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E1FD8" w14:textId="14A43BDC" w:rsidR="002F525A" w:rsidRDefault="002F525A" w:rsidP="002F52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11</w:t>
      </w:r>
      <w:r w:rsidR="00354380">
        <w:rPr>
          <w:b/>
          <w:noProof/>
          <w:sz w:val="24"/>
        </w:rPr>
        <w:t>6</w:t>
      </w:r>
      <w:r>
        <w:rPr>
          <w:b/>
          <w:noProof/>
          <w:sz w:val="24"/>
        </w:rPr>
        <w:fldChar w:fldCharType="end"/>
      </w:r>
      <w:r>
        <w:rPr>
          <w:b/>
          <w:i/>
          <w:noProof/>
          <w:sz w:val="28"/>
        </w:rPr>
        <w:tab/>
      </w:r>
      <w:bookmarkStart w:id="0" w:name="_GoBack"/>
      <w:bookmarkEnd w:id="0"/>
      <w:r w:rsidR="006D5EAB" w:rsidRPr="006D5EAB">
        <w:rPr>
          <w:b/>
          <w:i/>
          <w:noProof/>
          <w:sz w:val="28"/>
        </w:rPr>
        <w:t>R4-2511100</w:t>
      </w:r>
    </w:p>
    <w:p w14:paraId="7CB45193" w14:textId="243C2A20" w:rsidR="001E41F3" w:rsidRDefault="00354380" w:rsidP="002F525A">
      <w:pPr>
        <w:pStyle w:val="CRCoverPage"/>
        <w:outlineLvl w:val="0"/>
        <w:rPr>
          <w:b/>
          <w:noProof/>
          <w:sz w:val="24"/>
        </w:rPr>
      </w:pPr>
      <w:r>
        <w:rPr>
          <w:b/>
          <w:noProof/>
          <w:sz w:val="24"/>
          <w:lang w:eastAsia="zh-CN"/>
        </w:rPr>
        <w:t>Bengaluru</w:t>
      </w:r>
      <w:r w:rsidR="002F525A">
        <w:rPr>
          <w:b/>
          <w:noProof/>
          <w:sz w:val="24"/>
        </w:rPr>
        <w:t xml:space="preserve">, </w:t>
      </w:r>
      <w:r>
        <w:rPr>
          <w:b/>
          <w:noProof/>
          <w:sz w:val="24"/>
        </w:rPr>
        <w:t>India</w:t>
      </w:r>
      <w:r w:rsidR="002F525A">
        <w:rPr>
          <w:b/>
          <w:noProof/>
          <w:sz w:val="24"/>
        </w:rPr>
        <w:t xml:space="preserve">, </w:t>
      </w:r>
      <w:r w:rsidR="002F525A">
        <w:rPr>
          <w:b/>
          <w:noProof/>
          <w:sz w:val="24"/>
        </w:rPr>
        <w:fldChar w:fldCharType="begin"/>
      </w:r>
      <w:r w:rsidR="002F525A">
        <w:rPr>
          <w:b/>
          <w:noProof/>
          <w:sz w:val="24"/>
        </w:rPr>
        <w:instrText xml:space="preserve"> DOCPROPERTY  StartDate  \* MERGEFORMAT </w:instrText>
      </w:r>
      <w:r w:rsidR="002F525A">
        <w:rPr>
          <w:b/>
          <w:noProof/>
          <w:sz w:val="24"/>
        </w:rPr>
        <w:fldChar w:fldCharType="separate"/>
      </w:r>
      <w:r>
        <w:rPr>
          <w:b/>
          <w:noProof/>
          <w:sz w:val="24"/>
        </w:rPr>
        <w:t>25</w:t>
      </w:r>
      <w:r w:rsidR="002F525A" w:rsidRPr="000E3235">
        <w:rPr>
          <w:b/>
          <w:noProof/>
          <w:sz w:val="24"/>
          <w:vertAlign w:val="superscript"/>
        </w:rPr>
        <w:t>th</w:t>
      </w:r>
      <w:r w:rsidR="002F525A">
        <w:rPr>
          <w:b/>
          <w:noProof/>
          <w:sz w:val="24"/>
        </w:rPr>
        <w:fldChar w:fldCharType="end"/>
      </w:r>
      <w:r w:rsidR="002F525A">
        <w:rPr>
          <w:b/>
          <w:noProof/>
          <w:sz w:val="24"/>
        </w:rPr>
        <w:t xml:space="preserve"> - </w:t>
      </w:r>
      <w:r w:rsidR="002F525A">
        <w:rPr>
          <w:b/>
          <w:noProof/>
          <w:sz w:val="24"/>
        </w:rPr>
        <w:fldChar w:fldCharType="begin"/>
      </w:r>
      <w:r w:rsidR="002F525A">
        <w:rPr>
          <w:b/>
          <w:noProof/>
          <w:sz w:val="24"/>
        </w:rPr>
        <w:instrText xml:space="preserve"> DOCPROPERTY  EndDate  \* MERGEFORMAT </w:instrText>
      </w:r>
      <w:r w:rsidR="002F525A">
        <w:rPr>
          <w:b/>
          <w:noProof/>
          <w:sz w:val="24"/>
        </w:rPr>
        <w:fldChar w:fldCharType="separate"/>
      </w:r>
      <w:r>
        <w:rPr>
          <w:b/>
          <w:noProof/>
          <w:sz w:val="24"/>
        </w:rPr>
        <w:t>29</w:t>
      </w:r>
      <w:r w:rsidR="00260209">
        <w:rPr>
          <w:b/>
          <w:noProof/>
          <w:sz w:val="24"/>
          <w:vertAlign w:val="superscript"/>
        </w:rPr>
        <w:t>th</w:t>
      </w:r>
      <w:r w:rsidR="002F525A">
        <w:rPr>
          <w:b/>
          <w:noProof/>
          <w:sz w:val="24"/>
        </w:rPr>
        <w:t xml:space="preserve"> A</w:t>
      </w:r>
      <w:r>
        <w:rPr>
          <w:b/>
          <w:noProof/>
          <w:sz w:val="24"/>
        </w:rPr>
        <w:t>ugust</w:t>
      </w:r>
      <w:r w:rsidR="002F525A">
        <w:rPr>
          <w:b/>
          <w:noProof/>
          <w:sz w:val="24"/>
        </w:rPr>
        <w:t>, 2025</w:t>
      </w:r>
      <w:r w:rsidR="002F52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69156" w:rsidR="001E41F3" w:rsidRPr="00410371" w:rsidRDefault="00D4665A" w:rsidP="002F525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w:t>
            </w:r>
            <w:r w:rsidR="002F525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07CF4" w:rsidR="001E41F3" w:rsidRPr="00410371" w:rsidRDefault="00354380"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0D5B0" w:rsidR="001E41F3" w:rsidRPr="00410371" w:rsidRDefault="00D4665A" w:rsidP="00A857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w:t>
            </w:r>
            <w:r w:rsidR="0000105F">
              <w:rPr>
                <w:b/>
                <w:noProof/>
                <w:sz w:val="28"/>
              </w:rPr>
              <w:t>9</w:t>
            </w:r>
            <w:r w:rsidR="000E3235">
              <w:rPr>
                <w:b/>
                <w:noProof/>
                <w:sz w:val="28"/>
              </w:rPr>
              <w:t>.</w:t>
            </w:r>
            <w:r w:rsidR="00A8577F">
              <w:rPr>
                <w:b/>
                <w:noProof/>
                <w:sz w:val="28"/>
              </w:rPr>
              <w:t>2</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87233" w:rsidR="001E41F3" w:rsidRDefault="00DA6D4E" w:rsidP="00D54D73">
            <w:pPr>
              <w:pStyle w:val="CRCoverPage"/>
              <w:spacing w:after="0"/>
              <w:ind w:left="100"/>
              <w:rPr>
                <w:noProof/>
              </w:rPr>
            </w:pPr>
            <w:r>
              <w:fldChar w:fldCharType="begin"/>
            </w:r>
            <w:r>
              <w:instrText xml:space="preserve"> DOCPROPERTY  CrTitle  \* MERGEFORMAT </w:instrText>
            </w:r>
            <w:r>
              <w:fldChar w:fldCharType="separate"/>
            </w:r>
            <w:r w:rsidR="002F525A" w:rsidRPr="00BE0746">
              <w:t xml:space="preserve">Draft CR for TS 38.101-3 to </w:t>
            </w:r>
            <w:r w:rsidR="00D54D73">
              <w:t>remove redundant requirements for DC_28_n71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EFA7" w:rsidR="001E41F3" w:rsidRDefault="00D4665A" w:rsidP="00E173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EBC81" w:rsidR="001E41F3" w:rsidRDefault="00D76188" w:rsidP="00C30933">
            <w:pPr>
              <w:pStyle w:val="CRCoverPage"/>
              <w:spacing w:after="0"/>
              <w:ind w:left="100"/>
              <w:rPr>
                <w:noProof/>
              </w:rPr>
            </w:pPr>
            <w:r w:rsidRPr="00D76188">
              <w:rPr>
                <w:noProof/>
              </w:rPr>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1D540" w:rsidR="001E41F3" w:rsidRDefault="00D4665A" w:rsidP="00CE24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w:t>
            </w:r>
            <w:r w:rsidR="00E173CF">
              <w:rPr>
                <w:noProof/>
              </w:rPr>
              <w:t>5</w:t>
            </w:r>
            <w:r w:rsidR="00C30933" w:rsidRPr="00C30933">
              <w:rPr>
                <w:rFonts w:hint="eastAsia"/>
                <w:noProof/>
              </w:rPr>
              <w:t>-</w:t>
            </w:r>
            <w:r w:rsidR="00CE2480">
              <w:rPr>
                <w:noProof/>
              </w:rPr>
              <w:t>8</w:t>
            </w:r>
            <w:r w:rsidR="003665E2" w:rsidRPr="00C30933">
              <w:rPr>
                <w:rFonts w:hint="eastAsia"/>
                <w:noProof/>
              </w:rPr>
              <w:t>-</w:t>
            </w:r>
            <w:r w:rsidR="00CE2480">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7FCD" w:rsidR="001E41F3" w:rsidRDefault="00BA60E0" w:rsidP="00BA60E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525A" w14:paraId="1256F52C" w14:textId="77777777" w:rsidTr="00547111">
        <w:tc>
          <w:tcPr>
            <w:tcW w:w="2694" w:type="dxa"/>
            <w:gridSpan w:val="2"/>
            <w:tcBorders>
              <w:top w:val="single" w:sz="4" w:space="0" w:color="auto"/>
              <w:left w:val="single" w:sz="4" w:space="0" w:color="auto"/>
            </w:tcBorders>
          </w:tcPr>
          <w:p w14:paraId="52C87DB0" w14:textId="77777777" w:rsidR="002F525A" w:rsidRDefault="002F525A" w:rsidP="002F5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037F4" w14:textId="00BFB12E" w:rsidR="002972F8" w:rsidRDefault="002972F8" w:rsidP="002F525A">
            <w:pPr>
              <w:pStyle w:val="CRCoverPage"/>
              <w:spacing w:after="0"/>
              <w:jc w:val="both"/>
              <w:rPr>
                <w:noProof/>
              </w:rPr>
            </w:pPr>
            <w:r>
              <w:rPr>
                <w:noProof/>
              </w:rPr>
              <w:t>For those inter-band EN-DC combinations that the restriction “</w:t>
            </w:r>
            <w:r w:rsidRPr="002972F8">
              <w:rPr>
                <w:noProof/>
              </w:rPr>
              <w:t>Only single switched UL is supported</w:t>
            </w:r>
            <w:r>
              <w:rPr>
                <w:noProof/>
              </w:rPr>
              <w:t>” applies, spurious emission band UE co-ex requirement for DC is uneccesary, because there cannot be any intermodulation products.</w:t>
            </w:r>
          </w:p>
          <w:p w14:paraId="708AA7DE" w14:textId="4C22F06D" w:rsidR="00CE2480" w:rsidRDefault="002972F8" w:rsidP="00CA3CC8">
            <w:pPr>
              <w:pStyle w:val="CRCoverPage"/>
              <w:spacing w:after="0"/>
              <w:jc w:val="both"/>
              <w:rPr>
                <w:noProof/>
              </w:rPr>
            </w:pPr>
            <w:r>
              <w:rPr>
                <w:noProof/>
              </w:rPr>
              <w:t xml:space="preserve">Thus in Table </w:t>
            </w:r>
            <w:r w:rsidRPr="002972F8">
              <w:rPr>
                <w:noProof/>
              </w:rPr>
              <w:t>6.5B.3.3.2-1</w:t>
            </w:r>
            <w:r>
              <w:rPr>
                <w:noProof/>
              </w:rPr>
              <w:t>, the corresponding requirement for DC_28_n71 is redundant.</w:t>
            </w:r>
          </w:p>
        </w:tc>
      </w:tr>
      <w:tr w:rsidR="002F525A" w14:paraId="4CA74D09" w14:textId="77777777" w:rsidTr="00547111">
        <w:tc>
          <w:tcPr>
            <w:tcW w:w="2694" w:type="dxa"/>
            <w:gridSpan w:val="2"/>
            <w:tcBorders>
              <w:left w:val="single" w:sz="4" w:space="0" w:color="auto"/>
            </w:tcBorders>
          </w:tcPr>
          <w:p w14:paraId="2D0866D6"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365DEF04" w14:textId="77777777" w:rsidR="002F525A" w:rsidRDefault="002F525A" w:rsidP="002F525A">
            <w:pPr>
              <w:pStyle w:val="CRCoverPage"/>
              <w:spacing w:after="0"/>
              <w:rPr>
                <w:noProof/>
                <w:sz w:val="8"/>
                <w:szCs w:val="8"/>
              </w:rPr>
            </w:pPr>
          </w:p>
        </w:tc>
      </w:tr>
      <w:tr w:rsidR="002F525A" w14:paraId="21016551" w14:textId="77777777" w:rsidTr="00547111">
        <w:tc>
          <w:tcPr>
            <w:tcW w:w="2694" w:type="dxa"/>
            <w:gridSpan w:val="2"/>
            <w:tcBorders>
              <w:left w:val="single" w:sz="4" w:space="0" w:color="auto"/>
            </w:tcBorders>
          </w:tcPr>
          <w:p w14:paraId="49433147" w14:textId="77777777" w:rsidR="002F525A" w:rsidRDefault="002F525A" w:rsidP="002F5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841564" w:rsidR="002F525A" w:rsidRDefault="002972F8" w:rsidP="002972F8">
            <w:pPr>
              <w:pStyle w:val="CRCoverPage"/>
              <w:spacing w:after="0"/>
              <w:jc w:val="both"/>
              <w:rPr>
                <w:noProof/>
              </w:rPr>
            </w:pPr>
            <w:r>
              <w:rPr>
                <w:noProof/>
              </w:rPr>
              <w:t>Remove the spurious emission band UE co-ex requirement for DC_28_n71</w:t>
            </w:r>
            <w:r w:rsidR="002F525A">
              <w:rPr>
                <w:noProof/>
              </w:rPr>
              <w:t xml:space="preserve">. </w:t>
            </w:r>
          </w:p>
        </w:tc>
      </w:tr>
      <w:tr w:rsidR="002F525A" w14:paraId="1F886379" w14:textId="77777777" w:rsidTr="00547111">
        <w:tc>
          <w:tcPr>
            <w:tcW w:w="2694" w:type="dxa"/>
            <w:gridSpan w:val="2"/>
            <w:tcBorders>
              <w:left w:val="single" w:sz="4" w:space="0" w:color="auto"/>
            </w:tcBorders>
          </w:tcPr>
          <w:p w14:paraId="4D989623"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71C4A204" w14:textId="77777777" w:rsidR="002F525A" w:rsidRDefault="002F525A" w:rsidP="002F525A">
            <w:pPr>
              <w:pStyle w:val="CRCoverPage"/>
              <w:spacing w:after="0"/>
              <w:jc w:val="both"/>
              <w:rPr>
                <w:noProof/>
                <w:sz w:val="8"/>
                <w:szCs w:val="8"/>
              </w:rPr>
            </w:pPr>
          </w:p>
        </w:tc>
      </w:tr>
      <w:tr w:rsidR="002F525A" w14:paraId="678D7BF9" w14:textId="77777777" w:rsidTr="00547111">
        <w:tc>
          <w:tcPr>
            <w:tcW w:w="2694" w:type="dxa"/>
            <w:gridSpan w:val="2"/>
            <w:tcBorders>
              <w:left w:val="single" w:sz="4" w:space="0" w:color="auto"/>
              <w:bottom w:val="single" w:sz="4" w:space="0" w:color="auto"/>
            </w:tcBorders>
          </w:tcPr>
          <w:p w14:paraId="4E5CE1B6" w14:textId="77777777" w:rsidR="002F525A" w:rsidRDefault="002F525A" w:rsidP="002F5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4D2BF" w:rsidR="002F525A" w:rsidRDefault="002F525A" w:rsidP="002F525A">
            <w:pPr>
              <w:pStyle w:val="CRCoverPage"/>
              <w:spacing w:after="0"/>
              <w:jc w:val="both"/>
              <w:rPr>
                <w:noProof/>
              </w:rPr>
            </w:pPr>
            <w:r>
              <w:rPr>
                <w:noProof/>
              </w:rPr>
              <w:t xml:space="preserve">The </w:t>
            </w:r>
            <w:r w:rsidR="002972F8">
              <w:rPr>
                <w:noProof/>
              </w:rPr>
              <w:t>spurious emission band UE co-ex requirement for DC_28_n71 is redundant in RAN4 spec and would cause confusion to RAN5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001CA" w:rsidR="001E41F3" w:rsidRDefault="002972F8" w:rsidP="002972F8">
            <w:pPr>
              <w:pStyle w:val="CRCoverPage"/>
              <w:spacing w:after="0"/>
              <w:rPr>
                <w:noProof/>
              </w:rPr>
            </w:pPr>
            <w:r>
              <w:rPr>
                <w:noProof/>
              </w:rPr>
              <w:t>6.5B.3</w:t>
            </w:r>
            <w:r w:rsidR="00E9564C">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F79A50" w:rsidR="00B52535" w:rsidRDefault="003A68B4" w:rsidP="003A68B4">
            <w:pPr>
              <w:pStyle w:val="CRCoverPage"/>
              <w:spacing w:after="0"/>
              <w:ind w:left="99"/>
              <w:rPr>
                <w:noProof/>
              </w:rPr>
            </w:pPr>
            <w:r>
              <w:rPr>
                <w:noProof/>
              </w:rPr>
              <w:t>TS</w:t>
            </w:r>
            <w:r w:rsidR="00B52535">
              <w:rPr>
                <w:noProof/>
              </w:rPr>
              <w:t xml:space="preserve"> 38.521-</w:t>
            </w:r>
            <w:r w:rsidR="00CA3CC8">
              <w:rPr>
                <w:noProof/>
              </w:rPr>
              <w:t>3</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B4BE64" w:rsidR="008863B9" w:rsidRDefault="008863B9" w:rsidP="00D761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lastRenderedPageBreak/>
        <w:t>&lt;&lt; Start of change &gt;&gt;</w:t>
      </w:r>
    </w:p>
    <w:p w14:paraId="6DE195A4" w14:textId="10F9B2E1" w:rsidR="00745DFF" w:rsidRPr="007B6BD5" w:rsidRDefault="00430E8A" w:rsidP="00745DFF">
      <w:pPr>
        <w:pStyle w:val="TH"/>
        <w:keepNext w:val="0"/>
        <w:keepLines w:val="0"/>
      </w:pPr>
      <w:r w:rsidRPr="00430E8A">
        <w:t>Table 6.5B.3.3.2-1: Requirements</w:t>
      </w:r>
    </w:p>
    <w:tbl>
      <w:tblPr>
        <w:tblW w:w="5000" w:type="pct"/>
        <w:jc w:val="center"/>
        <w:tblCellMar>
          <w:left w:w="28" w:type="dxa"/>
        </w:tblCellMar>
        <w:tblLook w:val="04A0" w:firstRow="1" w:lastRow="0" w:firstColumn="1" w:lastColumn="0" w:noHBand="0" w:noVBand="1"/>
      </w:tblPr>
      <w:tblGrid>
        <w:gridCol w:w="1997"/>
        <w:gridCol w:w="10"/>
        <w:gridCol w:w="2338"/>
        <w:gridCol w:w="13"/>
        <w:gridCol w:w="1071"/>
        <w:gridCol w:w="13"/>
        <w:gridCol w:w="314"/>
        <w:gridCol w:w="15"/>
        <w:gridCol w:w="947"/>
        <w:gridCol w:w="24"/>
        <w:gridCol w:w="947"/>
        <w:gridCol w:w="12"/>
        <w:gridCol w:w="947"/>
        <w:gridCol w:w="12"/>
        <w:gridCol w:w="969"/>
      </w:tblGrid>
      <w:tr w:rsidR="00F91D8E" w:rsidRPr="00DC7310" w14:paraId="0C488303" w14:textId="77777777" w:rsidTr="00F91D8E">
        <w:trPr>
          <w:tblHeader/>
          <w:jc w:val="center"/>
        </w:trPr>
        <w:tc>
          <w:tcPr>
            <w:tcW w:w="1037" w:type="pct"/>
            <w:tcBorders>
              <w:top w:val="single" w:sz="4" w:space="0" w:color="auto"/>
              <w:left w:val="single" w:sz="4" w:space="0" w:color="auto"/>
              <w:right w:val="single" w:sz="4" w:space="0" w:color="auto"/>
            </w:tcBorders>
            <w:shd w:val="clear" w:color="auto" w:fill="auto"/>
            <w:hideMark/>
          </w:tcPr>
          <w:p w14:paraId="6CD541EC" w14:textId="77777777" w:rsidR="00F91D8E" w:rsidRPr="00DC7310" w:rsidRDefault="00F91D8E" w:rsidP="00673CE8">
            <w:pPr>
              <w:pStyle w:val="TAH"/>
              <w:keepLines w:val="0"/>
              <w:rPr>
                <w:lang w:eastAsia="ja-JP"/>
              </w:rPr>
            </w:pPr>
            <w:r w:rsidRPr="00DC7310">
              <w:rPr>
                <w:lang w:eastAsia="ja-JP"/>
              </w:rPr>
              <w:lastRenderedPageBreak/>
              <w:t>EN-DC</w:t>
            </w:r>
            <w:r>
              <w:rPr>
                <w:lang w:eastAsia="ja-JP"/>
              </w:rPr>
              <w:t xml:space="preserve"> </w:t>
            </w:r>
            <w:r w:rsidRPr="00DC7310">
              <w:rPr>
                <w:lang w:eastAsia="ja-JP"/>
              </w:rPr>
              <w:t>Configuration</w:t>
            </w:r>
          </w:p>
        </w:tc>
        <w:tc>
          <w:tcPr>
            <w:tcW w:w="3963" w:type="pct"/>
            <w:gridSpan w:val="14"/>
            <w:tcBorders>
              <w:top w:val="single" w:sz="4" w:space="0" w:color="auto"/>
              <w:left w:val="nil"/>
              <w:bottom w:val="single" w:sz="4" w:space="0" w:color="auto"/>
              <w:right w:val="single" w:sz="4" w:space="0" w:color="auto"/>
            </w:tcBorders>
            <w:hideMark/>
          </w:tcPr>
          <w:p w14:paraId="4C4EF637" w14:textId="77777777" w:rsidR="00F91D8E" w:rsidRPr="00DC7310" w:rsidRDefault="00F91D8E" w:rsidP="00673CE8">
            <w:pPr>
              <w:pStyle w:val="TAH"/>
              <w:keepLines w:val="0"/>
            </w:pPr>
            <w:r w:rsidRPr="00DC7310">
              <w:t>Spurious</w:t>
            </w:r>
            <w:r>
              <w:t xml:space="preserve"> </w:t>
            </w:r>
            <w:r w:rsidRPr="00DC7310">
              <w:t>emission</w:t>
            </w:r>
          </w:p>
        </w:tc>
      </w:tr>
      <w:tr w:rsidR="00F91D8E" w:rsidRPr="00DC7310" w14:paraId="5E048819" w14:textId="77777777" w:rsidTr="00F91D8E">
        <w:trPr>
          <w:tblHeader/>
          <w:jc w:val="center"/>
        </w:trPr>
        <w:tc>
          <w:tcPr>
            <w:tcW w:w="1037" w:type="pct"/>
            <w:tcBorders>
              <w:left w:val="single" w:sz="4" w:space="0" w:color="auto"/>
              <w:bottom w:val="single" w:sz="4" w:space="0" w:color="auto"/>
              <w:right w:val="single" w:sz="4" w:space="0" w:color="auto"/>
            </w:tcBorders>
            <w:shd w:val="clear" w:color="auto" w:fill="auto"/>
            <w:hideMark/>
          </w:tcPr>
          <w:p w14:paraId="54D6B433" w14:textId="77777777" w:rsidR="00F91D8E" w:rsidRPr="00DC7310" w:rsidRDefault="00F91D8E" w:rsidP="00673CE8">
            <w:pPr>
              <w:pStyle w:val="TAH"/>
              <w:keepLines w:val="0"/>
              <w:rPr>
                <w:lang w:eastAsia="ja-JP"/>
              </w:rPr>
            </w:pPr>
          </w:p>
        </w:tc>
        <w:tc>
          <w:tcPr>
            <w:tcW w:w="1219" w:type="pct"/>
            <w:gridSpan w:val="2"/>
            <w:tcBorders>
              <w:top w:val="single" w:sz="4" w:space="0" w:color="auto"/>
              <w:left w:val="nil"/>
              <w:bottom w:val="single" w:sz="4" w:space="0" w:color="auto"/>
              <w:right w:val="single" w:sz="4" w:space="0" w:color="auto"/>
            </w:tcBorders>
            <w:hideMark/>
          </w:tcPr>
          <w:p w14:paraId="4BCBE583" w14:textId="77777777" w:rsidR="00F91D8E" w:rsidRPr="00DC7310" w:rsidRDefault="00F91D8E" w:rsidP="00673CE8">
            <w:pPr>
              <w:pStyle w:val="TAH"/>
              <w:keepLines w:val="0"/>
            </w:pPr>
            <w:r w:rsidRPr="00DC7310">
              <w:t>Protected</w:t>
            </w:r>
            <w:r>
              <w:t xml:space="preserve"> </w:t>
            </w:r>
            <w:r w:rsidRPr="00DC7310">
              <w:t>band</w:t>
            </w:r>
          </w:p>
        </w:tc>
        <w:tc>
          <w:tcPr>
            <w:tcW w:w="1232" w:type="pct"/>
            <w:gridSpan w:val="6"/>
            <w:tcBorders>
              <w:top w:val="single" w:sz="4" w:space="0" w:color="auto"/>
              <w:left w:val="nil"/>
              <w:bottom w:val="single" w:sz="4" w:space="0" w:color="auto"/>
              <w:right w:val="single" w:sz="4" w:space="0" w:color="auto"/>
            </w:tcBorders>
            <w:hideMark/>
          </w:tcPr>
          <w:p w14:paraId="6830BC63" w14:textId="77777777" w:rsidR="00F91D8E" w:rsidRPr="00DC7310" w:rsidRDefault="00F91D8E" w:rsidP="00673CE8">
            <w:pPr>
              <w:pStyle w:val="TAH"/>
              <w:keepLines w:val="0"/>
            </w:pPr>
            <w:r w:rsidRPr="00DC7310">
              <w:t>Frequency</w:t>
            </w:r>
            <w:r>
              <w:t xml:space="preserve"> </w:t>
            </w:r>
            <w:r w:rsidRPr="00DC7310">
              <w:t>range</w:t>
            </w:r>
            <w:r>
              <w:t xml:space="preserve"> </w:t>
            </w:r>
            <w:r w:rsidRPr="00DC7310">
              <w:t>(MHz)</w:t>
            </w:r>
          </w:p>
        </w:tc>
        <w:tc>
          <w:tcPr>
            <w:tcW w:w="504" w:type="pct"/>
            <w:gridSpan w:val="2"/>
            <w:tcBorders>
              <w:top w:val="single" w:sz="4" w:space="0" w:color="auto"/>
              <w:left w:val="nil"/>
              <w:bottom w:val="single" w:sz="4" w:space="0" w:color="auto"/>
              <w:right w:val="single" w:sz="4" w:space="0" w:color="auto"/>
            </w:tcBorders>
            <w:hideMark/>
          </w:tcPr>
          <w:p w14:paraId="30B80E16" w14:textId="77777777" w:rsidR="00F91D8E" w:rsidRPr="00DC7310" w:rsidRDefault="00F91D8E" w:rsidP="00673CE8">
            <w:pPr>
              <w:pStyle w:val="TAH"/>
              <w:keepLines w:val="0"/>
            </w:pPr>
            <w:r w:rsidRPr="00DC7310">
              <w:t>Maximum</w:t>
            </w:r>
            <w:r>
              <w:t xml:space="preserve"> </w:t>
            </w:r>
            <w:r w:rsidRPr="00DC7310">
              <w:t>Level</w:t>
            </w:r>
            <w:r>
              <w:t xml:space="preserve"> </w:t>
            </w:r>
            <w:r w:rsidRPr="00DC7310">
              <w:t>(dBm)</w:t>
            </w:r>
          </w:p>
        </w:tc>
        <w:tc>
          <w:tcPr>
            <w:tcW w:w="498" w:type="pct"/>
            <w:gridSpan w:val="2"/>
            <w:tcBorders>
              <w:top w:val="single" w:sz="4" w:space="0" w:color="auto"/>
              <w:left w:val="nil"/>
              <w:bottom w:val="single" w:sz="4" w:space="0" w:color="auto"/>
              <w:right w:val="single" w:sz="4" w:space="0" w:color="auto"/>
            </w:tcBorders>
            <w:hideMark/>
          </w:tcPr>
          <w:p w14:paraId="20013FF4" w14:textId="77777777" w:rsidR="00F91D8E" w:rsidRPr="00DC7310" w:rsidRDefault="00F91D8E" w:rsidP="00673CE8">
            <w:pPr>
              <w:pStyle w:val="TAH"/>
              <w:keepLines w:val="0"/>
            </w:pPr>
            <w:r w:rsidRPr="00DC7310">
              <w:t>MBW</w:t>
            </w:r>
            <w:r>
              <w:t xml:space="preserve"> </w:t>
            </w:r>
            <w:r w:rsidRPr="00DC7310">
              <w:t>(MHz)</w:t>
            </w:r>
          </w:p>
        </w:tc>
        <w:tc>
          <w:tcPr>
            <w:tcW w:w="509" w:type="pct"/>
            <w:gridSpan w:val="2"/>
            <w:tcBorders>
              <w:top w:val="single" w:sz="4" w:space="0" w:color="auto"/>
              <w:left w:val="nil"/>
              <w:bottom w:val="single" w:sz="4" w:space="0" w:color="auto"/>
              <w:right w:val="single" w:sz="4" w:space="0" w:color="auto"/>
            </w:tcBorders>
            <w:noWrap/>
            <w:hideMark/>
          </w:tcPr>
          <w:p w14:paraId="6AFF44EF" w14:textId="77777777" w:rsidR="00F91D8E" w:rsidRPr="00DC7310" w:rsidRDefault="00F91D8E" w:rsidP="00673CE8">
            <w:pPr>
              <w:pStyle w:val="TAH"/>
              <w:keepLines w:val="0"/>
            </w:pPr>
            <w:r w:rsidRPr="00DC7310">
              <w:t>NOTE</w:t>
            </w:r>
          </w:p>
        </w:tc>
      </w:tr>
      <w:tr w:rsidR="00F91D8E" w:rsidRPr="00DC7310" w14:paraId="053C90C5"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6EE609E9" w14:textId="77777777" w:rsidR="00F91D8E" w:rsidRPr="00DC7310" w:rsidRDefault="00F91D8E" w:rsidP="00673CE8">
            <w:pPr>
              <w:pStyle w:val="TAC"/>
              <w:keepLines w:val="0"/>
            </w:pPr>
            <w:r w:rsidRPr="00DC7310">
              <w:rPr>
                <w:szCs w:val="18"/>
                <w:lang w:eastAsia="ja-JP"/>
              </w:rPr>
              <w:t>DC_1_n</w:t>
            </w:r>
            <w:r w:rsidRPr="00DC7310">
              <w:rPr>
                <w:rFonts w:hint="eastAsia"/>
                <w:szCs w:val="18"/>
                <w:lang w:eastAsia="zh-TW"/>
              </w:rPr>
              <w:t>26</w:t>
            </w:r>
          </w:p>
        </w:tc>
        <w:tc>
          <w:tcPr>
            <w:tcW w:w="1219" w:type="pct"/>
            <w:gridSpan w:val="2"/>
            <w:tcBorders>
              <w:top w:val="single" w:sz="4" w:space="0" w:color="auto"/>
              <w:left w:val="nil"/>
              <w:bottom w:val="single" w:sz="4" w:space="0" w:color="auto"/>
              <w:right w:val="single" w:sz="4" w:space="0" w:color="auto"/>
            </w:tcBorders>
          </w:tcPr>
          <w:p w14:paraId="0A171FE4" w14:textId="77777777" w:rsidR="00F91D8E" w:rsidRPr="00DC7310" w:rsidRDefault="00F91D8E" w:rsidP="00673CE8">
            <w:pPr>
              <w:pStyle w:val="TAL"/>
              <w:keepLines w:val="0"/>
              <w:rPr>
                <w:rFonts w:cs="Arial"/>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342F2534" w14:textId="77777777" w:rsidR="00F91D8E" w:rsidRPr="00DC7310" w:rsidRDefault="00F91D8E" w:rsidP="00673CE8">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0FB2F849"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FEBCB6E" w14:textId="77777777" w:rsidR="00F91D8E" w:rsidRPr="00DC7310" w:rsidRDefault="00F91D8E" w:rsidP="00673CE8">
            <w:pPr>
              <w:pStyle w:val="TAC"/>
              <w:keepLines w:val="0"/>
            </w:pPr>
            <w:r w:rsidRPr="00DC7310">
              <w:t>788</w:t>
            </w:r>
          </w:p>
        </w:tc>
        <w:tc>
          <w:tcPr>
            <w:tcW w:w="504" w:type="pct"/>
            <w:gridSpan w:val="2"/>
            <w:tcBorders>
              <w:top w:val="single" w:sz="4" w:space="0" w:color="auto"/>
              <w:left w:val="nil"/>
              <w:bottom w:val="single" w:sz="4" w:space="0" w:color="auto"/>
              <w:right w:val="single" w:sz="4" w:space="0" w:color="auto"/>
            </w:tcBorders>
          </w:tcPr>
          <w:p w14:paraId="73E81CAA"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2AA0A091"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F3CA96C" w14:textId="77777777" w:rsidR="00F91D8E" w:rsidRPr="00DC7310" w:rsidRDefault="00F91D8E" w:rsidP="00673CE8">
            <w:pPr>
              <w:pStyle w:val="TAC"/>
              <w:keepLines w:val="0"/>
            </w:pPr>
          </w:p>
        </w:tc>
      </w:tr>
      <w:tr w:rsidR="00F91D8E" w:rsidRPr="00DC7310" w14:paraId="7AA4B6EB" w14:textId="77777777" w:rsidTr="00F91D8E">
        <w:trPr>
          <w:jc w:val="center"/>
        </w:trPr>
        <w:tc>
          <w:tcPr>
            <w:tcW w:w="1037" w:type="pct"/>
            <w:tcBorders>
              <w:left w:val="single" w:sz="4" w:space="0" w:color="auto"/>
              <w:right w:val="single" w:sz="4" w:space="0" w:color="auto"/>
            </w:tcBorders>
            <w:shd w:val="clear" w:color="auto" w:fill="auto"/>
          </w:tcPr>
          <w:p w14:paraId="7F8A84D8" w14:textId="77777777" w:rsidR="00F91D8E" w:rsidRPr="00DC7310" w:rsidRDefault="00F91D8E" w:rsidP="00673CE8">
            <w:pPr>
              <w:pStyle w:val="TAC"/>
              <w:keepLines w:val="0"/>
            </w:pPr>
            <w:r w:rsidRPr="00DC7310">
              <w:rPr>
                <w:szCs w:val="18"/>
                <w:lang w:eastAsia="ja-JP"/>
              </w:rPr>
              <w:t>DC_1_n</w:t>
            </w:r>
            <w:r w:rsidRPr="00DC7310">
              <w:rPr>
                <w:rFonts w:hint="eastAsia"/>
                <w:szCs w:val="18"/>
                <w:lang w:eastAsia="zh-TW"/>
              </w:rPr>
              <w:t>26</w:t>
            </w:r>
          </w:p>
        </w:tc>
        <w:tc>
          <w:tcPr>
            <w:tcW w:w="1219" w:type="pct"/>
            <w:gridSpan w:val="2"/>
            <w:tcBorders>
              <w:top w:val="single" w:sz="4" w:space="0" w:color="auto"/>
              <w:left w:val="single" w:sz="4" w:space="0" w:color="auto"/>
              <w:bottom w:val="single" w:sz="4" w:space="0" w:color="auto"/>
              <w:right w:val="single" w:sz="4" w:space="0" w:color="auto"/>
            </w:tcBorders>
            <w:vAlign w:val="bottom"/>
          </w:tcPr>
          <w:p w14:paraId="001743EA" w14:textId="77777777" w:rsidR="00F91D8E" w:rsidRPr="00DC7310" w:rsidRDefault="00F91D8E" w:rsidP="00673CE8">
            <w:pPr>
              <w:pStyle w:val="TAL"/>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3" w:type="pct"/>
            <w:gridSpan w:val="2"/>
            <w:tcBorders>
              <w:top w:val="single" w:sz="4" w:space="0" w:color="auto"/>
              <w:left w:val="nil"/>
              <w:bottom w:val="single" w:sz="4" w:space="0" w:color="auto"/>
              <w:right w:val="single" w:sz="4" w:space="0" w:color="auto"/>
            </w:tcBorders>
            <w:vAlign w:val="center"/>
          </w:tcPr>
          <w:p w14:paraId="17951BC9" w14:textId="77777777" w:rsidR="00F91D8E" w:rsidRPr="00DC7310" w:rsidRDefault="00F91D8E" w:rsidP="00673CE8">
            <w:pPr>
              <w:pStyle w:val="TAC"/>
              <w:keepLines w:val="0"/>
            </w:pPr>
            <w:r w:rsidRPr="00DC7310">
              <w:rPr>
                <w:rFonts w:cs="Arial"/>
                <w:szCs w:val="18"/>
              </w:rPr>
              <w:t>738</w:t>
            </w:r>
          </w:p>
        </w:tc>
        <w:tc>
          <w:tcPr>
            <w:tcW w:w="170" w:type="pct"/>
            <w:gridSpan w:val="2"/>
            <w:tcBorders>
              <w:top w:val="single" w:sz="4" w:space="0" w:color="auto"/>
              <w:left w:val="nil"/>
              <w:bottom w:val="single" w:sz="4" w:space="0" w:color="auto"/>
              <w:right w:val="single" w:sz="4" w:space="0" w:color="auto"/>
            </w:tcBorders>
            <w:vAlign w:val="center"/>
          </w:tcPr>
          <w:p w14:paraId="4E57B534" w14:textId="77777777" w:rsidR="00F91D8E" w:rsidRPr="00DC7310" w:rsidRDefault="00F91D8E" w:rsidP="00673CE8">
            <w:pPr>
              <w:pStyle w:val="TAC"/>
              <w:keepLines w:val="0"/>
            </w:pPr>
          </w:p>
        </w:tc>
        <w:tc>
          <w:tcPr>
            <w:tcW w:w="500" w:type="pct"/>
            <w:gridSpan w:val="2"/>
            <w:tcBorders>
              <w:top w:val="single" w:sz="4" w:space="0" w:color="auto"/>
              <w:left w:val="nil"/>
              <w:bottom w:val="single" w:sz="4" w:space="0" w:color="auto"/>
              <w:right w:val="single" w:sz="4" w:space="0" w:color="auto"/>
            </w:tcBorders>
            <w:vAlign w:val="center"/>
          </w:tcPr>
          <w:p w14:paraId="15CF6274" w14:textId="77777777" w:rsidR="00F91D8E" w:rsidRPr="00DC7310" w:rsidRDefault="00F91D8E" w:rsidP="00673CE8">
            <w:pPr>
              <w:pStyle w:val="TAC"/>
              <w:keepLines w:val="0"/>
            </w:pPr>
            <w:r w:rsidRPr="00DC7310">
              <w:rPr>
                <w:rFonts w:cs="Arial"/>
                <w:szCs w:val="18"/>
              </w:rPr>
              <w:t>799</w:t>
            </w:r>
          </w:p>
        </w:tc>
        <w:tc>
          <w:tcPr>
            <w:tcW w:w="504" w:type="pct"/>
            <w:gridSpan w:val="2"/>
            <w:tcBorders>
              <w:top w:val="single" w:sz="4" w:space="0" w:color="auto"/>
              <w:left w:val="nil"/>
              <w:bottom w:val="single" w:sz="4" w:space="0" w:color="auto"/>
              <w:right w:val="single" w:sz="4" w:space="0" w:color="auto"/>
            </w:tcBorders>
            <w:vAlign w:val="center"/>
          </w:tcPr>
          <w:p w14:paraId="5000C63E" w14:textId="77777777" w:rsidR="00F91D8E" w:rsidRPr="00DC7310" w:rsidRDefault="00F91D8E" w:rsidP="00673CE8">
            <w:pPr>
              <w:pStyle w:val="TAC"/>
              <w:keepLines w:val="0"/>
            </w:pPr>
            <w:r w:rsidRPr="00DC7310">
              <w:rPr>
                <w:rFonts w:cs="Arial"/>
                <w:szCs w:val="18"/>
              </w:rPr>
              <w:t>-50</w:t>
            </w:r>
          </w:p>
        </w:tc>
        <w:tc>
          <w:tcPr>
            <w:tcW w:w="498" w:type="pct"/>
            <w:gridSpan w:val="2"/>
            <w:tcBorders>
              <w:top w:val="single" w:sz="4" w:space="0" w:color="auto"/>
              <w:left w:val="nil"/>
              <w:bottom w:val="single" w:sz="4" w:space="0" w:color="auto"/>
              <w:right w:val="single" w:sz="4" w:space="0" w:color="auto"/>
            </w:tcBorders>
            <w:noWrap/>
            <w:vAlign w:val="center"/>
          </w:tcPr>
          <w:p w14:paraId="48C22B03" w14:textId="77777777" w:rsidR="00F91D8E" w:rsidRPr="00DC7310" w:rsidRDefault="00F91D8E" w:rsidP="00673CE8">
            <w:pPr>
              <w:pStyle w:val="TAC"/>
              <w:keepLines w:val="0"/>
              <w:rPr>
                <w:lang w:eastAsia="ja-JP"/>
              </w:rPr>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5BF900E8" w14:textId="77777777" w:rsidR="00F91D8E" w:rsidRPr="00DC7310" w:rsidRDefault="00F91D8E" w:rsidP="00673CE8">
            <w:pPr>
              <w:pStyle w:val="TAC"/>
              <w:keepLines w:val="0"/>
            </w:pPr>
          </w:p>
        </w:tc>
      </w:tr>
      <w:tr w:rsidR="00F91D8E" w:rsidRPr="00DC7310" w14:paraId="40380019"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1C0A5221" w14:textId="77777777" w:rsidR="00F91D8E" w:rsidRPr="00DC7310" w:rsidRDefault="00F91D8E" w:rsidP="00673CE8">
            <w:pPr>
              <w:pStyle w:val="TAC"/>
              <w:keepLines w:val="0"/>
            </w:pPr>
          </w:p>
        </w:tc>
        <w:tc>
          <w:tcPr>
            <w:tcW w:w="1219" w:type="pct"/>
            <w:gridSpan w:val="2"/>
            <w:tcBorders>
              <w:top w:val="single" w:sz="4" w:space="0" w:color="auto"/>
              <w:left w:val="single" w:sz="4" w:space="0" w:color="auto"/>
              <w:bottom w:val="single" w:sz="4" w:space="0" w:color="auto"/>
              <w:right w:val="single" w:sz="4" w:space="0" w:color="auto"/>
            </w:tcBorders>
            <w:vAlign w:val="bottom"/>
          </w:tcPr>
          <w:p w14:paraId="52FD8019" w14:textId="77777777" w:rsidR="00F91D8E" w:rsidRPr="00DC7310" w:rsidRDefault="00F91D8E" w:rsidP="00673CE8">
            <w:pPr>
              <w:pStyle w:val="TAL"/>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3" w:type="pct"/>
            <w:gridSpan w:val="2"/>
            <w:tcBorders>
              <w:top w:val="single" w:sz="4" w:space="0" w:color="auto"/>
              <w:left w:val="nil"/>
              <w:bottom w:val="single" w:sz="4" w:space="0" w:color="auto"/>
              <w:right w:val="single" w:sz="4" w:space="0" w:color="auto"/>
            </w:tcBorders>
            <w:vAlign w:val="center"/>
          </w:tcPr>
          <w:p w14:paraId="62281D31" w14:textId="77777777" w:rsidR="00F91D8E" w:rsidRPr="00DC7310" w:rsidRDefault="00F91D8E" w:rsidP="00673CE8">
            <w:pPr>
              <w:pStyle w:val="TAC"/>
              <w:keepLines w:val="0"/>
            </w:pPr>
            <w:r w:rsidRPr="00DC7310">
              <w:rPr>
                <w:rFonts w:cs="Arial"/>
                <w:szCs w:val="18"/>
              </w:rPr>
              <w:t>799</w:t>
            </w:r>
          </w:p>
        </w:tc>
        <w:tc>
          <w:tcPr>
            <w:tcW w:w="170" w:type="pct"/>
            <w:gridSpan w:val="2"/>
            <w:tcBorders>
              <w:top w:val="single" w:sz="4" w:space="0" w:color="auto"/>
              <w:left w:val="nil"/>
              <w:bottom w:val="single" w:sz="4" w:space="0" w:color="auto"/>
              <w:right w:val="single" w:sz="4" w:space="0" w:color="auto"/>
            </w:tcBorders>
            <w:vAlign w:val="center"/>
          </w:tcPr>
          <w:p w14:paraId="37F4C009" w14:textId="77777777" w:rsidR="00F91D8E" w:rsidRPr="00DC7310" w:rsidRDefault="00F91D8E" w:rsidP="00673CE8">
            <w:pPr>
              <w:pStyle w:val="TAC"/>
              <w:keepLines w:val="0"/>
            </w:pPr>
          </w:p>
        </w:tc>
        <w:tc>
          <w:tcPr>
            <w:tcW w:w="500" w:type="pct"/>
            <w:gridSpan w:val="2"/>
            <w:tcBorders>
              <w:top w:val="single" w:sz="4" w:space="0" w:color="auto"/>
              <w:left w:val="nil"/>
              <w:bottom w:val="single" w:sz="4" w:space="0" w:color="auto"/>
              <w:right w:val="single" w:sz="4" w:space="0" w:color="auto"/>
            </w:tcBorders>
            <w:vAlign w:val="center"/>
          </w:tcPr>
          <w:p w14:paraId="4377EDF0" w14:textId="77777777" w:rsidR="00F91D8E" w:rsidRPr="00DC7310" w:rsidRDefault="00F91D8E" w:rsidP="00673CE8">
            <w:pPr>
              <w:pStyle w:val="TAC"/>
              <w:keepLines w:val="0"/>
            </w:pPr>
            <w:r w:rsidRPr="00DC7310">
              <w:rPr>
                <w:rFonts w:cs="Arial"/>
                <w:szCs w:val="18"/>
              </w:rPr>
              <w:t>803</w:t>
            </w:r>
          </w:p>
        </w:tc>
        <w:tc>
          <w:tcPr>
            <w:tcW w:w="504" w:type="pct"/>
            <w:gridSpan w:val="2"/>
            <w:tcBorders>
              <w:top w:val="single" w:sz="4" w:space="0" w:color="auto"/>
              <w:left w:val="nil"/>
              <w:bottom w:val="single" w:sz="4" w:space="0" w:color="auto"/>
              <w:right w:val="single" w:sz="4" w:space="0" w:color="auto"/>
            </w:tcBorders>
            <w:vAlign w:val="center"/>
          </w:tcPr>
          <w:p w14:paraId="6AEFF3C4" w14:textId="77777777" w:rsidR="00F91D8E" w:rsidRPr="00DC7310" w:rsidRDefault="00F91D8E" w:rsidP="00673CE8">
            <w:pPr>
              <w:pStyle w:val="TAC"/>
              <w:keepLines w:val="0"/>
            </w:pPr>
            <w:r w:rsidRPr="00DC7310">
              <w:rPr>
                <w:rFonts w:cs="Arial"/>
                <w:szCs w:val="18"/>
              </w:rPr>
              <w:t>-40</w:t>
            </w:r>
          </w:p>
        </w:tc>
        <w:tc>
          <w:tcPr>
            <w:tcW w:w="498" w:type="pct"/>
            <w:gridSpan w:val="2"/>
            <w:tcBorders>
              <w:top w:val="single" w:sz="4" w:space="0" w:color="auto"/>
              <w:left w:val="nil"/>
              <w:bottom w:val="single" w:sz="4" w:space="0" w:color="auto"/>
              <w:right w:val="single" w:sz="4" w:space="0" w:color="auto"/>
            </w:tcBorders>
            <w:noWrap/>
            <w:vAlign w:val="center"/>
          </w:tcPr>
          <w:p w14:paraId="12678F68" w14:textId="77777777" w:rsidR="00F91D8E" w:rsidRPr="00DC7310" w:rsidRDefault="00F91D8E" w:rsidP="00673CE8">
            <w:pPr>
              <w:pStyle w:val="TAC"/>
              <w:keepLines w:val="0"/>
              <w:rPr>
                <w:lang w:eastAsia="ja-JP"/>
              </w:rPr>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29F53D28" w14:textId="77777777" w:rsidR="00F91D8E" w:rsidRPr="00DC7310" w:rsidRDefault="00F91D8E" w:rsidP="00673CE8">
            <w:pPr>
              <w:pStyle w:val="TAC"/>
              <w:keepLines w:val="0"/>
            </w:pPr>
            <w:r w:rsidRPr="00DC7310">
              <w:rPr>
                <w:rFonts w:cs="Arial"/>
                <w:szCs w:val="18"/>
                <w:lang w:eastAsia="ja-JP"/>
              </w:rPr>
              <w:t>5</w:t>
            </w:r>
          </w:p>
        </w:tc>
      </w:tr>
      <w:tr w:rsidR="00F91D8E" w:rsidRPr="00DC7310" w14:paraId="2603D3FC" w14:textId="77777777" w:rsidTr="00F91D8E">
        <w:trPr>
          <w:jc w:val="center"/>
        </w:trPr>
        <w:tc>
          <w:tcPr>
            <w:tcW w:w="1037" w:type="pct"/>
            <w:tcBorders>
              <w:left w:val="single" w:sz="4" w:space="0" w:color="auto"/>
              <w:right w:val="single" w:sz="4" w:space="0" w:color="auto"/>
            </w:tcBorders>
            <w:shd w:val="clear" w:color="auto" w:fill="auto"/>
            <w:vAlign w:val="center"/>
          </w:tcPr>
          <w:p w14:paraId="3F688D62" w14:textId="77777777" w:rsidR="00F91D8E" w:rsidRPr="00DC7310" w:rsidRDefault="00F91D8E" w:rsidP="00673CE8">
            <w:pPr>
              <w:pStyle w:val="TAC"/>
              <w:keepLines w:val="0"/>
              <w:rPr>
                <w:lang w:eastAsia="ja-JP"/>
              </w:rPr>
            </w:pPr>
            <w:r w:rsidRPr="00DC7310">
              <w:rPr>
                <w:lang w:eastAsia="ja-JP"/>
              </w:rPr>
              <w:t>DC_1_n28</w:t>
            </w:r>
          </w:p>
        </w:tc>
        <w:tc>
          <w:tcPr>
            <w:tcW w:w="1219" w:type="pct"/>
            <w:gridSpan w:val="2"/>
            <w:tcBorders>
              <w:top w:val="single" w:sz="4" w:space="0" w:color="auto"/>
              <w:left w:val="nil"/>
              <w:bottom w:val="single" w:sz="4" w:space="0" w:color="auto"/>
              <w:right w:val="single" w:sz="4" w:space="0" w:color="auto"/>
            </w:tcBorders>
          </w:tcPr>
          <w:p w14:paraId="2904BB53"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35932702"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94C58FB"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0FE8C8C" w14:textId="77777777" w:rsidR="00F91D8E" w:rsidRPr="00DC7310" w:rsidRDefault="00F91D8E" w:rsidP="00673CE8">
            <w:pPr>
              <w:pStyle w:val="TAC"/>
              <w:keepLines w:val="0"/>
            </w:pPr>
            <w:r w:rsidRPr="00DC7310">
              <w:t>694</w:t>
            </w:r>
          </w:p>
        </w:tc>
        <w:tc>
          <w:tcPr>
            <w:tcW w:w="504" w:type="pct"/>
            <w:gridSpan w:val="2"/>
            <w:tcBorders>
              <w:top w:val="single" w:sz="4" w:space="0" w:color="auto"/>
              <w:left w:val="nil"/>
              <w:bottom w:val="single" w:sz="4" w:space="0" w:color="auto"/>
              <w:right w:val="single" w:sz="4" w:space="0" w:color="auto"/>
            </w:tcBorders>
          </w:tcPr>
          <w:p w14:paraId="306297E6" w14:textId="77777777" w:rsidR="00F91D8E" w:rsidRPr="00DC7310" w:rsidRDefault="00F91D8E" w:rsidP="00673CE8">
            <w:pPr>
              <w:pStyle w:val="TAC"/>
              <w:keepLines w:val="0"/>
            </w:pPr>
            <w:r w:rsidRPr="00DC7310">
              <w:t>-42</w:t>
            </w:r>
          </w:p>
        </w:tc>
        <w:tc>
          <w:tcPr>
            <w:tcW w:w="498" w:type="pct"/>
            <w:gridSpan w:val="2"/>
            <w:tcBorders>
              <w:top w:val="single" w:sz="4" w:space="0" w:color="auto"/>
              <w:left w:val="nil"/>
              <w:bottom w:val="single" w:sz="4" w:space="0" w:color="auto"/>
              <w:right w:val="single" w:sz="4" w:space="0" w:color="auto"/>
            </w:tcBorders>
            <w:noWrap/>
          </w:tcPr>
          <w:p w14:paraId="516A1F81" w14:textId="77777777" w:rsidR="00F91D8E" w:rsidRPr="00DC7310" w:rsidRDefault="00F91D8E" w:rsidP="00673CE8">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6F47869B" w14:textId="77777777" w:rsidR="00F91D8E" w:rsidRPr="00DC7310" w:rsidRDefault="00F91D8E" w:rsidP="00673CE8">
            <w:pPr>
              <w:pStyle w:val="TAC"/>
              <w:keepLines w:val="0"/>
              <w:rPr>
                <w:lang w:eastAsia="ko-KR"/>
              </w:rPr>
            </w:pPr>
            <w:r w:rsidRPr="00DC7310">
              <w:t>5,</w:t>
            </w:r>
            <w:r>
              <w:t xml:space="preserve"> </w:t>
            </w:r>
            <w:r w:rsidRPr="00DC7310">
              <w:t>17</w:t>
            </w:r>
          </w:p>
        </w:tc>
      </w:tr>
      <w:tr w:rsidR="00F91D8E" w:rsidRPr="00DC7310" w14:paraId="5211B02D" w14:textId="77777777" w:rsidTr="00F91D8E">
        <w:trPr>
          <w:jc w:val="center"/>
        </w:trPr>
        <w:tc>
          <w:tcPr>
            <w:tcW w:w="1037" w:type="pct"/>
            <w:tcBorders>
              <w:left w:val="single" w:sz="4" w:space="0" w:color="auto"/>
              <w:right w:val="single" w:sz="4" w:space="0" w:color="auto"/>
            </w:tcBorders>
            <w:shd w:val="clear" w:color="auto" w:fill="auto"/>
            <w:vAlign w:val="center"/>
          </w:tcPr>
          <w:p w14:paraId="7BE81EC5"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2F15C90"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5078B07E"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4117A3BF"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2F1A549" w14:textId="77777777" w:rsidR="00F91D8E" w:rsidRPr="00DC7310" w:rsidRDefault="00F91D8E" w:rsidP="00673CE8">
            <w:pPr>
              <w:pStyle w:val="TAC"/>
              <w:keepLines w:val="0"/>
            </w:pPr>
            <w:r w:rsidRPr="00DC7310">
              <w:t>710</w:t>
            </w:r>
          </w:p>
        </w:tc>
        <w:tc>
          <w:tcPr>
            <w:tcW w:w="504" w:type="pct"/>
            <w:gridSpan w:val="2"/>
            <w:tcBorders>
              <w:top w:val="single" w:sz="4" w:space="0" w:color="auto"/>
              <w:left w:val="nil"/>
              <w:bottom w:val="single" w:sz="4" w:space="0" w:color="auto"/>
              <w:right w:val="single" w:sz="4" w:space="0" w:color="auto"/>
            </w:tcBorders>
          </w:tcPr>
          <w:p w14:paraId="4B5EC5A0" w14:textId="77777777" w:rsidR="00F91D8E" w:rsidRPr="00DC7310" w:rsidRDefault="00F91D8E" w:rsidP="00673CE8">
            <w:pPr>
              <w:pStyle w:val="TAC"/>
              <w:keepLines w:val="0"/>
              <w:rPr>
                <w:lang w:eastAsia="ja-JP"/>
              </w:rPr>
            </w:pPr>
            <w:r w:rsidRPr="00DC7310">
              <w:t>-26.2</w:t>
            </w:r>
          </w:p>
        </w:tc>
        <w:tc>
          <w:tcPr>
            <w:tcW w:w="498" w:type="pct"/>
            <w:gridSpan w:val="2"/>
            <w:tcBorders>
              <w:top w:val="single" w:sz="4" w:space="0" w:color="auto"/>
              <w:left w:val="nil"/>
              <w:bottom w:val="single" w:sz="4" w:space="0" w:color="auto"/>
              <w:right w:val="single" w:sz="4" w:space="0" w:color="auto"/>
            </w:tcBorders>
            <w:noWrap/>
          </w:tcPr>
          <w:p w14:paraId="0DD05861" w14:textId="77777777" w:rsidR="00F91D8E" w:rsidRPr="00DC7310" w:rsidRDefault="00F91D8E" w:rsidP="00673CE8">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0CDB3F22" w14:textId="77777777" w:rsidR="00F91D8E" w:rsidRPr="00DC7310" w:rsidRDefault="00F91D8E" w:rsidP="00673CE8">
            <w:pPr>
              <w:pStyle w:val="TAC"/>
              <w:keepLines w:val="0"/>
              <w:rPr>
                <w:lang w:eastAsia="ja-JP"/>
              </w:rPr>
            </w:pPr>
            <w:r w:rsidRPr="00DC7310">
              <w:t>14</w:t>
            </w:r>
          </w:p>
        </w:tc>
      </w:tr>
      <w:tr w:rsidR="00F91D8E" w:rsidRPr="00DC7310" w14:paraId="1C24B27E" w14:textId="77777777" w:rsidTr="00F91D8E">
        <w:trPr>
          <w:jc w:val="center"/>
        </w:trPr>
        <w:tc>
          <w:tcPr>
            <w:tcW w:w="1037" w:type="pct"/>
            <w:tcBorders>
              <w:left w:val="single" w:sz="4" w:space="0" w:color="auto"/>
              <w:right w:val="single" w:sz="4" w:space="0" w:color="auto"/>
            </w:tcBorders>
            <w:shd w:val="clear" w:color="auto" w:fill="auto"/>
            <w:vAlign w:val="center"/>
          </w:tcPr>
          <w:p w14:paraId="0BA08A5D"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8E8C75C"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0534E965" w14:textId="77777777" w:rsidR="00F91D8E" w:rsidRPr="00DC7310" w:rsidRDefault="00F91D8E" w:rsidP="00673CE8">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59EA7A6B"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3673397" w14:textId="77777777" w:rsidR="00F91D8E" w:rsidRPr="00DC7310" w:rsidRDefault="00F91D8E" w:rsidP="00673CE8">
            <w:pPr>
              <w:pStyle w:val="TAC"/>
              <w:keepLines w:val="0"/>
            </w:pPr>
            <w:r w:rsidRPr="00DC7310">
              <w:t>773</w:t>
            </w:r>
          </w:p>
        </w:tc>
        <w:tc>
          <w:tcPr>
            <w:tcW w:w="504" w:type="pct"/>
            <w:gridSpan w:val="2"/>
            <w:tcBorders>
              <w:top w:val="single" w:sz="4" w:space="0" w:color="auto"/>
              <w:left w:val="nil"/>
              <w:bottom w:val="single" w:sz="4" w:space="0" w:color="auto"/>
              <w:right w:val="single" w:sz="4" w:space="0" w:color="auto"/>
            </w:tcBorders>
          </w:tcPr>
          <w:p w14:paraId="7932DDBA" w14:textId="77777777" w:rsidR="00F91D8E" w:rsidRPr="00DC7310" w:rsidRDefault="00F91D8E" w:rsidP="00673CE8">
            <w:pPr>
              <w:pStyle w:val="TAC"/>
              <w:keepLines w:val="0"/>
            </w:pPr>
            <w:r w:rsidRPr="00DC7310">
              <w:t>-32</w:t>
            </w:r>
          </w:p>
        </w:tc>
        <w:tc>
          <w:tcPr>
            <w:tcW w:w="498" w:type="pct"/>
            <w:gridSpan w:val="2"/>
            <w:tcBorders>
              <w:top w:val="single" w:sz="4" w:space="0" w:color="auto"/>
              <w:left w:val="nil"/>
              <w:bottom w:val="single" w:sz="4" w:space="0" w:color="auto"/>
              <w:right w:val="single" w:sz="4" w:space="0" w:color="auto"/>
            </w:tcBorders>
            <w:noWrap/>
          </w:tcPr>
          <w:p w14:paraId="2F71196A"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20E8C044" w14:textId="77777777" w:rsidR="00F91D8E" w:rsidRPr="00DC7310" w:rsidRDefault="00F91D8E" w:rsidP="00673CE8">
            <w:pPr>
              <w:pStyle w:val="TAC"/>
              <w:keepLines w:val="0"/>
              <w:rPr>
                <w:lang w:eastAsia="ko-KR"/>
              </w:rPr>
            </w:pPr>
            <w:r w:rsidRPr="00DC7310">
              <w:t>5</w:t>
            </w:r>
          </w:p>
        </w:tc>
      </w:tr>
      <w:tr w:rsidR="00F91D8E" w:rsidRPr="00DC7310" w14:paraId="6A39EC8C" w14:textId="77777777" w:rsidTr="00F91D8E">
        <w:trPr>
          <w:jc w:val="center"/>
        </w:trPr>
        <w:tc>
          <w:tcPr>
            <w:tcW w:w="1037" w:type="pct"/>
            <w:tcBorders>
              <w:left w:val="single" w:sz="4" w:space="0" w:color="auto"/>
              <w:right w:val="single" w:sz="4" w:space="0" w:color="auto"/>
            </w:tcBorders>
            <w:shd w:val="clear" w:color="auto" w:fill="auto"/>
            <w:vAlign w:val="center"/>
          </w:tcPr>
          <w:p w14:paraId="46E051AE"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6AA6C1C"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73023739" w14:textId="77777777" w:rsidR="00F91D8E" w:rsidRPr="00DC7310" w:rsidRDefault="00F91D8E" w:rsidP="00673CE8">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370D89BB"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D69A6DF" w14:textId="77777777" w:rsidR="00F91D8E" w:rsidRPr="00DC7310" w:rsidRDefault="00F91D8E" w:rsidP="00673CE8">
            <w:pPr>
              <w:pStyle w:val="TAC"/>
              <w:keepLines w:val="0"/>
            </w:pPr>
            <w:r w:rsidRPr="00DC7310">
              <w:t>803</w:t>
            </w:r>
          </w:p>
        </w:tc>
        <w:tc>
          <w:tcPr>
            <w:tcW w:w="504" w:type="pct"/>
            <w:gridSpan w:val="2"/>
            <w:tcBorders>
              <w:top w:val="single" w:sz="4" w:space="0" w:color="auto"/>
              <w:left w:val="nil"/>
              <w:bottom w:val="single" w:sz="4" w:space="0" w:color="auto"/>
              <w:right w:val="single" w:sz="4" w:space="0" w:color="auto"/>
            </w:tcBorders>
          </w:tcPr>
          <w:p w14:paraId="79338DFA"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49DAAF46"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582E938" w14:textId="77777777" w:rsidR="00F91D8E" w:rsidRPr="00DC7310" w:rsidRDefault="00F91D8E" w:rsidP="00673CE8">
            <w:pPr>
              <w:pStyle w:val="TAC"/>
              <w:keepLines w:val="0"/>
              <w:rPr>
                <w:lang w:eastAsia="ja-JP"/>
              </w:rPr>
            </w:pPr>
          </w:p>
        </w:tc>
      </w:tr>
      <w:tr w:rsidR="00F91D8E" w:rsidRPr="00DC7310" w14:paraId="0ADE020E"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4B34A394"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D74541C"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32CB8CDD" w14:textId="77777777" w:rsidR="00F91D8E" w:rsidRPr="00DC7310" w:rsidRDefault="00F91D8E" w:rsidP="00673CE8">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45E7DA31"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AAA76D2" w14:textId="77777777" w:rsidR="00F91D8E" w:rsidRPr="00DC7310" w:rsidRDefault="00F91D8E" w:rsidP="00673CE8">
            <w:pPr>
              <w:pStyle w:val="TAC"/>
              <w:keepLines w:val="0"/>
            </w:pPr>
            <w:r w:rsidRPr="00DC7310">
              <w:t>694</w:t>
            </w:r>
          </w:p>
        </w:tc>
        <w:tc>
          <w:tcPr>
            <w:tcW w:w="504" w:type="pct"/>
            <w:gridSpan w:val="2"/>
            <w:tcBorders>
              <w:top w:val="single" w:sz="4" w:space="0" w:color="auto"/>
              <w:left w:val="nil"/>
              <w:bottom w:val="single" w:sz="4" w:space="0" w:color="auto"/>
              <w:right w:val="single" w:sz="4" w:space="0" w:color="auto"/>
            </w:tcBorders>
          </w:tcPr>
          <w:p w14:paraId="289D3B25" w14:textId="77777777" w:rsidR="00F91D8E" w:rsidRPr="00DC7310" w:rsidRDefault="00F91D8E" w:rsidP="00673CE8">
            <w:pPr>
              <w:pStyle w:val="TAC"/>
              <w:keepLines w:val="0"/>
            </w:pPr>
            <w:r w:rsidRPr="00DC7310">
              <w:t>-26.2</w:t>
            </w:r>
          </w:p>
        </w:tc>
        <w:tc>
          <w:tcPr>
            <w:tcW w:w="498" w:type="pct"/>
            <w:gridSpan w:val="2"/>
            <w:tcBorders>
              <w:top w:val="single" w:sz="4" w:space="0" w:color="auto"/>
              <w:left w:val="nil"/>
              <w:bottom w:val="single" w:sz="4" w:space="0" w:color="auto"/>
              <w:right w:val="single" w:sz="4" w:space="0" w:color="auto"/>
            </w:tcBorders>
            <w:noWrap/>
          </w:tcPr>
          <w:p w14:paraId="32F2C0A6" w14:textId="77777777" w:rsidR="00F91D8E" w:rsidRPr="00DC7310" w:rsidRDefault="00F91D8E" w:rsidP="00673CE8">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25D581B7" w14:textId="77777777" w:rsidR="00F91D8E" w:rsidRPr="00DC7310" w:rsidRDefault="00F91D8E" w:rsidP="00673CE8">
            <w:pPr>
              <w:pStyle w:val="TAC"/>
              <w:keepLines w:val="0"/>
              <w:rPr>
                <w:lang w:eastAsia="ja-JP"/>
              </w:rPr>
            </w:pPr>
            <w:r w:rsidRPr="00DC7310">
              <w:t>5</w:t>
            </w:r>
          </w:p>
        </w:tc>
      </w:tr>
      <w:tr w:rsidR="00F91D8E" w:rsidRPr="00DC7310" w14:paraId="46FFDCE9" w14:textId="77777777" w:rsidTr="00F91D8E">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02018BE3" w14:textId="77777777" w:rsidR="00F91D8E" w:rsidRPr="00DC7310" w:rsidRDefault="00F91D8E" w:rsidP="00673CE8">
            <w:pPr>
              <w:pStyle w:val="TAC"/>
              <w:keepLines w:val="0"/>
            </w:pPr>
            <w:r w:rsidRPr="00DC7310">
              <w:rPr>
                <w:lang w:eastAsia="ja-JP"/>
              </w:rPr>
              <w:t>DC_1_n40</w:t>
            </w:r>
          </w:p>
        </w:tc>
        <w:tc>
          <w:tcPr>
            <w:tcW w:w="1219" w:type="pct"/>
            <w:gridSpan w:val="2"/>
            <w:tcBorders>
              <w:top w:val="single" w:sz="4" w:space="0" w:color="auto"/>
              <w:left w:val="nil"/>
              <w:bottom w:val="single" w:sz="4" w:space="0" w:color="auto"/>
              <w:right w:val="single" w:sz="4" w:space="0" w:color="auto"/>
            </w:tcBorders>
          </w:tcPr>
          <w:p w14:paraId="10602ACE"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5456E22D" w14:textId="77777777" w:rsidR="00F91D8E" w:rsidRPr="00DC7310" w:rsidRDefault="00F91D8E" w:rsidP="00673CE8">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242FB1D0" w14:textId="77777777" w:rsidR="00F91D8E" w:rsidRPr="00DC7310" w:rsidRDefault="00F91D8E" w:rsidP="00673CE8">
            <w:pPr>
              <w:pStyle w:val="TAC"/>
              <w:keepLines w:val="0"/>
              <w:rPr>
                <w:lang w:eastAsia="ja-JP"/>
              </w:rPr>
            </w:pPr>
            <w:r w:rsidRPr="00DC7310">
              <w:t>-</w:t>
            </w:r>
            <w:r>
              <w:t xml:space="preserve"> </w:t>
            </w:r>
          </w:p>
        </w:tc>
        <w:tc>
          <w:tcPr>
            <w:tcW w:w="500" w:type="pct"/>
            <w:gridSpan w:val="2"/>
            <w:tcBorders>
              <w:top w:val="single" w:sz="4" w:space="0" w:color="auto"/>
              <w:left w:val="nil"/>
              <w:bottom w:val="single" w:sz="4" w:space="0" w:color="auto"/>
              <w:right w:val="single" w:sz="4" w:space="0" w:color="auto"/>
            </w:tcBorders>
          </w:tcPr>
          <w:p w14:paraId="54C54DC1" w14:textId="77777777" w:rsidR="00F91D8E" w:rsidRPr="00DC7310" w:rsidRDefault="00F91D8E" w:rsidP="00673CE8">
            <w:pPr>
              <w:pStyle w:val="TAC"/>
              <w:keepLines w:val="0"/>
            </w:pPr>
            <w:r w:rsidRPr="00DC7310">
              <w:t>1915.7</w:t>
            </w:r>
            <w:r>
              <w:t xml:space="preserve"> </w:t>
            </w:r>
          </w:p>
        </w:tc>
        <w:tc>
          <w:tcPr>
            <w:tcW w:w="504" w:type="pct"/>
            <w:gridSpan w:val="2"/>
            <w:tcBorders>
              <w:top w:val="single" w:sz="4" w:space="0" w:color="auto"/>
              <w:left w:val="nil"/>
              <w:bottom w:val="single" w:sz="4" w:space="0" w:color="auto"/>
              <w:right w:val="single" w:sz="4" w:space="0" w:color="auto"/>
            </w:tcBorders>
          </w:tcPr>
          <w:p w14:paraId="3044D31C"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5B63A586"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18D1E30B" w14:textId="77777777" w:rsidR="00F91D8E" w:rsidRPr="00DC7310" w:rsidRDefault="00F91D8E" w:rsidP="00673CE8">
            <w:pPr>
              <w:pStyle w:val="TAC"/>
              <w:keepLines w:val="0"/>
            </w:pPr>
            <w:r w:rsidRPr="00DC7310">
              <w:t>3</w:t>
            </w:r>
          </w:p>
        </w:tc>
      </w:tr>
      <w:tr w:rsidR="00F91D8E" w:rsidRPr="00DC7310" w14:paraId="3E4E4E6B" w14:textId="77777777" w:rsidTr="00F91D8E">
        <w:trPr>
          <w:jc w:val="center"/>
        </w:trPr>
        <w:tc>
          <w:tcPr>
            <w:tcW w:w="1037" w:type="pct"/>
            <w:tcBorders>
              <w:left w:val="single" w:sz="4" w:space="0" w:color="auto"/>
              <w:right w:val="single" w:sz="4" w:space="0" w:color="auto"/>
            </w:tcBorders>
            <w:shd w:val="clear" w:color="auto" w:fill="auto"/>
          </w:tcPr>
          <w:p w14:paraId="60CAAE29" w14:textId="77777777" w:rsidR="00F91D8E" w:rsidRPr="00DC7310" w:rsidRDefault="00F91D8E" w:rsidP="00673CE8">
            <w:pPr>
              <w:pStyle w:val="TAC"/>
              <w:keepLines w:val="0"/>
              <w:rPr>
                <w:lang w:eastAsia="ja-JP"/>
              </w:rPr>
            </w:pPr>
            <w:r w:rsidRPr="00DC7310">
              <w:rPr>
                <w:lang w:eastAsia="ja-JP"/>
              </w:rPr>
              <w:t>DC_2_n2</w:t>
            </w:r>
            <w:r w:rsidRPr="00DC7310">
              <w:rPr>
                <w:lang w:eastAsia="zh-TW"/>
              </w:rPr>
              <w:t>8</w:t>
            </w:r>
          </w:p>
        </w:tc>
        <w:tc>
          <w:tcPr>
            <w:tcW w:w="1219" w:type="pct"/>
            <w:gridSpan w:val="2"/>
            <w:tcBorders>
              <w:top w:val="single" w:sz="4" w:space="0" w:color="auto"/>
              <w:left w:val="nil"/>
              <w:bottom w:val="single" w:sz="4" w:space="0" w:color="auto"/>
              <w:right w:val="single" w:sz="4" w:space="0" w:color="auto"/>
            </w:tcBorders>
          </w:tcPr>
          <w:p w14:paraId="5A883ABA" w14:textId="77777777" w:rsidR="00F91D8E" w:rsidRPr="00DC7310" w:rsidRDefault="00F91D8E" w:rsidP="00673CE8">
            <w:pPr>
              <w:pStyle w:val="TAL"/>
              <w:keepLines w:val="0"/>
            </w:pPr>
            <w:r w:rsidRPr="00DC7310">
              <w:rPr>
                <w:lang w:eastAsia="ko-KR"/>
              </w:rPr>
              <w:t>Frequency</w:t>
            </w:r>
            <w:r>
              <w:rPr>
                <w:lang w:eastAsia="ko-KR"/>
              </w:rPr>
              <w:t xml:space="preserve"> </w:t>
            </w:r>
            <w:r w:rsidRPr="00DC7310">
              <w:rPr>
                <w:lang w:eastAsia="ko-KR"/>
              </w:rPr>
              <w:t>range</w:t>
            </w:r>
          </w:p>
        </w:tc>
        <w:tc>
          <w:tcPr>
            <w:tcW w:w="563" w:type="pct"/>
            <w:gridSpan w:val="2"/>
            <w:tcBorders>
              <w:top w:val="single" w:sz="4" w:space="0" w:color="auto"/>
              <w:left w:val="nil"/>
              <w:bottom w:val="single" w:sz="4" w:space="0" w:color="auto"/>
              <w:right w:val="single" w:sz="4" w:space="0" w:color="auto"/>
            </w:tcBorders>
          </w:tcPr>
          <w:p w14:paraId="3741D7A0" w14:textId="77777777" w:rsidR="00F91D8E" w:rsidRPr="00DC7310" w:rsidRDefault="00F91D8E" w:rsidP="00673CE8">
            <w:pPr>
              <w:pStyle w:val="TAC"/>
              <w:keepLines w:val="0"/>
            </w:pPr>
            <w:r w:rsidRPr="00DC7310">
              <w:rPr>
                <w:lang w:eastAsia="ko-KR"/>
              </w:rPr>
              <w:t>470</w:t>
            </w:r>
          </w:p>
        </w:tc>
        <w:tc>
          <w:tcPr>
            <w:tcW w:w="170" w:type="pct"/>
            <w:gridSpan w:val="2"/>
            <w:tcBorders>
              <w:top w:val="single" w:sz="4" w:space="0" w:color="auto"/>
              <w:left w:val="nil"/>
              <w:bottom w:val="single" w:sz="4" w:space="0" w:color="auto"/>
              <w:right w:val="single" w:sz="4" w:space="0" w:color="auto"/>
            </w:tcBorders>
          </w:tcPr>
          <w:p w14:paraId="73F9D7BC" w14:textId="77777777" w:rsidR="00F91D8E" w:rsidRPr="00DC7310" w:rsidRDefault="00F91D8E" w:rsidP="00673CE8">
            <w:pPr>
              <w:pStyle w:val="TAC"/>
              <w:keepLines w:val="0"/>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52D6337E" w14:textId="77777777" w:rsidR="00F91D8E" w:rsidRPr="00DC7310" w:rsidRDefault="00F91D8E" w:rsidP="00673CE8">
            <w:pPr>
              <w:pStyle w:val="TAC"/>
              <w:keepLines w:val="0"/>
            </w:pPr>
            <w:r w:rsidRPr="00DC7310">
              <w:rPr>
                <w:lang w:eastAsia="ko-KR"/>
              </w:rPr>
              <w:t>710</w:t>
            </w:r>
          </w:p>
        </w:tc>
        <w:tc>
          <w:tcPr>
            <w:tcW w:w="504" w:type="pct"/>
            <w:gridSpan w:val="2"/>
            <w:tcBorders>
              <w:top w:val="single" w:sz="4" w:space="0" w:color="auto"/>
              <w:left w:val="nil"/>
              <w:bottom w:val="single" w:sz="4" w:space="0" w:color="auto"/>
              <w:right w:val="single" w:sz="4" w:space="0" w:color="auto"/>
            </w:tcBorders>
          </w:tcPr>
          <w:p w14:paraId="7E824DB3" w14:textId="77777777" w:rsidR="00F91D8E" w:rsidRPr="00DC7310" w:rsidRDefault="00F91D8E" w:rsidP="00673CE8">
            <w:pPr>
              <w:pStyle w:val="TAC"/>
              <w:keepLines w:val="0"/>
            </w:pPr>
            <w:r w:rsidRPr="00DC7310">
              <w:rPr>
                <w:lang w:eastAsia="ko-KR"/>
              </w:rPr>
              <w:t>-26.2</w:t>
            </w:r>
          </w:p>
        </w:tc>
        <w:tc>
          <w:tcPr>
            <w:tcW w:w="498" w:type="pct"/>
            <w:gridSpan w:val="2"/>
            <w:tcBorders>
              <w:top w:val="single" w:sz="4" w:space="0" w:color="auto"/>
              <w:left w:val="nil"/>
              <w:bottom w:val="single" w:sz="4" w:space="0" w:color="auto"/>
              <w:right w:val="single" w:sz="4" w:space="0" w:color="auto"/>
            </w:tcBorders>
            <w:noWrap/>
          </w:tcPr>
          <w:p w14:paraId="67EBBF91" w14:textId="77777777" w:rsidR="00F91D8E" w:rsidRPr="00DC7310" w:rsidRDefault="00F91D8E" w:rsidP="00673CE8">
            <w:pPr>
              <w:pStyle w:val="TAC"/>
              <w:keepLines w:val="0"/>
            </w:pPr>
            <w:r w:rsidRPr="00DC7310">
              <w:rPr>
                <w:lang w:eastAsia="ko-KR"/>
              </w:rPr>
              <w:t>6</w:t>
            </w:r>
          </w:p>
        </w:tc>
        <w:tc>
          <w:tcPr>
            <w:tcW w:w="509" w:type="pct"/>
            <w:gridSpan w:val="2"/>
            <w:tcBorders>
              <w:top w:val="single" w:sz="4" w:space="0" w:color="auto"/>
              <w:left w:val="nil"/>
              <w:bottom w:val="single" w:sz="4" w:space="0" w:color="auto"/>
              <w:right w:val="single" w:sz="4" w:space="0" w:color="auto"/>
            </w:tcBorders>
            <w:noWrap/>
          </w:tcPr>
          <w:p w14:paraId="5A20FB1C" w14:textId="77777777" w:rsidR="00F91D8E" w:rsidRPr="00DC7310" w:rsidRDefault="00F91D8E" w:rsidP="00673CE8">
            <w:pPr>
              <w:pStyle w:val="TAC"/>
              <w:keepLines w:val="0"/>
              <w:rPr>
                <w:lang w:eastAsia="ja-JP"/>
              </w:rPr>
            </w:pPr>
            <w:r w:rsidRPr="00DC7310">
              <w:rPr>
                <w:lang w:eastAsia="zh-TW"/>
              </w:rPr>
              <w:t>1</w:t>
            </w:r>
            <w:r w:rsidRPr="00DC7310">
              <w:rPr>
                <w:lang w:eastAsia="ko-KR"/>
              </w:rPr>
              <w:t>4</w:t>
            </w:r>
          </w:p>
        </w:tc>
      </w:tr>
      <w:tr w:rsidR="00F91D8E" w:rsidRPr="00DC7310" w14:paraId="4B1BCC46" w14:textId="77777777" w:rsidTr="00F91D8E">
        <w:trPr>
          <w:jc w:val="center"/>
        </w:trPr>
        <w:tc>
          <w:tcPr>
            <w:tcW w:w="1037" w:type="pct"/>
            <w:tcBorders>
              <w:left w:val="single" w:sz="4" w:space="0" w:color="auto"/>
              <w:right w:val="single" w:sz="4" w:space="0" w:color="auto"/>
            </w:tcBorders>
            <w:shd w:val="clear" w:color="auto" w:fill="auto"/>
          </w:tcPr>
          <w:p w14:paraId="5D233244"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A4C3AEA" w14:textId="77777777" w:rsidR="00F91D8E" w:rsidRPr="00DC7310" w:rsidRDefault="00F91D8E" w:rsidP="00673CE8">
            <w:pPr>
              <w:pStyle w:val="TAL"/>
              <w:keepLines w:val="0"/>
            </w:pPr>
            <w:r w:rsidRPr="00DC7310">
              <w:rPr>
                <w:lang w:eastAsia="ko-KR"/>
              </w:rPr>
              <w:t>Frequency</w:t>
            </w:r>
            <w:r>
              <w:rPr>
                <w:lang w:eastAsia="ko-KR"/>
              </w:rPr>
              <w:t xml:space="preserve"> </w:t>
            </w:r>
            <w:r w:rsidRPr="00DC7310">
              <w:rPr>
                <w:lang w:eastAsia="ko-KR"/>
              </w:rPr>
              <w:t>range</w:t>
            </w:r>
          </w:p>
        </w:tc>
        <w:tc>
          <w:tcPr>
            <w:tcW w:w="563" w:type="pct"/>
            <w:gridSpan w:val="2"/>
            <w:tcBorders>
              <w:top w:val="single" w:sz="4" w:space="0" w:color="auto"/>
              <w:left w:val="nil"/>
              <w:bottom w:val="single" w:sz="4" w:space="0" w:color="auto"/>
              <w:right w:val="single" w:sz="4" w:space="0" w:color="auto"/>
            </w:tcBorders>
          </w:tcPr>
          <w:p w14:paraId="497CDF2D" w14:textId="77777777" w:rsidR="00F91D8E" w:rsidRPr="00DC7310" w:rsidRDefault="00F91D8E" w:rsidP="00673CE8">
            <w:pPr>
              <w:pStyle w:val="TAC"/>
              <w:keepLines w:val="0"/>
            </w:pPr>
            <w:r w:rsidRPr="00DC7310">
              <w:rPr>
                <w:lang w:eastAsia="ko-KR"/>
              </w:rPr>
              <w:t>758</w:t>
            </w:r>
          </w:p>
        </w:tc>
        <w:tc>
          <w:tcPr>
            <w:tcW w:w="170" w:type="pct"/>
            <w:gridSpan w:val="2"/>
            <w:tcBorders>
              <w:top w:val="single" w:sz="4" w:space="0" w:color="auto"/>
              <w:left w:val="nil"/>
              <w:bottom w:val="single" w:sz="4" w:space="0" w:color="auto"/>
              <w:right w:val="single" w:sz="4" w:space="0" w:color="auto"/>
            </w:tcBorders>
          </w:tcPr>
          <w:p w14:paraId="568A95B7" w14:textId="77777777" w:rsidR="00F91D8E" w:rsidRPr="00DC7310" w:rsidRDefault="00F91D8E" w:rsidP="00673CE8">
            <w:pPr>
              <w:pStyle w:val="TAC"/>
              <w:keepLines w:val="0"/>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1D9E7B8D" w14:textId="77777777" w:rsidR="00F91D8E" w:rsidRPr="00DC7310" w:rsidRDefault="00F91D8E" w:rsidP="00673CE8">
            <w:pPr>
              <w:pStyle w:val="TAC"/>
              <w:keepLines w:val="0"/>
            </w:pPr>
            <w:r w:rsidRPr="00DC7310">
              <w:rPr>
                <w:lang w:eastAsia="ko-KR"/>
              </w:rPr>
              <w:t>773</w:t>
            </w:r>
          </w:p>
        </w:tc>
        <w:tc>
          <w:tcPr>
            <w:tcW w:w="504" w:type="pct"/>
            <w:gridSpan w:val="2"/>
            <w:tcBorders>
              <w:top w:val="single" w:sz="4" w:space="0" w:color="auto"/>
              <w:left w:val="nil"/>
              <w:bottom w:val="single" w:sz="4" w:space="0" w:color="auto"/>
              <w:right w:val="single" w:sz="4" w:space="0" w:color="auto"/>
            </w:tcBorders>
          </w:tcPr>
          <w:p w14:paraId="63F6A38B" w14:textId="77777777" w:rsidR="00F91D8E" w:rsidRPr="00DC7310" w:rsidRDefault="00F91D8E" w:rsidP="00673CE8">
            <w:pPr>
              <w:pStyle w:val="TAC"/>
              <w:keepLines w:val="0"/>
            </w:pPr>
            <w:r w:rsidRPr="00DC7310">
              <w:rPr>
                <w:lang w:eastAsia="ko-KR"/>
              </w:rPr>
              <w:t>-32</w:t>
            </w:r>
          </w:p>
        </w:tc>
        <w:tc>
          <w:tcPr>
            <w:tcW w:w="498" w:type="pct"/>
            <w:gridSpan w:val="2"/>
            <w:tcBorders>
              <w:top w:val="single" w:sz="4" w:space="0" w:color="auto"/>
              <w:left w:val="nil"/>
              <w:bottom w:val="single" w:sz="4" w:space="0" w:color="auto"/>
              <w:right w:val="single" w:sz="4" w:space="0" w:color="auto"/>
            </w:tcBorders>
            <w:noWrap/>
          </w:tcPr>
          <w:p w14:paraId="07ECE4BD" w14:textId="77777777" w:rsidR="00F91D8E" w:rsidRPr="00DC7310" w:rsidRDefault="00F91D8E" w:rsidP="00673CE8">
            <w:pPr>
              <w:pStyle w:val="TAC"/>
              <w:keepLines w:val="0"/>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260FE6F3" w14:textId="77777777" w:rsidR="00F91D8E" w:rsidRPr="00DC7310" w:rsidRDefault="00F91D8E" w:rsidP="00673CE8">
            <w:pPr>
              <w:pStyle w:val="TAC"/>
              <w:keepLines w:val="0"/>
              <w:rPr>
                <w:lang w:eastAsia="ja-JP"/>
              </w:rPr>
            </w:pPr>
            <w:r w:rsidRPr="00DC7310">
              <w:rPr>
                <w:lang w:eastAsia="zh-TW"/>
              </w:rPr>
              <w:t>5</w:t>
            </w:r>
          </w:p>
        </w:tc>
      </w:tr>
      <w:tr w:rsidR="00F91D8E" w:rsidRPr="00DC7310" w14:paraId="3E47703E"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047864A9"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9BA68F6" w14:textId="77777777" w:rsidR="00F91D8E" w:rsidRPr="00DC7310" w:rsidRDefault="00F91D8E" w:rsidP="00673CE8">
            <w:pPr>
              <w:pStyle w:val="TAL"/>
              <w:keepLines w:val="0"/>
            </w:pPr>
            <w:r w:rsidRPr="00DC7310">
              <w:rPr>
                <w:lang w:eastAsia="ko-KR"/>
              </w:rPr>
              <w:t>Frequency</w:t>
            </w:r>
            <w:r>
              <w:rPr>
                <w:lang w:eastAsia="ko-KR"/>
              </w:rPr>
              <w:t xml:space="preserve"> </w:t>
            </w:r>
            <w:r w:rsidRPr="00DC7310">
              <w:rPr>
                <w:lang w:eastAsia="ko-KR"/>
              </w:rPr>
              <w:t>range</w:t>
            </w:r>
          </w:p>
        </w:tc>
        <w:tc>
          <w:tcPr>
            <w:tcW w:w="563" w:type="pct"/>
            <w:gridSpan w:val="2"/>
            <w:tcBorders>
              <w:top w:val="single" w:sz="4" w:space="0" w:color="auto"/>
              <w:left w:val="nil"/>
              <w:bottom w:val="single" w:sz="4" w:space="0" w:color="auto"/>
              <w:right w:val="single" w:sz="4" w:space="0" w:color="auto"/>
            </w:tcBorders>
          </w:tcPr>
          <w:p w14:paraId="1F59565F" w14:textId="77777777" w:rsidR="00F91D8E" w:rsidRPr="00DC7310" w:rsidRDefault="00F91D8E" w:rsidP="00673CE8">
            <w:pPr>
              <w:pStyle w:val="TAC"/>
              <w:keepLines w:val="0"/>
            </w:pPr>
            <w:r w:rsidRPr="00DC7310">
              <w:rPr>
                <w:lang w:eastAsia="ko-KR"/>
              </w:rPr>
              <w:t>773</w:t>
            </w:r>
          </w:p>
        </w:tc>
        <w:tc>
          <w:tcPr>
            <w:tcW w:w="170" w:type="pct"/>
            <w:gridSpan w:val="2"/>
            <w:tcBorders>
              <w:top w:val="single" w:sz="4" w:space="0" w:color="auto"/>
              <w:left w:val="nil"/>
              <w:bottom w:val="single" w:sz="4" w:space="0" w:color="auto"/>
              <w:right w:val="single" w:sz="4" w:space="0" w:color="auto"/>
            </w:tcBorders>
          </w:tcPr>
          <w:p w14:paraId="41534C69" w14:textId="77777777" w:rsidR="00F91D8E" w:rsidRPr="00DC7310" w:rsidRDefault="00F91D8E" w:rsidP="00673CE8">
            <w:pPr>
              <w:pStyle w:val="TAC"/>
              <w:keepLines w:val="0"/>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33A72014" w14:textId="77777777" w:rsidR="00F91D8E" w:rsidRPr="00DC7310" w:rsidRDefault="00F91D8E" w:rsidP="00673CE8">
            <w:pPr>
              <w:pStyle w:val="TAC"/>
              <w:keepLines w:val="0"/>
            </w:pPr>
            <w:r w:rsidRPr="00DC7310">
              <w:rPr>
                <w:lang w:eastAsia="ko-KR"/>
              </w:rPr>
              <w:t>803</w:t>
            </w:r>
          </w:p>
        </w:tc>
        <w:tc>
          <w:tcPr>
            <w:tcW w:w="504" w:type="pct"/>
            <w:gridSpan w:val="2"/>
            <w:tcBorders>
              <w:top w:val="single" w:sz="4" w:space="0" w:color="auto"/>
              <w:left w:val="nil"/>
              <w:bottom w:val="single" w:sz="4" w:space="0" w:color="auto"/>
              <w:right w:val="single" w:sz="4" w:space="0" w:color="auto"/>
            </w:tcBorders>
          </w:tcPr>
          <w:p w14:paraId="2D866121" w14:textId="77777777" w:rsidR="00F91D8E" w:rsidRPr="00DC7310" w:rsidRDefault="00F91D8E" w:rsidP="00673CE8">
            <w:pPr>
              <w:pStyle w:val="TAC"/>
              <w:keepLines w:val="0"/>
            </w:pPr>
            <w:r w:rsidRPr="00DC7310">
              <w:rPr>
                <w:lang w:eastAsia="ko-KR"/>
              </w:rPr>
              <w:t>-50</w:t>
            </w:r>
          </w:p>
        </w:tc>
        <w:tc>
          <w:tcPr>
            <w:tcW w:w="498" w:type="pct"/>
            <w:gridSpan w:val="2"/>
            <w:tcBorders>
              <w:top w:val="single" w:sz="4" w:space="0" w:color="auto"/>
              <w:left w:val="nil"/>
              <w:bottom w:val="single" w:sz="4" w:space="0" w:color="auto"/>
              <w:right w:val="single" w:sz="4" w:space="0" w:color="auto"/>
            </w:tcBorders>
            <w:noWrap/>
          </w:tcPr>
          <w:p w14:paraId="1748FBDE" w14:textId="77777777" w:rsidR="00F91D8E" w:rsidRPr="00DC7310" w:rsidRDefault="00F91D8E" w:rsidP="00673CE8">
            <w:pPr>
              <w:pStyle w:val="TAC"/>
              <w:keepLines w:val="0"/>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65F3350F" w14:textId="77777777" w:rsidR="00F91D8E" w:rsidRPr="00DC7310" w:rsidRDefault="00F91D8E" w:rsidP="00673CE8">
            <w:pPr>
              <w:pStyle w:val="TAC"/>
              <w:keepLines w:val="0"/>
              <w:rPr>
                <w:lang w:eastAsia="ja-JP"/>
              </w:rPr>
            </w:pPr>
          </w:p>
        </w:tc>
      </w:tr>
      <w:tr w:rsidR="00F91D8E" w:rsidRPr="00DC7310" w14:paraId="60D77C61" w14:textId="77777777" w:rsidTr="00F91D8E">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55A9D4A9" w14:textId="77777777" w:rsidR="00F91D8E" w:rsidRPr="00DC7310" w:rsidRDefault="00F91D8E" w:rsidP="00673CE8">
            <w:pPr>
              <w:pStyle w:val="TAC"/>
              <w:keepLines w:val="0"/>
              <w:rPr>
                <w:lang w:eastAsia="ja-JP"/>
              </w:rPr>
            </w:pPr>
            <w:r w:rsidRPr="00DC7310">
              <w:rPr>
                <w:lang w:eastAsia="ja-JP"/>
              </w:rPr>
              <w:t>DC_3_n5</w:t>
            </w:r>
          </w:p>
        </w:tc>
        <w:tc>
          <w:tcPr>
            <w:tcW w:w="1219" w:type="pct"/>
            <w:gridSpan w:val="2"/>
            <w:tcBorders>
              <w:top w:val="single" w:sz="4" w:space="0" w:color="auto"/>
              <w:left w:val="nil"/>
              <w:bottom w:val="single" w:sz="4" w:space="0" w:color="auto"/>
              <w:right w:val="single" w:sz="4" w:space="0" w:color="auto"/>
            </w:tcBorders>
          </w:tcPr>
          <w:p w14:paraId="6F5044F0"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75719A74"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223F4A4E"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112570B"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67A2307D"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542B100A"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1313274D" w14:textId="77777777" w:rsidR="00F91D8E" w:rsidRPr="00DC7310" w:rsidRDefault="00F91D8E" w:rsidP="00673CE8">
            <w:pPr>
              <w:pStyle w:val="TAC"/>
              <w:keepLines w:val="0"/>
            </w:pPr>
            <w:r w:rsidRPr="00DC7310">
              <w:t>3</w:t>
            </w:r>
          </w:p>
        </w:tc>
      </w:tr>
      <w:tr w:rsidR="00F91D8E" w:rsidRPr="00DC7310" w14:paraId="1487CA88"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45CB730C" w14:textId="77777777" w:rsidR="00F91D8E" w:rsidRPr="00DC7310" w:rsidRDefault="00F91D8E" w:rsidP="00673CE8">
            <w:pPr>
              <w:pStyle w:val="TAC"/>
              <w:keepLines w:val="0"/>
              <w:rPr>
                <w:lang w:eastAsia="ja-JP"/>
              </w:rPr>
            </w:pPr>
            <w:r w:rsidRPr="00DC7310">
              <w:rPr>
                <w:lang w:eastAsia="fi-FI"/>
              </w:rPr>
              <w:t>DC_3_n8</w:t>
            </w:r>
          </w:p>
        </w:tc>
        <w:tc>
          <w:tcPr>
            <w:tcW w:w="1219" w:type="pct"/>
            <w:gridSpan w:val="2"/>
            <w:tcBorders>
              <w:top w:val="single" w:sz="4" w:space="0" w:color="auto"/>
              <w:left w:val="nil"/>
              <w:bottom w:val="single" w:sz="4" w:space="0" w:color="auto"/>
              <w:right w:val="single" w:sz="4" w:space="0" w:color="auto"/>
            </w:tcBorders>
          </w:tcPr>
          <w:p w14:paraId="29097D16"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6C1073C8"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4E36A1BD"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0E7A0A9"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710B346E" w14:textId="77777777" w:rsidR="00F91D8E" w:rsidRPr="00DC7310" w:rsidRDefault="00F91D8E" w:rsidP="00673CE8">
            <w:pPr>
              <w:pStyle w:val="TAC"/>
              <w:keepLines w:val="0"/>
              <w:rPr>
                <w:lang w:eastAsia="ja-JP"/>
              </w:rPr>
            </w:pPr>
            <w:r w:rsidRPr="00DC7310">
              <w:t>-41</w:t>
            </w:r>
          </w:p>
        </w:tc>
        <w:tc>
          <w:tcPr>
            <w:tcW w:w="498" w:type="pct"/>
            <w:gridSpan w:val="2"/>
            <w:tcBorders>
              <w:top w:val="single" w:sz="4" w:space="0" w:color="auto"/>
              <w:left w:val="nil"/>
              <w:bottom w:val="single" w:sz="4" w:space="0" w:color="auto"/>
              <w:right w:val="single" w:sz="4" w:space="0" w:color="auto"/>
            </w:tcBorders>
            <w:noWrap/>
          </w:tcPr>
          <w:p w14:paraId="55E75346" w14:textId="77777777" w:rsidR="00F91D8E" w:rsidRPr="00DC7310" w:rsidRDefault="00F91D8E" w:rsidP="00673CE8">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26729340" w14:textId="77777777" w:rsidR="00F91D8E" w:rsidRPr="00DC7310" w:rsidRDefault="00F91D8E" w:rsidP="00673CE8">
            <w:pPr>
              <w:pStyle w:val="TAC"/>
              <w:keepLines w:val="0"/>
              <w:rPr>
                <w:lang w:eastAsia="ja-JP"/>
              </w:rPr>
            </w:pPr>
            <w:r w:rsidRPr="00DC7310">
              <w:t>3</w:t>
            </w:r>
          </w:p>
        </w:tc>
      </w:tr>
      <w:tr w:rsidR="00F91D8E" w:rsidRPr="00DC7310" w14:paraId="43FC30C3"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38717370" w14:textId="77777777" w:rsidR="00F91D8E" w:rsidRPr="00DC7310" w:rsidRDefault="00F91D8E" w:rsidP="00673CE8">
            <w:pPr>
              <w:pStyle w:val="TAC"/>
              <w:keepLines w:val="0"/>
              <w:rPr>
                <w:lang w:eastAsia="ja-JP"/>
              </w:rPr>
            </w:pPr>
            <w:r w:rsidRPr="00DC7310">
              <w:rPr>
                <w:lang w:eastAsia="ja-JP"/>
              </w:rPr>
              <w:t>DC</w:t>
            </w:r>
            <w:r w:rsidRPr="00DC7310">
              <w:t>_</w:t>
            </w:r>
            <w:r w:rsidRPr="00DC7310">
              <w:rPr>
                <w:lang w:eastAsia="zh-TW"/>
              </w:rPr>
              <w:t>3_n20</w:t>
            </w:r>
          </w:p>
        </w:tc>
        <w:tc>
          <w:tcPr>
            <w:tcW w:w="1219" w:type="pct"/>
            <w:gridSpan w:val="2"/>
            <w:tcBorders>
              <w:top w:val="single" w:sz="4" w:space="0" w:color="auto"/>
              <w:left w:val="nil"/>
              <w:bottom w:val="single" w:sz="4" w:space="0" w:color="auto"/>
              <w:right w:val="single" w:sz="4" w:space="0" w:color="auto"/>
            </w:tcBorders>
          </w:tcPr>
          <w:p w14:paraId="736653B8"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37A6B759" w14:textId="77777777" w:rsidR="00F91D8E" w:rsidRPr="00DC7310" w:rsidRDefault="00F91D8E" w:rsidP="00673CE8">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11D4B4C4"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2827781B" w14:textId="77777777" w:rsidR="00F91D8E" w:rsidRPr="00DC7310" w:rsidRDefault="00F91D8E" w:rsidP="00673CE8">
            <w:pPr>
              <w:pStyle w:val="TAC"/>
              <w:keepLines w:val="0"/>
            </w:pPr>
            <w:r w:rsidRPr="00DC7310">
              <w:rPr>
                <w:lang w:eastAsia="ja-JP"/>
              </w:rPr>
              <w:t>788</w:t>
            </w:r>
          </w:p>
        </w:tc>
        <w:tc>
          <w:tcPr>
            <w:tcW w:w="504" w:type="pct"/>
            <w:gridSpan w:val="2"/>
            <w:tcBorders>
              <w:top w:val="single" w:sz="4" w:space="0" w:color="auto"/>
              <w:left w:val="nil"/>
              <w:bottom w:val="single" w:sz="4" w:space="0" w:color="auto"/>
              <w:right w:val="single" w:sz="4" w:space="0" w:color="auto"/>
            </w:tcBorders>
          </w:tcPr>
          <w:p w14:paraId="0D37606E"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207B0D6A"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BBE70DA" w14:textId="77777777" w:rsidR="00F91D8E" w:rsidRPr="00DC7310" w:rsidRDefault="00F91D8E" w:rsidP="00673CE8">
            <w:pPr>
              <w:pStyle w:val="TAC"/>
              <w:keepLines w:val="0"/>
              <w:rPr>
                <w:lang w:eastAsia="ja-JP"/>
              </w:rPr>
            </w:pPr>
          </w:p>
        </w:tc>
      </w:tr>
      <w:tr w:rsidR="00F91D8E" w:rsidRPr="00DC7310" w14:paraId="32F40AF9" w14:textId="77777777" w:rsidTr="00F91D8E">
        <w:trPr>
          <w:jc w:val="center"/>
        </w:trPr>
        <w:tc>
          <w:tcPr>
            <w:tcW w:w="1037" w:type="pct"/>
            <w:tcBorders>
              <w:left w:val="single" w:sz="4" w:space="0" w:color="auto"/>
              <w:right w:val="single" w:sz="4" w:space="0" w:color="auto"/>
            </w:tcBorders>
            <w:shd w:val="clear" w:color="auto" w:fill="auto"/>
          </w:tcPr>
          <w:p w14:paraId="3CE79350" w14:textId="77777777" w:rsidR="00F91D8E" w:rsidRPr="00DC7310" w:rsidRDefault="00F91D8E" w:rsidP="00673CE8">
            <w:pPr>
              <w:pStyle w:val="TAC"/>
              <w:keepLines w:val="0"/>
              <w:rPr>
                <w:lang w:eastAsia="ja-JP"/>
              </w:rPr>
            </w:pPr>
            <w:r w:rsidRPr="00DC7310">
              <w:rPr>
                <w:lang w:eastAsia="ja-JP"/>
              </w:rPr>
              <w:t>DC</w:t>
            </w:r>
            <w:r w:rsidRPr="00DC7310">
              <w:t>_</w:t>
            </w:r>
            <w:r w:rsidRPr="00DC7310">
              <w:rPr>
                <w:lang w:eastAsia="zh-TW"/>
              </w:rPr>
              <w:t>3</w:t>
            </w:r>
            <w:r w:rsidRPr="00DC7310">
              <w:t>_</w:t>
            </w:r>
            <w:r w:rsidRPr="00DC7310">
              <w:rPr>
                <w:lang w:eastAsia="ja-JP"/>
              </w:rPr>
              <w:t>n28</w:t>
            </w:r>
          </w:p>
        </w:tc>
        <w:tc>
          <w:tcPr>
            <w:tcW w:w="1219" w:type="pct"/>
            <w:gridSpan w:val="2"/>
            <w:tcBorders>
              <w:top w:val="single" w:sz="4" w:space="0" w:color="auto"/>
              <w:left w:val="nil"/>
              <w:bottom w:val="single" w:sz="4" w:space="0" w:color="auto"/>
              <w:right w:val="single" w:sz="4" w:space="0" w:color="auto"/>
            </w:tcBorders>
          </w:tcPr>
          <w:p w14:paraId="1B0B422D"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19F67139"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1E624604"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B24C4AC"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0C99BD53"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0100CD88"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16D98C9C" w14:textId="77777777" w:rsidR="00F91D8E" w:rsidRPr="00DC7310" w:rsidRDefault="00F91D8E" w:rsidP="00673CE8">
            <w:pPr>
              <w:pStyle w:val="TAC"/>
              <w:keepLines w:val="0"/>
              <w:rPr>
                <w:lang w:eastAsia="ko-KR"/>
              </w:rPr>
            </w:pPr>
          </w:p>
        </w:tc>
      </w:tr>
      <w:tr w:rsidR="00F91D8E" w:rsidRPr="00DC7310" w14:paraId="36D7AD5D" w14:textId="77777777" w:rsidTr="00F91D8E">
        <w:trPr>
          <w:jc w:val="center"/>
        </w:trPr>
        <w:tc>
          <w:tcPr>
            <w:tcW w:w="1037" w:type="pct"/>
            <w:tcBorders>
              <w:left w:val="single" w:sz="4" w:space="0" w:color="auto"/>
              <w:right w:val="single" w:sz="4" w:space="0" w:color="auto"/>
            </w:tcBorders>
            <w:shd w:val="clear" w:color="auto" w:fill="auto"/>
          </w:tcPr>
          <w:p w14:paraId="5755D0AE"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23379B8"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5BD14330"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060B5CE3"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CF718C6" w14:textId="77777777" w:rsidR="00F91D8E" w:rsidRPr="00DC7310" w:rsidRDefault="00F91D8E" w:rsidP="00673CE8">
            <w:pPr>
              <w:pStyle w:val="TAC"/>
              <w:keepLines w:val="0"/>
            </w:pPr>
            <w:r w:rsidRPr="00DC7310">
              <w:t>710</w:t>
            </w:r>
          </w:p>
        </w:tc>
        <w:tc>
          <w:tcPr>
            <w:tcW w:w="504" w:type="pct"/>
            <w:gridSpan w:val="2"/>
            <w:tcBorders>
              <w:top w:val="single" w:sz="4" w:space="0" w:color="auto"/>
              <w:left w:val="nil"/>
              <w:bottom w:val="single" w:sz="4" w:space="0" w:color="auto"/>
              <w:right w:val="single" w:sz="4" w:space="0" w:color="auto"/>
            </w:tcBorders>
          </w:tcPr>
          <w:p w14:paraId="2E7E597E" w14:textId="77777777" w:rsidR="00F91D8E" w:rsidRPr="00DC7310" w:rsidRDefault="00F91D8E" w:rsidP="00673CE8">
            <w:pPr>
              <w:pStyle w:val="TAC"/>
              <w:keepLines w:val="0"/>
              <w:rPr>
                <w:lang w:eastAsia="ja-JP"/>
              </w:rPr>
            </w:pPr>
            <w:r w:rsidRPr="00DC7310">
              <w:t>-26.2</w:t>
            </w:r>
          </w:p>
        </w:tc>
        <w:tc>
          <w:tcPr>
            <w:tcW w:w="498" w:type="pct"/>
            <w:gridSpan w:val="2"/>
            <w:tcBorders>
              <w:top w:val="single" w:sz="4" w:space="0" w:color="auto"/>
              <w:left w:val="nil"/>
              <w:bottom w:val="single" w:sz="4" w:space="0" w:color="auto"/>
              <w:right w:val="single" w:sz="4" w:space="0" w:color="auto"/>
            </w:tcBorders>
            <w:noWrap/>
          </w:tcPr>
          <w:p w14:paraId="403C1077" w14:textId="77777777" w:rsidR="00F91D8E" w:rsidRPr="00DC7310" w:rsidRDefault="00F91D8E" w:rsidP="00673CE8">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5B5068F7" w14:textId="77777777" w:rsidR="00F91D8E" w:rsidRPr="00DC7310" w:rsidRDefault="00F91D8E" w:rsidP="00673CE8">
            <w:pPr>
              <w:pStyle w:val="TAC"/>
              <w:keepLines w:val="0"/>
              <w:rPr>
                <w:lang w:eastAsia="ja-JP"/>
              </w:rPr>
            </w:pPr>
            <w:r w:rsidRPr="00DC7310">
              <w:rPr>
                <w:lang w:eastAsia="ja-JP"/>
              </w:rPr>
              <w:t>14</w:t>
            </w:r>
          </w:p>
        </w:tc>
      </w:tr>
      <w:tr w:rsidR="00F91D8E" w:rsidRPr="00DC7310" w14:paraId="5DC9EE68" w14:textId="77777777" w:rsidTr="00F91D8E">
        <w:trPr>
          <w:jc w:val="center"/>
        </w:trPr>
        <w:tc>
          <w:tcPr>
            <w:tcW w:w="1037" w:type="pct"/>
            <w:tcBorders>
              <w:left w:val="single" w:sz="4" w:space="0" w:color="auto"/>
              <w:right w:val="single" w:sz="4" w:space="0" w:color="auto"/>
            </w:tcBorders>
            <w:shd w:val="clear" w:color="auto" w:fill="auto"/>
          </w:tcPr>
          <w:p w14:paraId="0B229644"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8EB5B23"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08141C8B" w14:textId="77777777" w:rsidR="00F91D8E" w:rsidRPr="00DC7310" w:rsidRDefault="00F91D8E" w:rsidP="00673CE8">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0697B746"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55EA371" w14:textId="77777777" w:rsidR="00F91D8E" w:rsidRPr="00DC7310" w:rsidRDefault="00F91D8E" w:rsidP="00673CE8">
            <w:pPr>
              <w:pStyle w:val="TAC"/>
              <w:keepLines w:val="0"/>
            </w:pPr>
            <w:r w:rsidRPr="00DC7310">
              <w:t>773</w:t>
            </w:r>
          </w:p>
        </w:tc>
        <w:tc>
          <w:tcPr>
            <w:tcW w:w="504" w:type="pct"/>
            <w:gridSpan w:val="2"/>
            <w:tcBorders>
              <w:top w:val="single" w:sz="4" w:space="0" w:color="auto"/>
              <w:left w:val="nil"/>
              <w:bottom w:val="single" w:sz="4" w:space="0" w:color="auto"/>
              <w:right w:val="single" w:sz="4" w:space="0" w:color="auto"/>
            </w:tcBorders>
          </w:tcPr>
          <w:p w14:paraId="1AB0E392" w14:textId="77777777" w:rsidR="00F91D8E" w:rsidRPr="00DC7310" w:rsidRDefault="00F91D8E" w:rsidP="00673CE8">
            <w:pPr>
              <w:pStyle w:val="TAC"/>
              <w:keepLines w:val="0"/>
            </w:pPr>
            <w:r w:rsidRPr="00DC7310">
              <w:t>-32</w:t>
            </w:r>
          </w:p>
        </w:tc>
        <w:tc>
          <w:tcPr>
            <w:tcW w:w="498" w:type="pct"/>
            <w:gridSpan w:val="2"/>
            <w:tcBorders>
              <w:top w:val="single" w:sz="4" w:space="0" w:color="auto"/>
              <w:left w:val="nil"/>
              <w:bottom w:val="single" w:sz="4" w:space="0" w:color="auto"/>
              <w:right w:val="single" w:sz="4" w:space="0" w:color="auto"/>
            </w:tcBorders>
            <w:noWrap/>
          </w:tcPr>
          <w:p w14:paraId="0F171063"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02DC7039" w14:textId="77777777" w:rsidR="00F91D8E" w:rsidRPr="00DC7310" w:rsidRDefault="00F91D8E" w:rsidP="00673CE8">
            <w:pPr>
              <w:pStyle w:val="TAC"/>
              <w:keepLines w:val="0"/>
              <w:rPr>
                <w:lang w:eastAsia="ko-KR"/>
              </w:rPr>
            </w:pPr>
            <w:r w:rsidRPr="00DC7310">
              <w:rPr>
                <w:lang w:eastAsia="ja-JP"/>
              </w:rPr>
              <w:t>5</w:t>
            </w:r>
          </w:p>
        </w:tc>
      </w:tr>
      <w:tr w:rsidR="00F91D8E" w:rsidRPr="00DC7310" w14:paraId="3C35ABA0" w14:textId="77777777" w:rsidTr="00F91D8E">
        <w:trPr>
          <w:jc w:val="center"/>
        </w:trPr>
        <w:tc>
          <w:tcPr>
            <w:tcW w:w="1037" w:type="pct"/>
            <w:tcBorders>
              <w:left w:val="single" w:sz="4" w:space="0" w:color="auto"/>
              <w:right w:val="single" w:sz="4" w:space="0" w:color="auto"/>
            </w:tcBorders>
            <w:shd w:val="clear" w:color="auto" w:fill="auto"/>
          </w:tcPr>
          <w:p w14:paraId="26CBF25D"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91D9773"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7F48036B" w14:textId="77777777" w:rsidR="00F91D8E" w:rsidRPr="00DC7310" w:rsidRDefault="00F91D8E" w:rsidP="00673CE8">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08B82EC3"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CE6B14E" w14:textId="77777777" w:rsidR="00F91D8E" w:rsidRPr="00DC7310" w:rsidRDefault="00F91D8E" w:rsidP="00673CE8">
            <w:pPr>
              <w:pStyle w:val="TAC"/>
              <w:keepLines w:val="0"/>
            </w:pPr>
            <w:r w:rsidRPr="00DC7310">
              <w:t>803</w:t>
            </w:r>
          </w:p>
        </w:tc>
        <w:tc>
          <w:tcPr>
            <w:tcW w:w="504" w:type="pct"/>
            <w:gridSpan w:val="2"/>
            <w:tcBorders>
              <w:top w:val="single" w:sz="4" w:space="0" w:color="auto"/>
              <w:left w:val="nil"/>
              <w:bottom w:val="single" w:sz="4" w:space="0" w:color="auto"/>
              <w:right w:val="single" w:sz="4" w:space="0" w:color="auto"/>
            </w:tcBorders>
          </w:tcPr>
          <w:p w14:paraId="592CB53B"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2331859B"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3DDF57BC" w14:textId="77777777" w:rsidR="00F91D8E" w:rsidRPr="00DC7310" w:rsidRDefault="00F91D8E" w:rsidP="00673CE8">
            <w:pPr>
              <w:pStyle w:val="TAC"/>
              <w:keepLines w:val="0"/>
              <w:rPr>
                <w:lang w:eastAsia="ja-JP"/>
              </w:rPr>
            </w:pPr>
          </w:p>
        </w:tc>
      </w:tr>
      <w:tr w:rsidR="00F91D8E" w:rsidRPr="00DC7310" w14:paraId="06971793"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7205FB47"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A85D10B"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2AB195BF"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79CA98CD"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C54D732"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0DD09A92"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16C67AD4"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762DBCC" w14:textId="77777777" w:rsidR="00F91D8E" w:rsidRPr="00DC7310" w:rsidRDefault="00F91D8E" w:rsidP="00673CE8">
            <w:pPr>
              <w:pStyle w:val="TAC"/>
              <w:keepLines w:val="0"/>
              <w:rPr>
                <w:lang w:eastAsia="ja-JP"/>
              </w:rPr>
            </w:pPr>
            <w:r w:rsidRPr="00DC7310">
              <w:rPr>
                <w:lang w:eastAsia="ja-JP"/>
              </w:rPr>
              <w:t>3</w:t>
            </w:r>
            <w:r w:rsidRPr="00DC7310">
              <w:t>,</w:t>
            </w:r>
            <w:r>
              <w:t xml:space="preserve"> </w:t>
            </w:r>
            <w:r w:rsidRPr="00DC7310">
              <w:rPr>
                <w:lang w:eastAsia="ja-JP"/>
              </w:rPr>
              <w:t>9</w:t>
            </w:r>
          </w:p>
        </w:tc>
      </w:tr>
      <w:tr w:rsidR="00F91D8E" w:rsidRPr="00DC7310" w14:paraId="5CAF4E55"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6D701C8B" w14:textId="77777777" w:rsidR="00F91D8E" w:rsidRPr="00DC7310" w:rsidRDefault="00F91D8E" w:rsidP="00673CE8">
            <w:pPr>
              <w:pStyle w:val="TAC"/>
              <w:keepLines w:val="0"/>
              <w:rPr>
                <w:lang w:eastAsia="ja-JP"/>
              </w:rPr>
            </w:pPr>
            <w:r w:rsidRPr="00DC7310">
              <w:rPr>
                <w:lang w:eastAsia="zh-CN"/>
              </w:rPr>
              <w:t>DC_3_n34</w:t>
            </w:r>
          </w:p>
        </w:tc>
        <w:tc>
          <w:tcPr>
            <w:tcW w:w="1219" w:type="pct"/>
            <w:gridSpan w:val="2"/>
            <w:tcBorders>
              <w:top w:val="single" w:sz="4" w:space="0" w:color="auto"/>
              <w:left w:val="nil"/>
              <w:bottom w:val="single" w:sz="4" w:space="0" w:color="auto"/>
              <w:right w:val="single" w:sz="4" w:space="0" w:color="auto"/>
            </w:tcBorders>
          </w:tcPr>
          <w:p w14:paraId="0103FEE7"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1156A7E2"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447332EA"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27507A0"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2EB2415E"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07828E7D"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36A114FF" w14:textId="77777777" w:rsidR="00F91D8E" w:rsidRPr="00DC7310" w:rsidRDefault="00F91D8E" w:rsidP="00673CE8">
            <w:pPr>
              <w:pStyle w:val="TAC"/>
              <w:keepLines w:val="0"/>
              <w:rPr>
                <w:lang w:eastAsia="ja-JP"/>
              </w:rPr>
            </w:pPr>
            <w:r w:rsidRPr="00DC7310">
              <w:rPr>
                <w:lang w:eastAsia="zh-CN"/>
              </w:rPr>
              <w:t>3</w:t>
            </w:r>
          </w:p>
        </w:tc>
      </w:tr>
      <w:tr w:rsidR="00F91D8E" w:rsidRPr="00DC7310" w14:paraId="34398543" w14:textId="77777777" w:rsidTr="00F91D8E">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4C5CE899" w14:textId="77777777" w:rsidR="00F91D8E" w:rsidRPr="00DC7310" w:rsidRDefault="00F91D8E" w:rsidP="00673CE8">
            <w:pPr>
              <w:pStyle w:val="TAC"/>
              <w:keepLines w:val="0"/>
              <w:rPr>
                <w:lang w:eastAsia="ja-JP"/>
              </w:rPr>
            </w:pPr>
            <w:r w:rsidRPr="00DC7310">
              <w:rPr>
                <w:lang w:eastAsia="ja-JP"/>
              </w:rPr>
              <w:t>DC_3_n40</w:t>
            </w:r>
          </w:p>
        </w:tc>
        <w:tc>
          <w:tcPr>
            <w:tcW w:w="1219" w:type="pct"/>
            <w:gridSpan w:val="2"/>
            <w:tcBorders>
              <w:top w:val="single" w:sz="4" w:space="0" w:color="auto"/>
              <w:left w:val="single" w:sz="4" w:space="0" w:color="auto"/>
              <w:bottom w:val="single" w:sz="4" w:space="0" w:color="auto"/>
              <w:right w:val="single" w:sz="4" w:space="0" w:color="auto"/>
            </w:tcBorders>
          </w:tcPr>
          <w:p w14:paraId="235407A1"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single" w:sz="4" w:space="0" w:color="auto"/>
              <w:bottom w:val="single" w:sz="4" w:space="0" w:color="auto"/>
              <w:right w:val="single" w:sz="4" w:space="0" w:color="auto"/>
            </w:tcBorders>
          </w:tcPr>
          <w:p w14:paraId="69B5815B" w14:textId="77777777" w:rsidR="00F91D8E" w:rsidRPr="00DC7310" w:rsidRDefault="00F91D8E" w:rsidP="00673CE8">
            <w:pPr>
              <w:pStyle w:val="TAC"/>
              <w:keepLines w:val="0"/>
              <w:rPr>
                <w:rFonts w:eastAsia="Yu Mincho"/>
              </w:rPr>
            </w:pPr>
            <w:r w:rsidRPr="00DC7310">
              <w:t>1884.5</w:t>
            </w:r>
            <w:r>
              <w:t xml:space="preserve"> </w:t>
            </w:r>
          </w:p>
        </w:tc>
        <w:tc>
          <w:tcPr>
            <w:tcW w:w="170" w:type="pct"/>
            <w:gridSpan w:val="2"/>
            <w:tcBorders>
              <w:top w:val="single" w:sz="4" w:space="0" w:color="auto"/>
              <w:left w:val="single" w:sz="4" w:space="0" w:color="auto"/>
              <w:bottom w:val="single" w:sz="4" w:space="0" w:color="auto"/>
              <w:right w:val="single" w:sz="4" w:space="0" w:color="auto"/>
            </w:tcBorders>
          </w:tcPr>
          <w:p w14:paraId="7330600A" w14:textId="77777777" w:rsidR="00F91D8E" w:rsidRPr="00DC7310" w:rsidRDefault="00F91D8E" w:rsidP="00673CE8">
            <w:pPr>
              <w:pStyle w:val="TAC"/>
              <w:keepLines w:val="0"/>
              <w:rPr>
                <w:rFonts w:eastAsia="Yu Mincho"/>
              </w:rPr>
            </w:pPr>
            <w:r w:rsidRPr="00DC7310">
              <w:t>-</w:t>
            </w:r>
            <w:r>
              <w:t xml:space="preserve"> </w:t>
            </w:r>
          </w:p>
        </w:tc>
        <w:tc>
          <w:tcPr>
            <w:tcW w:w="500" w:type="pct"/>
            <w:gridSpan w:val="2"/>
            <w:tcBorders>
              <w:top w:val="single" w:sz="4" w:space="0" w:color="auto"/>
              <w:left w:val="single" w:sz="4" w:space="0" w:color="auto"/>
              <w:bottom w:val="single" w:sz="4" w:space="0" w:color="auto"/>
              <w:right w:val="single" w:sz="4" w:space="0" w:color="auto"/>
            </w:tcBorders>
          </w:tcPr>
          <w:p w14:paraId="21E153A0" w14:textId="77777777" w:rsidR="00F91D8E" w:rsidRPr="00DC7310" w:rsidRDefault="00F91D8E" w:rsidP="00673CE8">
            <w:pPr>
              <w:pStyle w:val="TAC"/>
              <w:keepLines w:val="0"/>
              <w:rPr>
                <w:rFonts w:eastAsia="Yu Mincho"/>
              </w:rPr>
            </w:pPr>
            <w:r w:rsidRPr="00DC7310">
              <w:t>1915.7</w:t>
            </w:r>
            <w:r>
              <w:t xml:space="preserve"> </w:t>
            </w:r>
          </w:p>
        </w:tc>
        <w:tc>
          <w:tcPr>
            <w:tcW w:w="504" w:type="pct"/>
            <w:gridSpan w:val="2"/>
            <w:tcBorders>
              <w:top w:val="single" w:sz="4" w:space="0" w:color="auto"/>
              <w:left w:val="single" w:sz="4" w:space="0" w:color="auto"/>
              <w:bottom w:val="single" w:sz="4" w:space="0" w:color="auto"/>
              <w:right w:val="single" w:sz="4" w:space="0" w:color="auto"/>
            </w:tcBorders>
          </w:tcPr>
          <w:p w14:paraId="5C51DB7E" w14:textId="77777777" w:rsidR="00F91D8E" w:rsidRPr="00DC7310" w:rsidRDefault="00F91D8E" w:rsidP="00673CE8">
            <w:pPr>
              <w:pStyle w:val="TAC"/>
              <w:keepLines w:val="0"/>
              <w:rPr>
                <w:lang w:eastAsia="zh-CN"/>
              </w:rPr>
            </w:pPr>
            <w:r w:rsidRPr="00DC7310">
              <w:t>-41</w:t>
            </w:r>
          </w:p>
        </w:tc>
        <w:tc>
          <w:tcPr>
            <w:tcW w:w="498" w:type="pct"/>
            <w:gridSpan w:val="2"/>
            <w:tcBorders>
              <w:top w:val="single" w:sz="4" w:space="0" w:color="auto"/>
              <w:left w:val="single" w:sz="4" w:space="0" w:color="auto"/>
              <w:bottom w:val="single" w:sz="4" w:space="0" w:color="auto"/>
              <w:right w:val="single" w:sz="4" w:space="0" w:color="auto"/>
            </w:tcBorders>
            <w:noWrap/>
          </w:tcPr>
          <w:p w14:paraId="4B5E5DB8" w14:textId="77777777" w:rsidR="00F91D8E" w:rsidRPr="00DC7310" w:rsidRDefault="00F91D8E" w:rsidP="00673CE8">
            <w:pPr>
              <w:pStyle w:val="TAC"/>
              <w:keepLines w:val="0"/>
              <w:rPr>
                <w:lang w:eastAsia="zh-CN"/>
              </w:rPr>
            </w:pPr>
            <w:r w:rsidRPr="00DC7310">
              <w:t>0.3</w:t>
            </w:r>
          </w:p>
        </w:tc>
        <w:tc>
          <w:tcPr>
            <w:tcW w:w="509" w:type="pct"/>
            <w:gridSpan w:val="2"/>
            <w:tcBorders>
              <w:top w:val="single" w:sz="4" w:space="0" w:color="auto"/>
              <w:left w:val="single" w:sz="4" w:space="0" w:color="auto"/>
              <w:bottom w:val="single" w:sz="4" w:space="0" w:color="auto"/>
              <w:right w:val="single" w:sz="4" w:space="0" w:color="auto"/>
            </w:tcBorders>
            <w:noWrap/>
          </w:tcPr>
          <w:p w14:paraId="7E3E39BA" w14:textId="77777777" w:rsidR="00F91D8E" w:rsidRPr="00DC7310" w:rsidRDefault="00F91D8E" w:rsidP="00673CE8">
            <w:pPr>
              <w:pStyle w:val="TAC"/>
              <w:keepLines w:val="0"/>
              <w:rPr>
                <w:lang w:eastAsia="zh-CN"/>
              </w:rPr>
            </w:pPr>
            <w:r w:rsidRPr="00DC7310">
              <w:t>3</w:t>
            </w:r>
          </w:p>
        </w:tc>
      </w:tr>
      <w:tr w:rsidR="00F91D8E" w:rsidRPr="00DC7310" w14:paraId="1D8449C7" w14:textId="77777777" w:rsidTr="00F91D8E">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1DBA3C60" w14:textId="77777777" w:rsidR="00F91D8E" w:rsidRPr="00DC7310" w:rsidRDefault="00F91D8E" w:rsidP="00673CE8">
            <w:pPr>
              <w:pStyle w:val="TAC"/>
              <w:keepLines w:val="0"/>
              <w:rPr>
                <w:lang w:eastAsia="zh-CN"/>
              </w:rPr>
            </w:pPr>
            <w:r w:rsidRPr="00DC7310">
              <w:rPr>
                <w:lang w:eastAsia="zh-CN"/>
              </w:rPr>
              <w:t>DC_3_n41,</w:t>
            </w:r>
          </w:p>
          <w:p w14:paraId="0CAAEAF9" w14:textId="77777777" w:rsidR="00F91D8E" w:rsidRPr="00DC7310" w:rsidRDefault="00F91D8E" w:rsidP="00673CE8">
            <w:pPr>
              <w:pStyle w:val="TAC"/>
              <w:keepLines w:val="0"/>
              <w:rPr>
                <w:lang w:eastAsia="ja-JP"/>
              </w:rPr>
            </w:pPr>
            <w:r w:rsidRPr="00DC7310">
              <w:rPr>
                <w:lang w:eastAsia="zh-CN"/>
              </w:rPr>
              <w:t>DC_3_n80_ULSUP-TDM_n41</w:t>
            </w:r>
          </w:p>
        </w:tc>
        <w:tc>
          <w:tcPr>
            <w:tcW w:w="1219" w:type="pct"/>
            <w:gridSpan w:val="2"/>
            <w:tcBorders>
              <w:top w:val="single" w:sz="4" w:space="0" w:color="auto"/>
              <w:left w:val="nil"/>
              <w:bottom w:val="single" w:sz="4" w:space="0" w:color="auto"/>
              <w:right w:val="single" w:sz="4" w:space="0" w:color="auto"/>
            </w:tcBorders>
          </w:tcPr>
          <w:p w14:paraId="1404F97F"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1DE448F7" w14:textId="77777777" w:rsidR="00F91D8E" w:rsidRPr="00DC7310" w:rsidRDefault="00F91D8E" w:rsidP="00673CE8">
            <w:pPr>
              <w:pStyle w:val="TAC"/>
              <w:keepLines w:val="0"/>
              <w:rPr>
                <w:lang w:eastAsia="zh-CN"/>
              </w:rPr>
            </w:pPr>
            <w:r w:rsidRPr="00DC7310">
              <w:t>1884.5</w:t>
            </w:r>
          </w:p>
        </w:tc>
        <w:tc>
          <w:tcPr>
            <w:tcW w:w="170" w:type="pct"/>
            <w:gridSpan w:val="2"/>
            <w:tcBorders>
              <w:top w:val="single" w:sz="4" w:space="0" w:color="auto"/>
              <w:left w:val="nil"/>
              <w:bottom w:val="single" w:sz="4" w:space="0" w:color="auto"/>
              <w:right w:val="single" w:sz="4" w:space="0" w:color="auto"/>
            </w:tcBorders>
          </w:tcPr>
          <w:p w14:paraId="59CFFEAD" w14:textId="77777777" w:rsidR="00F91D8E" w:rsidRPr="00DC7310" w:rsidRDefault="00F91D8E" w:rsidP="00673CE8">
            <w:pPr>
              <w:pStyle w:val="TAC"/>
              <w:keepLines w:val="0"/>
              <w:rPr>
                <w:lang w:eastAsia="zh-CN"/>
              </w:rPr>
            </w:pPr>
            <w:r w:rsidRPr="00DC7310">
              <w:t>-</w:t>
            </w:r>
          </w:p>
        </w:tc>
        <w:tc>
          <w:tcPr>
            <w:tcW w:w="500" w:type="pct"/>
            <w:gridSpan w:val="2"/>
            <w:tcBorders>
              <w:top w:val="single" w:sz="4" w:space="0" w:color="auto"/>
              <w:left w:val="nil"/>
              <w:bottom w:val="single" w:sz="4" w:space="0" w:color="auto"/>
              <w:right w:val="single" w:sz="4" w:space="0" w:color="auto"/>
            </w:tcBorders>
          </w:tcPr>
          <w:p w14:paraId="1B6A0F9D" w14:textId="77777777" w:rsidR="00F91D8E" w:rsidRPr="00DC7310" w:rsidRDefault="00F91D8E" w:rsidP="00673CE8">
            <w:pPr>
              <w:pStyle w:val="TAC"/>
              <w:keepLines w:val="0"/>
              <w:rPr>
                <w:lang w:eastAsia="zh-CN"/>
              </w:rPr>
            </w:pPr>
            <w:r w:rsidRPr="00DC7310">
              <w:t>1915.7</w:t>
            </w:r>
          </w:p>
        </w:tc>
        <w:tc>
          <w:tcPr>
            <w:tcW w:w="504" w:type="pct"/>
            <w:gridSpan w:val="2"/>
            <w:tcBorders>
              <w:top w:val="single" w:sz="4" w:space="0" w:color="auto"/>
              <w:left w:val="nil"/>
              <w:bottom w:val="single" w:sz="4" w:space="0" w:color="auto"/>
              <w:right w:val="single" w:sz="4" w:space="0" w:color="auto"/>
            </w:tcBorders>
          </w:tcPr>
          <w:p w14:paraId="4EE5A891" w14:textId="77777777" w:rsidR="00F91D8E" w:rsidRPr="00DC7310" w:rsidRDefault="00F91D8E" w:rsidP="00673CE8">
            <w:pPr>
              <w:pStyle w:val="TAC"/>
              <w:keepLines w:val="0"/>
              <w:rPr>
                <w:lang w:eastAsia="zh-CN"/>
              </w:rPr>
            </w:pPr>
            <w:r w:rsidRPr="00DC7310">
              <w:t>-41</w:t>
            </w:r>
          </w:p>
        </w:tc>
        <w:tc>
          <w:tcPr>
            <w:tcW w:w="498" w:type="pct"/>
            <w:gridSpan w:val="2"/>
            <w:tcBorders>
              <w:top w:val="single" w:sz="4" w:space="0" w:color="auto"/>
              <w:left w:val="nil"/>
              <w:bottom w:val="single" w:sz="4" w:space="0" w:color="auto"/>
              <w:right w:val="single" w:sz="4" w:space="0" w:color="auto"/>
            </w:tcBorders>
            <w:noWrap/>
          </w:tcPr>
          <w:p w14:paraId="5B8094CC" w14:textId="77777777" w:rsidR="00F91D8E" w:rsidRPr="00DC7310" w:rsidRDefault="00F91D8E" w:rsidP="00673CE8">
            <w:pPr>
              <w:pStyle w:val="TAC"/>
              <w:keepLines w:val="0"/>
              <w:rPr>
                <w:lang w:eastAsia="zh-CN"/>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6ED932F1" w14:textId="77777777" w:rsidR="00F91D8E" w:rsidRPr="00DC7310" w:rsidRDefault="00F91D8E" w:rsidP="00673CE8">
            <w:pPr>
              <w:pStyle w:val="TAC"/>
              <w:keepLines w:val="0"/>
              <w:rPr>
                <w:lang w:eastAsia="zh-CN"/>
              </w:rPr>
            </w:pPr>
            <w:r w:rsidRPr="00DC7310">
              <w:t>3</w:t>
            </w:r>
          </w:p>
        </w:tc>
      </w:tr>
      <w:tr w:rsidR="00F91D8E" w:rsidRPr="00DC7310" w14:paraId="706CD2A7"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770F2571" w14:textId="77777777" w:rsidR="00F91D8E" w:rsidRPr="00DC7310" w:rsidRDefault="00F91D8E" w:rsidP="00673CE8">
            <w:pPr>
              <w:pStyle w:val="TAC"/>
              <w:keepLines w:val="0"/>
              <w:rPr>
                <w:lang w:eastAsia="ja-JP"/>
              </w:rPr>
            </w:pPr>
            <w:r w:rsidRPr="00DC7310">
              <w:rPr>
                <w:lang w:eastAsia="fi-FI"/>
              </w:rPr>
              <w:t>DC_</w:t>
            </w:r>
            <w:r w:rsidRPr="00DC7310">
              <w:rPr>
                <w:lang w:eastAsia="zh-TW"/>
              </w:rPr>
              <w:t>3</w:t>
            </w:r>
            <w:r w:rsidRPr="00DC7310">
              <w:rPr>
                <w:lang w:eastAsia="fi-FI"/>
              </w:rPr>
              <w:t>_n</w:t>
            </w:r>
            <w:r w:rsidRPr="00DC7310">
              <w:rPr>
                <w:lang w:eastAsia="zh-TW"/>
              </w:rPr>
              <w:t>50</w:t>
            </w:r>
          </w:p>
        </w:tc>
        <w:tc>
          <w:tcPr>
            <w:tcW w:w="1219" w:type="pct"/>
            <w:gridSpan w:val="2"/>
            <w:tcBorders>
              <w:top w:val="single" w:sz="4" w:space="0" w:color="auto"/>
              <w:left w:val="nil"/>
              <w:bottom w:val="single" w:sz="4" w:space="0" w:color="auto"/>
              <w:right w:val="single" w:sz="4" w:space="0" w:color="auto"/>
            </w:tcBorders>
          </w:tcPr>
          <w:p w14:paraId="1B1C4B33" w14:textId="77777777" w:rsidR="00F91D8E" w:rsidRPr="00DC7310" w:rsidRDefault="00F91D8E" w:rsidP="00673CE8">
            <w:pPr>
              <w:pStyle w:val="TAL"/>
              <w:keepLines w:val="0"/>
              <w:rPr>
                <w:rFonts w:cs="Arial"/>
                <w:lang w:eastAsia="ja-JP"/>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277DB3C7" w14:textId="77777777" w:rsidR="00F91D8E" w:rsidRPr="00DC7310" w:rsidRDefault="00F91D8E" w:rsidP="00673CE8">
            <w:pPr>
              <w:pStyle w:val="TAC"/>
              <w:keepLines w:val="0"/>
              <w:rPr>
                <w:rFonts w:eastAsia="Yu Mincho"/>
              </w:rPr>
            </w:pPr>
            <w:r w:rsidRPr="00DC7310">
              <w:t>1884.5</w:t>
            </w:r>
          </w:p>
        </w:tc>
        <w:tc>
          <w:tcPr>
            <w:tcW w:w="170" w:type="pct"/>
            <w:gridSpan w:val="2"/>
            <w:tcBorders>
              <w:top w:val="single" w:sz="4" w:space="0" w:color="auto"/>
              <w:left w:val="nil"/>
              <w:bottom w:val="single" w:sz="4" w:space="0" w:color="auto"/>
              <w:right w:val="single" w:sz="4" w:space="0" w:color="auto"/>
            </w:tcBorders>
          </w:tcPr>
          <w:p w14:paraId="1C66A160" w14:textId="77777777" w:rsidR="00F91D8E" w:rsidRPr="00DC7310" w:rsidRDefault="00F91D8E" w:rsidP="00673CE8">
            <w:pPr>
              <w:pStyle w:val="TAC"/>
              <w:keepLines w:val="0"/>
              <w:rPr>
                <w:rFonts w:eastAsia="Yu Mincho"/>
              </w:rPr>
            </w:pPr>
            <w:r w:rsidRPr="00DC7310">
              <w:t>-</w:t>
            </w:r>
          </w:p>
        </w:tc>
        <w:tc>
          <w:tcPr>
            <w:tcW w:w="500" w:type="pct"/>
            <w:gridSpan w:val="2"/>
            <w:tcBorders>
              <w:top w:val="single" w:sz="4" w:space="0" w:color="auto"/>
              <w:left w:val="nil"/>
              <w:bottom w:val="single" w:sz="4" w:space="0" w:color="auto"/>
              <w:right w:val="single" w:sz="4" w:space="0" w:color="auto"/>
            </w:tcBorders>
          </w:tcPr>
          <w:p w14:paraId="2849AFAD"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2DE5447C" w14:textId="77777777" w:rsidR="00F91D8E" w:rsidRPr="00DC7310" w:rsidRDefault="00F91D8E" w:rsidP="00673CE8">
            <w:pPr>
              <w:pStyle w:val="TAC"/>
              <w:keepLines w:val="0"/>
              <w:rPr>
                <w:rFonts w:eastAsia="Yu Mincho"/>
              </w:rPr>
            </w:pPr>
            <w:r w:rsidRPr="00DC7310">
              <w:t>-41</w:t>
            </w:r>
          </w:p>
        </w:tc>
        <w:tc>
          <w:tcPr>
            <w:tcW w:w="498" w:type="pct"/>
            <w:gridSpan w:val="2"/>
            <w:tcBorders>
              <w:top w:val="single" w:sz="4" w:space="0" w:color="auto"/>
              <w:left w:val="nil"/>
              <w:bottom w:val="single" w:sz="4" w:space="0" w:color="auto"/>
              <w:right w:val="single" w:sz="4" w:space="0" w:color="auto"/>
            </w:tcBorders>
            <w:noWrap/>
          </w:tcPr>
          <w:p w14:paraId="4F810B35" w14:textId="77777777" w:rsidR="00F91D8E" w:rsidRPr="00DC7310" w:rsidRDefault="00F91D8E" w:rsidP="00673CE8">
            <w:pPr>
              <w:pStyle w:val="TAC"/>
              <w:keepLines w:val="0"/>
              <w:rPr>
                <w:rFonts w:eastAsia="Yu Mincho"/>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2497D901" w14:textId="77777777" w:rsidR="00F91D8E" w:rsidRPr="00DC7310" w:rsidRDefault="00F91D8E" w:rsidP="00673CE8">
            <w:pPr>
              <w:pStyle w:val="TAC"/>
              <w:keepLines w:val="0"/>
              <w:rPr>
                <w:rFonts w:eastAsia="Yu Mincho"/>
              </w:rPr>
            </w:pPr>
          </w:p>
        </w:tc>
      </w:tr>
      <w:tr w:rsidR="00F91D8E" w:rsidRPr="00DC7310" w14:paraId="32421ABD"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19DA41F6" w14:textId="77777777" w:rsidR="00F91D8E" w:rsidRPr="00DC7310" w:rsidRDefault="00F91D8E" w:rsidP="00673CE8">
            <w:pPr>
              <w:pStyle w:val="TAC"/>
              <w:keepLines w:val="0"/>
              <w:rPr>
                <w:lang w:eastAsia="ja-JP"/>
              </w:rPr>
            </w:pPr>
            <w:r w:rsidRPr="00DC7310">
              <w:rPr>
                <w:lang w:eastAsia="ja-JP"/>
              </w:rPr>
              <w:t>DC_3_n77</w:t>
            </w:r>
          </w:p>
          <w:p w14:paraId="6521466B" w14:textId="77777777" w:rsidR="00F91D8E" w:rsidRPr="00DC7310" w:rsidRDefault="00F91D8E" w:rsidP="00673CE8">
            <w:pPr>
              <w:pStyle w:val="TAC"/>
              <w:keepLines w:val="0"/>
              <w:rPr>
                <w:lang w:eastAsia="ja-JP"/>
              </w:rPr>
            </w:pPr>
            <w:r w:rsidRPr="00DC7310">
              <w:rPr>
                <w:lang w:eastAsia="ja-JP"/>
              </w:rPr>
              <w:t>DC_3_n80_ULSUP-TDM_n77</w:t>
            </w:r>
          </w:p>
        </w:tc>
        <w:tc>
          <w:tcPr>
            <w:tcW w:w="1219" w:type="pct"/>
            <w:gridSpan w:val="2"/>
            <w:tcBorders>
              <w:top w:val="single" w:sz="4" w:space="0" w:color="auto"/>
              <w:left w:val="nil"/>
              <w:bottom w:val="single" w:sz="4" w:space="0" w:color="auto"/>
              <w:right w:val="single" w:sz="4" w:space="0" w:color="auto"/>
            </w:tcBorders>
          </w:tcPr>
          <w:p w14:paraId="48975EB9"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7219AF9A" w14:textId="77777777" w:rsidR="00F91D8E" w:rsidRPr="00DC7310" w:rsidRDefault="00F91D8E" w:rsidP="00673CE8">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5E72A353"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EF09512"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1E93BF4A" w14:textId="77777777" w:rsidR="00F91D8E" w:rsidRPr="00DC7310" w:rsidRDefault="00F91D8E" w:rsidP="00673CE8">
            <w:pPr>
              <w:pStyle w:val="TAC"/>
              <w:keepLines w:val="0"/>
              <w:rPr>
                <w:lang w:eastAsia="ja-JP"/>
              </w:rPr>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251E3527" w14:textId="77777777" w:rsidR="00F91D8E" w:rsidRPr="00DC7310" w:rsidRDefault="00F91D8E" w:rsidP="00673CE8">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12E9E6A6" w14:textId="77777777" w:rsidR="00F91D8E" w:rsidRPr="00DC7310" w:rsidRDefault="00F91D8E" w:rsidP="00673CE8">
            <w:pPr>
              <w:pStyle w:val="TAC"/>
              <w:keepLines w:val="0"/>
              <w:rPr>
                <w:lang w:eastAsia="ja-JP"/>
              </w:rPr>
            </w:pPr>
            <w:r w:rsidRPr="00DC7310">
              <w:rPr>
                <w:lang w:eastAsia="ja-JP"/>
              </w:rPr>
              <w:t>3</w:t>
            </w:r>
          </w:p>
        </w:tc>
      </w:tr>
      <w:tr w:rsidR="00F91D8E" w:rsidRPr="00DC7310" w14:paraId="2A1F9233"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2D08937C" w14:textId="77777777" w:rsidR="00F91D8E" w:rsidRPr="00DC7310" w:rsidRDefault="00F91D8E" w:rsidP="00673CE8">
            <w:pPr>
              <w:pStyle w:val="TAC"/>
              <w:keepLines w:val="0"/>
              <w:rPr>
                <w:lang w:eastAsia="ja-JP"/>
              </w:rPr>
            </w:pPr>
            <w:r w:rsidRPr="00DC7310">
              <w:rPr>
                <w:lang w:eastAsia="ja-JP"/>
              </w:rPr>
              <w:t>DC_3_n78</w:t>
            </w:r>
          </w:p>
          <w:p w14:paraId="3D0ED92F" w14:textId="77777777" w:rsidR="00F91D8E" w:rsidRPr="00DC7310" w:rsidRDefault="00F91D8E" w:rsidP="00673CE8">
            <w:pPr>
              <w:pStyle w:val="TAC"/>
              <w:keepLines w:val="0"/>
              <w:rPr>
                <w:lang w:eastAsia="ja-JP"/>
              </w:rPr>
            </w:pPr>
            <w:r w:rsidRPr="00DC7310">
              <w:rPr>
                <w:lang w:eastAsia="ja-JP"/>
              </w:rPr>
              <w:t>DC_3_n80_ULSUP-TDM_n78</w:t>
            </w:r>
          </w:p>
        </w:tc>
        <w:tc>
          <w:tcPr>
            <w:tcW w:w="1219" w:type="pct"/>
            <w:gridSpan w:val="2"/>
            <w:tcBorders>
              <w:top w:val="single" w:sz="4" w:space="0" w:color="auto"/>
              <w:left w:val="nil"/>
              <w:bottom w:val="single" w:sz="4" w:space="0" w:color="auto"/>
              <w:right w:val="single" w:sz="4" w:space="0" w:color="auto"/>
            </w:tcBorders>
          </w:tcPr>
          <w:p w14:paraId="7DAEB171"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31DA464B" w14:textId="77777777" w:rsidR="00F91D8E" w:rsidRPr="00DC7310" w:rsidRDefault="00F91D8E" w:rsidP="00673CE8">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1DC78A08"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B072622"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2C4E95EF" w14:textId="77777777" w:rsidR="00F91D8E" w:rsidRPr="00DC7310" w:rsidRDefault="00F91D8E" w:rsidP="00673CE8">
            <w:pPr>
              <w:pStyle w:val="TAC"/>
              <w:keepLines w:val="0"/>
              <w:rPr>
                <w:lang w:eastAsia="ja-JP"/>
              </w:rPr>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5DDAB269" w14:textId="77777777" w:rsidR="00F91D8E" w:rsidRPr="00DC7310" w:rsidRDefault="00F91D8E" w:rsidP="00673CE8">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29FB5604" w14:textId="77777777" w:rsidR="00F91D8E" w:rsidRPr="00DC7310" w:rsidRDefault="00F91D8E" w:rsidP="00673CE8">
            <w:pPr>
              <w:pStyle w:val="TAC"/>
              <w:keepLines w:val="0"/>
              <w:rPr>
                <w:lang w:eastAsia="ja-JP"/>
              </w:rPr>
            </w:pPr>
            <w:r w:rsidRPr="00DC7310">
              <w:rPr>
                <w:lang w:eastAsia="ja-JP"/>
              </w:rPr>
              <w:t>3</w:t>
            </w:r>
          </w:p>
        </w:tc>
      </w:tr>
      <w:tr w:rsidR="00F91D8E" w:rsidRPr="00DC7310" w14:paraId="3904F501"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18387197" w14:textId="77777777" w:rsidR="00F91D8E" w:rsidRPr="00DC7310" w:rsidRDefault="00F91D8E" w:rsidP="00673CE8">
            <w:pPr>
              <w:pStyle w:val="TAC"/>
              <w:keepLines w:val="0"/>
              <w:rPr>
                <w:lang w:eastAsia="ja-JP"/>
              </w:rPr>
            </w:pPr>
            <w:r w:rsidRPr="00DC7310">
              <w:rPr>
                <w:lang w:eastAsia="ja-JP"/>
              </w:rPr>
              <w:t>DC_3_n79</w:t>
            </w:r>
            <w:r>
              <w:rPr>
                <w:lang w:eastAsia="ja-JP"/>
              </w:rPr>
              <w:t xml:space="preserve"> </w:t>
            </w:r>
            <w:r w:rsidRPr="00DC7310">
              <w:rPr>
                <w:lang w:eastAsia="ja-JP"/>
              </w:rPr>
              <w:t>DC_3_n80_ULSUP-TDM_n79</w:t>
            </w:r>
          </w:p>
        </w:tc>
        <w:tc>
          <w:tcPr>
            <w:tcW w:w="1219" w:type="pct"/>
            <w:gridSpan w:val="2"/>
            <w:tcBorders>
              <w:top w:val="single" w:sz="4" w:space="0" w:color="auto"/>
              <w:left w:val="nil"/>
              <w:bottom w:val="single" w:sz="4" w:space="0" w:color="auto"/>
              <w:right w:val="single" w:sz="4" w:space="0" w:color="auto"/>
            </w:tcBorders>
          </w:tcPr>
          <w:p w14:paraId="486A7723"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376945EB" w14:textId="77777777" w:rsidR="00F91D8E" w:rsidRPr="00DC7310" w:rsidRDefault="00F91D8E" w:rsidP="00673CE8">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5CAC17CB"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119B544"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624BC878" w14:textId="77777777" w:rsidR="00F91D8E" w:rsidRPr="00DC7310" w:rsidRDefault="00F91D8E" w:rsidP="00673CE8">
            <w:pPr>
              <w:pStyle w:val="TAC"/>
              <w:keepLines w:val="0"/>
              <w:rPr>
                <w:lang w:eastAsia="ja-JP"/>
              </w:rPr>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10568A79" w14:textId="77777777" w:rsidR="00F91D8E" w:rsidRPr="00DC7310" w:rsidRDefault="00F91D8E" w:rsidP="00673CE8">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630B067E" w14:textId="77777777" w:rsidR="00F91D8E" w:rsidRPr="00DC7310" w:rsidRDefault="00F91D8E" w:rsidP="00673CE8">
            <w:pPr>
              <w:pStyle w:val="TAC"/>
              <w:keepLines w:val="0"/>
            </w:pPr>
            <w:r w:rsidRPr="00DC7310">
              <w:rPr>
                <w:lang w:eastAsia="ja-JP"/>
              </w:rPr>
              <w:t>3</w:t>
            </w:r>
          </w:p>
        </w:tc>
      </w:tr>
      <w:tr w:rsidR="00F91D8E" w:rsidRPr="00DC7310" w14:paraId="6F3A0699" w14:textId="77777777" w:rsidTr="00F91D8E">
        <w:trPr>
          <w:jc w:val="center"/>
        </w:trPr>
        <w:tc>
          <w:tcPr>
            <w:tcW w:w="1037" w:type="pct"/>
            <w:tcBorders>
              <w:left w:val="single" w:sz="4" w:space="0" w:color="auto"/>
              <w:right w:val="single" w:sz="4" w:space="0" w:color="auto"/>
            </w:tcBorders>
            <w:shd w:val="clear" w:color="auto" w:fill="auto"/>
          </w:tcPr>
          <w:p w14:paraId="0E37EA0E" w14:textId="77777777" w:rsidR="00F91D8E" w:rsidRPr="00DC7310" w:rsidRDefault="00F91D8E" w:rsidP="00673CE8">
            <w:pPr>
              <w:pStyle w:val="TAC"/>
              <w:keepLines w:val="0"/>
              <w:rPr>
                <w:lang w:eastAsia="ja-JP"/>
              </w:rPr>
            </w:pPr>
            <w:r w:rsidRPr="00DC7310">
              <w:rPr>
                <w:lang w:eastAsia="zh-TW"/>
              </w:rPr>
              <w:t>DC_4_n5</w:t>
            </w:r>
          </w:p>
        </w:tc>
        <w:tc>
          <w:tcPr>
            <w:tcW w:w="1219" w:type="pct"/>
            <w:gridSpan w:val="2"/>
            <w:tcBorders>
              <w:top w:val="single" w:sz="4" w:space="0" w:color="auto"/>
              <w:left w:val="nil"/>
              <w:bottom w:val="single" w:sz="4" w:space="0" w:color="auto"/>
              <w:right w:val="single" w:sz="4" w:space="0" w:color="auto"/>
            </w:tcBorders>
          </w:tcPr>
          <w:p w14:paraId="121AC187" w14:textId="77777777" w:rsidR="00F91D8E" w:rsidRPr="00DC7310" w:rsidRDefault="00F91D8E" w:rsidP="00673CE8">
            <w:pPr>
              <w:pStyle w:val="TAL"/>
              <w:keepLines w:val="0"/>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3" w:type="pct"/>
            <w:gridSpan w:val="2"/>
            <w:tcBorders>
              <w:top w:val="single" w:sz="4" w:space="0" w:color="auto"/>
              <w:left w:val="nil"/>
              <w:bottom w:val="single" w:sz="4" w:space="0" w:color="auto"/>
              <w:right w:val="single" w:sz="4" w:space="0" w:color="auto"/>
            </w:tcBorders>
          </w:tcPr>
          <w:p w14:paraId="277F127D" w14:textId="77777777" w:rsidR="00F91D8E" w:rsidRPr="00DC7310" w:rsidRDefault="00F91D8E" w:rsidP="00673CE8">
            <w:pPr>
              <w:pStyle w:val="TAC"/>
              <w:keepLines w:val="0"/>
            </w:pPr>
            <w:r w:rsidRPr="00DC7310">
              <w:rPr>
                <w:rFonts w:cs="Arial"/>
                <w:szCs w:val="18"/>
              </w:rPr>
              <w:t>859</w:t>
            </w:r>
          </w:p>
        </w:tc>
        <w:tc>
          <w:tcPr>
            <w:tcW w:w="170" w:type="pct"/>
            <w:gridSpan w:val="2"/>
            <w:tcBorders>
              <w:top w:val="single" w:sz="4" w:space="0" w:color="auto"/>
              <w:left w:val="nil"/>
              <w:bottom w:val="single" w:sz="4" w:space="0" w:color="auto"/>
              <w:right w:val="single" w:sz="4" w:space="0" w:color="auto"/>
            </w:tcBorders>
          </w:tcPr>
          <w:p w14:paraId="50F512F6"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64E54121" w14:textId="77777777" w:rsidR="00F91D8E" w:rsidRPr="00DC7310" w:rsidRDefault="00F91D8E" w:rsidP="00673CE8">
            <w:pPr>
              <w:pStyle w:val="TAC"/>
              <w:keepLines w:val="0"/>
            </w:pPr>
            <w:r w:rsidRPr="00DC7310">
              <w:rPr>
                <w:rFonts w:cs="Arial"/>
                <w:szCs w:val="18"/>
              </w:rPr>
              <w:t>869</w:t>
            </w:r>
          </w:p>
        </w:tc>
        <w:tc>
          <w:tcPr>
            <w:tcW w:w="504" w:type="pct"/>
            <w:gridSpan w:val="2"/>
            <w:tcBorders>
              <w:top w:val="single" w:sz="4" w:space="0" w:color="auto"/>
              <w:left w:val="nil"/>
              <w:bottom w:val="single" w:sz="4" w:space="0" w:color="auto"/>
              <w:right w:val="single" w:sz="4" w:space="0" w:color="auto"/>
            </w:tcBorders>
          </w:tcPr>
          <w:p w14:paraId="4A00800E" w14:textId="77777777" w:rsidR="00F91D8E" w:rsidRPr="00DC7310" w:rsidRDefault="00F91D8E" w:rsidP="00673CE8">
            <w:pPr>
              <w:pStyle w:val="TAC"/>
              <w:keepLines w:val="0"/>
            </w:pPr>
            <w:r w:rsidRPr="00DC7310">
              <w:rPr>
                <w:rFonts w:cs="Arial"/>
                <w:szCs w:val="18"/>
              </w:rPr>
              <w:t>-27</w:t>
            </w:r>
          </w:p>
        </w:tc>
        <w:tc>
          <w:tcPr>
            <w:tcW w:w="498" w:type="pct"/>
            <w:gridSpan w:val="2"/>
            <w:tcBorders>
              <w:top w:val="single" w:sz="4" w:space="0" w:color="auto"/>
              <w:left w:val="nil"/>
              <w:bottom w:val="single" w:sz="4" w:space="0" w:color="auto"/>
              <w:right w:val="single" w:sz="4" w:space="0" w:color="auto"/>
            </w:tcBorders>
            <w:noWrap/>
          </w:tcPr>
          <w:p w14:paraId="103D769A" w14:textId="77777777" w:rsidR="00F91D8E" w:rsidRPr="00DC7310" w:rsidRDefault="00F91D8E" w:rsidP="00673CE8">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tcPr>
          <w:p w14:paraId="20FB996F" w14:textId="77777777" w:rsidR="00F91D8E" w:rsidRPr="00DC7310" w:rsidRDefault="00F91D8E" w:rsidP="00673CE8">
            <w:pPr>
              <w:pStyle w:val="TAC"/>
              <w:keepLines w:val="0"/>
            </w:pPr>
          </w:p>
        </w:tc>
      </w:tr>
      <w:tr w:rsidR="00F91D8E" w:rsidRPr="00DC7310" w14:paraId="673E1DF6"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201BFC2B"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CA5B657" w14:textId="77777777" w:rsidR="00F91D8E" w:rsidRPr="00DC7310" w:rsidRDefault="00F91D8E" w:rsidP="00673CE8">
            <w:pPr>
              <w:pStyle w:val="TAL"/>
              <w:keepLines w:val="0"/>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3" w:type="pct"/>
            <w:gridSpan w:val="2"/>
            <w:tcBorders>
              <w:top w:val="single" w:sz="4" w:space="0" w:color="auto"/>
              <w:left w:val="nil"/>
              <w:bottom w:val="single" w:sz="4" w:space="0" w:color="auto"/>
              <w:right w:val="single" w:sz="4" w:space="0" w:color="auto"/>
            </w:tcBorders>
          </w:tcPr>
          <w:p w14:paraId="2C5114B4" w14:textId="77777777" w:rsidR="00F91D8E" w:rsidRPr="00DC7310" w:rsidRDefault="00F91D8E" w:rsidP="00673CE8">
            <w:pPr>
              <w:pStyle w:val="TAC"/>
              <w:keepLines w:val="0"/>
            </w:pPr>
            <w:r w:rsidRPr="00DC7310">
              <w:rPr>
                <w:rFonts w:cs="Arial"/>
                <w:szCs w:val="18"/>
                <w:lang w:eastAsia="ja-JP"/>
              </w:rPr>
              <w:t>1884.5</w:t>
            </w:r>
          </w:p>
        </w:tc>
        <w:tc>
          <w:tcPr>
            <w:tcW w:w="170" w:type="pct"/>
            <w:gridSpan w:val="2"/>
            <w:tcBorders>
              <w:top w:val="single" w:sz="4" w:space="0" w:color="auto"/>
              <w:left w:val="nil"/>
              <w:bottom w:val="single" w:sz="4" w:space="0" w:color="auto"/>
              <w:right w:val="single" w:sz="4" w:space="0" w:color="auto"/>
            </w:tcBorders>
          </w:tcPr>
          <w:p w14:paraId="3D9402DA" w14:textId="77777777" w:rsidR="00F91D8E" w:rsidRPr="00DC7310" w:rsidRDefault="00F91D8E" w:rsidP="00673CE8">
            <w:pPr>
              <w:pStyle w:val="TAC"/>
              <w:keepLines w:val="0"/>
            </w:pPr>
            <w:r w:rsidRPr="00DC7310">
              <w:rPr>
                <w:rFonts w:cs="Arial"/>
                <w:szCs w:val="18"/>
                <w:lang w:eastAsia="ja-JP"/>
              </w:rPr>
              <w:t>-</w:t>
            </w:r>
          </w:p>
        </w:tc>
        <w:tc>
          <w:tcPr>
            <w:tcW w:w="500" w:type="pct"/>
            <w:gridSpan w:val="2"/>
            <w:tcBorders>
              <w:top w:val="single" w:sz="4" w:space="0" w:color="auto"/>
              <w:left w:val="nil"/>
              <w:bottom w:val="single" w:sz="4" w:space="0" w:color="auto"/>
              <w:right w:val="single" w:sz="4" w:space="0" w:color="auto"/>
            </w:tcBorders>
          </w:tcPr>
          <w:p w14:paraId="723E2748" w14:textId="77777777" w:rsidR="00F91D8E" w:rsidRPr="00DC7310" w:rsidRDefault="00F91D8E" w:rsidP="00673CE8">
            <w:pPr>
              <w:pStyle w:val="TAC"/>
              <w:keepLines w:val="0"/>
            </w:pPr>
            <w:r w:rsidRPr="00DC7310">
              <w:rPr>
                <w:rFonts w:cs="Arial"/>
                <w:szCs w:val="18"/>
                <w:lang w:eastAsia="ja-JP"/>
              </w:rPr>
              <w:t>1915.7</w:t>
            </w:r>
          </w:p>
        </w:tc>
        <w:tc>
          <w:tcPr>
            <w:tcW w:w="504" w:type="pct"/>
            <w:gridSpan w:val="2"/>
            <w:tcBorders>
              <w:top w:val="single" w:sz="4" w:space="0" w:color="auto"/>
              <w:left w:val="nil"/>
              <w:bottom w:val="single" w:sz="4" w:space="0" w:color="auto"/>
              <w:right w:val="single" w:sz="4" w:space="0" w:color="auto"/>
            </w:tcBorders>
          </w:tcPr>
          <w:p w14:paraId="5575D6F0" w14:textId="77777777" w:rsidR="00F91D8E" w:rsidRPr="00DC7310" w:rsidRDefault="00F91D8E" w:rsidP="00673CE8">
            <w:pPr>
              <w:pStyle w:val="TAC"/>
              <w:keepLines w:val="0"/>
            </w:pPr>
            <w:r w:rsidRPr="00DC7310">
              <w:rPr>
                <w:rFonts w:cs="Arial"/>
                <w:szCs w:val="18"/>
                <w:lang w:eastAsia="ja-JP"/>
              </w:rPr>
              <w:t>-41</w:t>
            </w:r>
          </w:p>
        </w:tc>
        <w:tc>
          <w:tcPr>
            <w:tcW w:w="498" w:type="pct"/>
            <w:gridSpan w:val="2"/>
            <w:tcBorders>
              <w:top w:val="single" w:sz="4" w:space="0" w:color="auto"/>
              <w:left w:val="nil"/>
              <w:bottom w:val="single" w:sz="4" w:space="0" w:color="auto"/>
              <w:right w:val="single" w:sz="4" w:space="0" w:color="auto"/>
            </w:tcBorders>
            <w:noWrap/>
          </w:tcPr>
          <w:p w14:paraId="24C390AD" w14:textId="77777777" w:rsidR="00F91D8E" w:rsidRPr="00DC7310" w:rsidRDefault="00F91D8E" w:rsidP="00673CE8">
            <w:pPr>
              <w:pStyle w:val="TAC"/>
              <w:keepLines w:val="0"/>
            </w:pPr>
            <w:r w:rsidRPr="00DC7310">
              <w:rPr>
                <w:rFonts w:cs="Arial"/>
                <w:szCs w:val="18"/>
                <w:lang w:eastAsia="ja-JP"/>
              </w:rPr>
              <w:t>0.3</w:t>
            </w:r>
          </w:p>
        </w:tc>
        <w:tc>
          <w:tcPr>
            <w:tcW w:w="509" w:type="pct"/>
            <w:gridSpan w:val="2"/>
            <w:tcBorders>
              <w:top w:val="single" w:sz="4" w:space="0" w:color="auto"/>
              <w:left w:val="nil"/>
              <w:bottom w:val="single" w:sz="4" w:space="0" w:color="auto"/>
              <w:right w:val="single" w:sz="4" w:space="0" w:color="auto"/>
            </w:tcBorders>
            <w:noWrap/>
          </w:tcPr>
          <w:p w14:paraId="7D920E5E" w14:textId="77777777" w:rsidR="00F91D8E" w:rsidRPr="00DC7310" w:rsidRDefault="00F91D8E" w:rsidP="00673CE8">
            <w:pPr>
              <w:pStyle w:val="TAC"/>
              <w:keepLines w:val="0"/>
            </w:pPr>
            <w:r w:rsidRPr="00DC7310">
              <w:rPr>
                <w:rFonts w:cs="Arial"/>
                <w:szCs w:val="18"/>
                <w:lang w:eastAsia="zh-TW"/>
              </w:rPr>
              <w:t>3</w:t>
            </w:r>
          </w:p>
        </w:tc>
      </w:tr>
      <w:tr w:rsidR="00F91D8E" w:rsidRPr="00DC7310" w14:paraId="331CF9CA" w14:textId="77777777" w:rsidTr="00F91D8E">
        <w:trPr>
          <w:jc w:val="center"/>
        </w:trPr>
        <w:tc>
          <w:tcPr>
            <w:tcW w:w="1037" w:type="pct"/>
            <w:tcBorders>
              <w:left w:val="single" w:sz="4" w:space="0" w:color="auto"/>
              <w:right w:val="single" w:sz="4" w:space="0" w:color="auto"/>
            </w:tcBorders>
            <w:shd w:val="clear" w:color="auto" w:fill="auto"/>
          </w:tcPr>
          <w:p w14:paraId="55106346" w14:textId="77777777" w:rsidR="00F91D8E" w:rsidRPr="00DC7310" w:rsidRDefault="00F91D8E" w:rsidP="00673CE8">
            <w:pPr>
              <w:pStyle w:val="TAC"/>
              <w:keepLines w:val="0"/>
              <w:rPr>
                <w:szCs w:val="18"/>
                <w:lang w:eastAsia="ja-JP"/>
              </w:rPr>
            </w:pPr>
            <w:r w:rsidRPr="00DC7310">
              <w:rPr>
                <w:szCs w:val="18"/>
                <w:lang w:eastAsia="fi-FI"/>
              </w:rPr>
              <w:t>DC_4_n28</w:t>
            </w:r>
          </w:p>
        </w:tc>
        <w:tc>
          <w:tcPr>
            <w:tcW w:w="1219" w:type="pct"/>
            <w:gridSpan w:val="2"/>
            <w:tcBorders>
              <w:top w:val="single" w:sz="4" w:space="0" w:color="auto"/>
              <w:left w:val="nil"/>
              <w:bottom w:val="single" w:sz="4" w:space="0" w:color="auto"/>
              <w:right w:val="single" w:sz="4" w:space="0" w:color="auto"/>
            </w:tcBorders>
          </w:tcPr>
          <w:p w14:paraId="70BD4666" w14:textId="77777777" w:rsidR="00F91D8E" w:rsidRPr="00DC7310" w:rsidRDefault="00F91D8E" w:rsidP="00673CE8">
            <w:pPr>
              <w:pStyle w:val="TAL"/>
              <w:keepLines w:val="0"/>
              <w:rPr>
                <w:szCs w:val="18"/>
              </w:rPr>
            </w:pPr>
            <w:r w:rsidRPr="00DC7310">
              <w:rPr>
                <w:szCs w:val="18"/>
              </w:rPr>
              <w:t>Frequency</w:t>
            </w:r>
            <w:r>
              <w:rPr>
                <w:szCs w:val="18"/>
              </w:rPr>
              <w:t xml:space="preserve"> </w:t>
            </w:r>
            <w:r w:rsidRPr="00DC7310">
              <w:rPr>
                <w:szCs w:val="18"/>
              </w:rPr>
              <w:t>range</w:t>
            </w:r>
          </w:p>
        </w:tc>
        <w:tc>
          <w:tcPr>
            <w:tcW w:w="563" w:type="pct"/>
            <w:gridSpan w:val="2"/>
            <w:tcBorders>
              <w:top w:val="single" w:sz="4" w:space="0" w:color="auto"/>
              <w:left w:val="nil"/>
              <w:bottom w:val="single" w:sz="4" w:space="0" w:color="auto"/>
              <w:right w:val="single" w:sz="4" w:space="0" w:color="auto"/>
            </w:tcBorders>
          </w:tcPr>
          <w:p w14:paraId="2842AC52" w14:textId="77777777" w:rsidR="00F91D8E" w:rsidRPr="00DC7310" w:rsidRDefault="00F91D8E" w:rsidP="00673CE8">
            <w:pPr>
              <w:pStyle w:val="TAC"/>
              <w:keepLines w:val="0"/>
              <w:rPr>
                <w:szCs w:val="18"/>
              </w:rPr>
            </w:pPr>
            <w:r w:rsidRPr="00DC7310">
              <w:rPr>
                <w:szCs w:val="18"/>
              </w:rPr>
              <w:t>470</w:t>
            </w:r>
          </w:p>
        </w:tc>
        <w:tc>
          <w:tcPr>
            <w:tcW w:w="170" w:type="pct"/>
            <w:gridSpan w:val="2"/>
            <w:tcBorders>
              <w:top w:val="single" w:sz="4" w:space="0" w:color="auto"/>
              <w:left w:val="nil"/>
              <w:bottom w:val="single" w:sz="4" w:space="0" w:color="auto"/>
              <w:right w:val="single" w:sz="4" w:space="0" w:color="auto"/>
            </w:tcBorders>
          </w:tcPr>
          <w:p w14:paraId="20D9839B" w14:textId="77777777" w:rsidR="00F91D8E" w:rsidRPr="00DC7310" w:rsidRDefault="00F91D8E" w:rsidP="00673CE8">
            <w:pPr>
              <w:pStyle w:val="TAC"/>
              <w:keepLines w:val="0"/>
              <w:rPr>
                <w:szCs w:val="18"/>
              </w:rPr>
            </w:pPr>
            <w:r w:rsidRPr="00DC7310">
              <w:rPr>
                <w:szCs w:val="18"/>
              </w:rPr>
              <w:t>-</w:t>
            </w:r>
          </w:p>
        </w:tc>
        <w:tc>
          <w:tcPr>
            <w:tcW w:w="500" w:type="pct"/>
            <w:gridSpan w:val="2"/>
            <w:tcBorders>
              <w:top w:val="single" w:sz="4" w:space="0" w:color="auto"/>
              <w:left w:val="nil"/>
              <w:bottom w:val="single" w:sz="4" w:space="0" w:color="auto"/>
              <w:right w:val="single" w:sz="4" w:space="0" w:color="auto"/>
            </w:tcBorders>
          </w:tcPr>
          <w:p w14:paraId="539AA587" w14:textId="77777777" w:rsidR="00F91D8E" w:rsidRPr="00DC7310" w:rsidRDefault="00F91D8E" w:rsidP="00673CE8">
            <w:pPr>
              <w:pStyle w:val="TAC"/>
              <w:keepLines w:val="0"/>
              <w:rPr>
                <w:szCs w:val="18"/>
              </w:rPr>
            </w:pPr>
            <w:r w:rsidRPr="00DC7310">
              <w:rPr>
                <w:szCs w:val="18"/>
              </w:rPr>
              <w:t>694</w:t>
            </w:r>
          </w:p>
        </w:tc>
        <w:tc>
          <w:tcPr>
            <w:tcW w:w="504" w:type="pct"/>
            <w:gridSpan w:val="2"/>
            <w:tcBorders>
              <w:top w:val="single" w:sz="4" w:space="0" w:color="auto"/>
              <w:left w:val="nil"/>
              <w:bottom w:val="single" w:sz="4" w:space="0" w:color="auto"/>
              <w:right w:val="single" w:sz="4" w:space="0" w:color="auto"/>
            </w:tcBorders>
          </w:tcPr>
          <w:p w14:paraId="6ECD0C2C" w14:textId="77777777" w:rsidR="00F91D8E" w:rsidRPr="00DC7310" w:rsidRDefault="00F91D8E" w:rsidP="00673CE8">
            <w:pPr>
              <w:pStyle w:val="TAC"/>
              <w:keepLines w:val="0"/>
              <w:rPr>
                <w:szCs w:val="18"/>
              </w:rPr>
            </w:pPr>
            <w:r w:rsidRPr="00DC7310">
              <w:rPr>
                <w:szCs w:val="18"/>
              </w:rPr>
              <w:t>-42</w:t>
            </w:r>
          </w:p>
        </w:tc>
        <w:tc>
          <w:tcPr>
            <w:tcW w:w="498" w:type="pct"/>
            <w:gridSpan w:val="2"/>
            <w:tcBorders>
              <w:top w:val="single" w:sz="4" w:space="0" w:color="auto"/>
              <w:left w:val="nil"/>
              <w:bottom w:val="single" w:sz="4" w:space="0" w:color="auto"/>
              <w:right w:val="single" w:sz="4" w:space="0" w:color="auto"/>
            </w:tcBorders>
            <w:noWrap/>
          </w:tcPr>
          <w:p w14:paraId="4B58F5E9" w14:textId="77777777" w:rsidR="00F91D8E" w:rsidRPr="00DC7310" w:rsidRDefault="00F91D8E" w:rsidP="00673CE8">
            <w:pPr>
              <w:pStyle w:val="TAC"/>
              <w:keepLines w:val="0"/>
              <w:rPr>
                <w:szCs w:val="18"/>
              </w:rPr>
            </w:pPr>
            <w:r w:rsidRPr="00DC7310">
              <w:rPr>
                <w:szCs w:val="18"/>
              </w:rPr>
              <w:t>8</w:t>
            </w:r>
          </w:p>
        </w:tc>
        <w:tc>
          <w:tcPr>
            <w:tcW w:w="509" w:type="pct"/>
            <w:gridSpan w:val="2"/>
            <w:tcBorders>
              <w:top w:val="single" w:sz="4" w:space="0" w:color="auto"/>
              <w:left w:val="nil"/>
              <w:bottom w:val="single" w:sz="4" w:space="0" w:color="auto"/>
              <w:right w:val="single" w:sz="4" w:space="0" w:color="auto"/>
            </w:tcBorders>
            <w:noWrap/>
          </w:tcPr>
          <w:p w14:paraId="2EDEC449" w14:textId="77777777" w:rsidR="00F91D8E" w:rsidRPr="00DC7310" w:rsidRDefault="00F91D8E" w:rsidP="00673CE8">
            <w:pPr>
              <w:pStyle w:val="TAC"/>
              <w:keepLines w:val="0"/>
              <w:rPr>
                <w:szCs w:val="18"/>
              </w:rPr>
            </w:pPr>
            <w:r w:rsidRPr="00DC7310">
              <w:rPr>
                <w:szCs w:val="18"/>
              </w:rPr>
              <w:t>5,</w:t>
            </w:r>
            <w:r>
              <w:rPr>
                <w:szCs w:val="18"/>
              </w:rPr>
              <w:t xml:space="preserve"> </w:t>
            </w:r>
            <w:r w:rsidRPr="00DC7310">
              <w:rPr>
                <w:szCs w:val="18"/>
              </w:rPr>
              <w:t>17</w:t>
            </w:r>
          </w:p>
        </w:tc>
      </w:tr>
      <w:tr w:rsidR="00F91D8E" w:rsidRPr="00DC7310" w14:paraId="7DE16E98" w14:textId="77777777" w:rsidTr="00F91D8E">
        <w:trPr>
          <w:jc w:val="center"/>
        </w:trPr>
        <w:tc>
          <w:tcPr>
            <w:tcW w:w="1037" w:type="pct"/>
            <w:tcBorders>
              <w:left w:val="single" w:sz="4" w:space="0" w:color="auto"/>
              <w:right w:val="single" w:sz="4" w:space="0" w:color="auto"/>
            </w:tcBorders>
            <w:shd w:val="clear" w:color="auto" w:fill="auto"/>
          </w:tcPr>
          <w:p w14:paraId="79A788FB" w14:textId="77777777" w:rsidR="00F91D8E" w:rsidRPr="00DC7310" w:rsidRDefault="00F91D8E" w:rsidP="00673CE8">
            <w:pPr>
              <w:pStyle w:val="TAC"/>
              <w:keepLines w:val="0"/>
              <w:rPr>
                <w:szCs w:val="18"/>
                <w:lang w:eastAsia="ja-JP"/>
              </w:rPr>
            </w:pPr>
          </w:p>
        </w:tc>
        <w:tc>
          <w:tcPr>
            <w:tcW w:w="1219" w:type="pct"/>
            <w:gridSpan w:val="2"/>
            <w:tcBorders>
              <w:top w:val="single" w:sz="4" w:space="0" w:color="auto"/>
              <w:left w:val="nil"/>
              <w:bottom w:val="single" w:sz="4" w:space="0" w:color="auto"/>
              <w:right w:val="single" w:sz="4" w:space="0" w:color="auto"/>
            </w:tcBorders>
          </w:tcPr>
          <w:p w14:paraId="2B3EF3C8" w14:textId="77777777" w:rsidR="00F91D8E" w:rsidRPr="00DC7310" w:rsidRDefault="00F91D8E" w:rsidP="00673CE8">
            <w:pPr>
              <w:pStyle w:val="TAL"/>
              <w:keepLines w:val="0"/>
              <w:rPr>
                <w:szCs w:val="18"/>
              </w:rPr>
            </w:pPr>
            <w:r w:rsidRPr="00DC7310">
              <w:rPr>
                <w:szCs w:val="18"/>
              </w:rPr>
              <w:t>Frequency</w:t>
            </w:r>
            <w:r>
              <w:rPr>
                <w:szCs w:val="18"/>
              </w:rPr>
              <w:t xml:space="preserve"> </w:t>
            </w:r>
            <w:r w:rsidRPr="00DC7310">
              <w:rPr>
                <w:szCs w:val="18"/>
              </w:rPr>
              <w:t>range</w:t>
            </w:r>
          </w:p>
        </w:tc>
        <w:tc>
          <w:tcPr>
            <w:tcW w:w="563" w:type="pct"/>
            <w:gridSpan w:val="2"/>
            <w:tcBorders>
              <w:top w:val="single" w:sz="4" w:space="0" w:color="auto"/>
              <w:left w:val="nil"/>
              <w:bottom w:val="single" w:sz="4" w:space="0" w:color="auto"/>
              <w:right w:val="single" w:sz="4" w:space="0" w:color="auto"/>
            </w:tcBorders>
          </w:tcPr>
          <w:p w14:paraId="291AF708" w14:textId="77777777" w:rsidR="00F91D8E" w:rsidRPr="00DC7310" w:rsidRDefault="00F91D8E" w:rsidP="00673CE8">
            <w:pPr>
              <w:pStyle w:val="TAC"/>
              <w:keepLines w:val="0"/>
              <w:rPr>
                <w:szCs w:val="18"/>
              </w:rPr>
            </w:pPr>
            <w:r w:rsidRPr="00DC7310">
              <w:rPr>
                <w:szCs w:val="18"/>
              </w:rPr>
              <w:t>470</w:t>
            </w:r>
          </w:p>
        </w:tc>
        <w:tc>
          <w:tcPr>
            <w:tcW w:w="170" w:type="pct"/>
            <w:gridSpan w:val="2"/>
            <w:tcBorders>
              <w:top w:val="single" w:sz="4" w:space="0" w:color="auto"/>
              <w:left w:val="nil"/>
              <w:bottom w:val="single" w:sz="4" w:space="0" w:color="auto"/>
              <w:right w:val="single" w:sz="4" w:space="0" w:color="auto"/>
            </w:tcBorders>
          </w:tcPr>
          <w:p w14:paraId="0A83AA4D" w14:textId="77777777" w:rsidR="00F91D8E" w:rsidRPr="00DC7310" w:rsidRDefault="00F91D8E" w:rsidP="00673CE8">
            <w:pPr>
              <w:pStyle w:val="TAC"/>
              <w:keepLines w:val="0"/>
              <w:rPr>
                <w:szCs w:val="18"/>
              </w:rPr>
            </w:pPr>
            <w:r w:rsidRPr="00DC7310">
              <w:rPr>
                <w:szCs w:val="18"/>
              </w:rPr>
              <w:t>-</w:t>
            </w:r>
          </w:p>
        </w:tc>
        <w:tc>
          <w:tcPr>
            <w:tcW w:w="500" w:type="pct"/>
            <w:gridSpan w:val="2"/>
            <w:tcBorders>
              <w:top w:val="single" w:sz="4" w:space="0" w:color="auto"/>
              <w:left w:val="nil"/>
              <w:bottom w:val="single" w:sz="4" w:space="0" w:color="auto"/>
              <w:right w:val="single" w:sz="4" w:space="0" w:color="auto"/>
            </w:tcBorders>
          </w:tcPr>
          <w:p w14:paraId="78290EE1" w14:textId="77777777" w:rsidR="00F91D8E" w:rsidRPr="00DC7310" w:rsidRDefault="00F91D8E" w:rsidP="00673CE8">
            <w:pPr>
              <w:pStyle w:val="TAC"/>
              <w:keepLines w:val="0"/>
              <w:rPr>
                <w:szCs w:val="18"/>
              </w:rPr>
            </w:pPr>
            <w:r w:rsidRPr="00DC7310">
              <w:rPr>
                <w:szCs w:val="18"/>
              </w:rPr>
              <w:t>710</w:t>
            </w:r>
          </w:p>
        </w:tc>
        <w:tc>
          <w:tcPr>
            <w:tcW w:w="504" w:type="pct"/>
            <w:gridSpan w:val="2"/>
            <w:tcBorders>
              <w:top w:val="single" w:sz="4" w:space="0" w:color="auto"/>
              <w:left w:val="nil"/>
              <w:bottom w:val="single" w:sz="4" w:space="0" w:color="auto"/>
              <w:right w:val="single" w:sz="4" w:space="0" w:color="auto"/>
            </w:tcBorders>
          </w:tcPr>
          <w:p w14:paraId="5A2CD5CF" w14:textId="77777777" w:rsidR="00F91D8E" w:rsidRPr="00DC7310" w:rsidRDefault="00F91D8E" w:rsidP="00673CE8">
            <w:pPr>
              <w:pStyle w:val="TAC"/>
              <w:keepLines w:val="0"/>
              <w:rPr>
                <w:szCs w:val="18"/>
              </w:rPr>
            </w:pPr>
            <w:r w:rsidRPr="00DC7310">
              <w:rPr>
                <w:szCs w:val="18"/>
              </w:rPr>
              <w:t>-26.2</w:t>
            </w:r>
          </w:p>
        </w:tc>
        <w:tc>
          <w:tcPr>
            <w:tcW w:w="498" w:type="pct"/>
            <w:gridSpan w:val="2"/>
            <w:tcBorders>
              <w:top w:val="single" w:sz="4" w:space="0" w:color="auto"/>
              <w:left w:val="nil"/>
              <w:bottom w:val="single" w:sz="4" w:space="0" w:color="auto"/>
              <w:right w:val="single" w:sz="4" w:space="0" w:color="auto"/>
            </w:tcBorders>
            <w:noWrap/>
          </w:tcPr>
          <w:p w14:paraId="05133AA6" w14:textId="77777777" w:rsidR="00F91D8E" w:rsidRPr="00DC7310" w:rsidRDefault="00F91D8E" w:rsidP="00673CE8">
            <w:pPr>
              <w:pStyle w:val="TAC"/>
              <w:keepLines w:val="0"/>
              <w:rPr>
                <w:szCs w:val="18"/>
              </w:rPr>
            </w:pPr>
            <w:r w:rsidRPr="00DC7310">
              <w:rPr>
                <w:szCs w:val="18"/>
              </w:rPr>
              <w:t>6</w:t>
            </w:r>
          </w:p>
        </w:tc>
        <w:tc>
          <w:tcPr>
            <w:tcW w:w="509" w:type="pct"/>
            <w:gridSpan w:val="2"/>
            <w:tcBorders>
              <w:top w:val="single" w:sz="4" w:space="0" w:color="auto"/>
              <w:left w:val="nil"/>
              <w:bottom w:val="single" w:sz="4" w:space="0" w:color="auto"/>
              <w:right w:val="single" w:sz="4" w:space="0" w:color="auto"/>
            </w:tcBorders>
            <w:noWrap/>
          </w:tcPr>
          <w:p w14:paraId="4DBD9A9E" w14:textId="77777777" w:rsidR="00F91D8E" w:rsidRPr="00DC7310" w:rsidRDefault="00F91D8E" w:rsidP="00673CE8">
            <w:pPr>
              <w:pStyle w:val="TAC"/>
              <w:keepLines w:val="0"/>
              <w:rPr>
                <w:szCs w:val="18"/>
              </w:rPr>
            </w:pPr>
            <w:r w:rsidRPr="00DC7310">
              <w:rPr>
                <w:szCs w:val="18"/>
              </w:rPr>
              <w:t>14</w:t>
            </w:r>
          </w:p>
        </w:tc>
      </w:tr>
      <w:tr w:rsidR="00F91D8E" w:rsidRPr="00DC7310" w14:paraId="59AC13B2" w14:textId="77777777" w:rsidTr="00F91D8E">
        <w:trPr>
          <w:jc w:val="center"/>
        </w:trPr>
        <w:tc>
          <w:tcPr>
            <w:tcW w:w="1037" w:type="pct"/>
            <w:tcBorders>
              <w:left w:val="single" w:sz="4" w:space="0" w:color="auto"/>
              <w:right w:val="single" w:sz="4" w:space="0" w:color="auto"/>
            </w:tcBorders>
            <w:shd w:val="clear" w:color="auto" w:fill="auto"/>
          </w:tcPr>
          <w:p w14:paraId="4C5CBD32" w14:textId="77777777" w:rsidR="00F91D8E" w:rsidRPr="00DC7310" w:rsidRDefault="00F91D8E" w:rsidP="00673CE8">
            <w:pPr>
              <w:pStyle w:val="TAC"/>
              <w:keepLines w:val="0"/>
              <w:rPr>
                <w:szCs w:val="18"/>
                <w:lang w:eastAsia="ja-JP"/>
              </w:rPr>
            </w:pPr>
          </w:p>
        </w:tc>
        <w:tc>
          <w:tcPr>
            <w:tcW w:w="1219" w:type="pct"/>
            <w:gridSpan w:val="2"/>
            <w:tcBorders>
              <w:top w:val="single" w:sz="4" w:space="0" w:color="auto"/>
              <w:left w:val="nil"/>
              <w:bottom w:val="single" w:sz="4" w:space="0" w:color="auto"/>
              <w:right w:val="single" w:sz="4" w:space="0" w:color="auto"/>
            </w:tcBorders>
          </w:tcPr>
          <w:p w14:paraId="1CD30A4C" w14:textId="77777777" w:rsidR="00F91D8E" w:rsidRPr="00DC7310" w:rsidRDefault="00F91D8E" w:rsidP="00673CE8">
            <w:pPr>
              <w:pStyle w:val="TAL"/>
              <w:keepLines w:val="0"/>
              <w:rPr>
                <w:szCs w:val="18"/>
              </w:rPr>
            </w:pPr>
            <w:r w:rsidRPr="00DC7310">
              <w:rPr>
                <w:szCs w:val="18"/>
              </w:rPr>
              <w:t>Frequency</w:t>
            </w:r>
            <w:r>
              <w:rPr>
                <w:szCs w:val="18"/>
              </w:rPr>
              <w:t xml:space="preserve"> </w:t>
            </w:r>
            <w:r w:rsidRPr="00DC7310">
              <w:rPr>
                <w:szCs w:val="18"/>
              </w:rPr>
              <w:t>range</w:t>
            </w:r>
          </w:p>
        </w:tc>
        <w:tc>
          <w:tcPr>
            <w:tcW w:w="563" w:type="pct"/>
            <w:gridSpan w:val="2"/>
            <w:tcBorders>
              <w:top w:val="single" w:sz="4" w:space="0" w:color="auto"/>
              <w:left w:val="nil"/>
              <w:bottom w:val="single" w:sz="4" w:space="0" w:color="auto"/>
              <w:right w:val="single" w:sz="4" w:space="0" w:color="auto"/>
            </w:tcBorders>
          </w:tcPr>
          <w:p w14:paraId="673EC4FF" w14:textId="77777777" w:rsidR="00F91D8E" w:rsidRPr="00DC7310" w:rsidRDefault="00F91D8E" w:rsidP="00673CE8">
            <w:pPr>
              <w:pStyle w:val="TAC"/>
              <w:keepLines w:val="0"/>
              <w:rPr>
                <w:szCs w:val="18"/>
              </w:rPr>
            </w:pPr>
            <w:r w:rsidRPr="00DC7310">
              <w:rPr>
                <w:szCs w:val="18"/>
              </w:rPr>
              <w:t>662</w:t>
            </w:r>
          </w:p>
        </w:tc>
        <w:tc>
          <w:tcPr>
            <w:tcW w:w="170" w:type="pct"/>
            <w:gridSpan w:val="2"/>
            <w:tcBorders>
              <w:top w:val="single" w:sz="4" w:space="0" w:color="auto"/>
              <w:left w:val="nil"/>
              <w:bottom w:val="single" w:sz="4" w:space="0" w:color="auto"/>
              <w:right w:val="single" w:sz="4" w:space="0" w:color="auto"/>
            </w:tcBorders>
          </w:tcPr>
          <w:p w14:paraId="6E185E19" w14:textId="77777777" w:rsidR="00F91D8E" w:rsidRPr="00DC7310" w:rsidRDefault="00F91D8E" w:rsidP="00673CE8">
            <w:pPr>
              <w:pStyle w:val="TAC"/>
              <w:keepLines w:val="0"/>
              <w:rPr>
                <w:szCs w:val="18"/>
              </w:rPr>
            </w:pPr>
            <w:r w:rsidRPr="00DC7310">
              <w:rPr>
                <w:szCs w:val="18"/>
              </w:rPr>
              <w:t>-</w:t>
            </w:r>
          </w:p>
        </w:tc>
        <w:tc>
          <w:tcPr>
            <w:tcW w:w="500" w:type="pct"/>
            <w:gridSpan w:val="2"/>
            <w:tcBorders>
              <w:top w:val="single" w:sz="4" w:space="0" w:color="auto"/>
              <w:left w:val="nil"/>
              <w:bottom w:val="single" w:sz="4" w:space="0" w:color="auto"/>
              <w:right w:val="single" w:sz="4" w:space="0" w:color="auto"/>
            </w:tcBorders>
          </w:tcPr>
          <w:p w14:paraId="37DEE1C3" w14:textId="77777777" w:rsidR="00F91D8E" w:rsidRPr="00DC7310" w:rsidRDefault="00F91D8E" w:rsidP="00673CE8">
            <w:pPr>
              <w:pStyle w:val="TAC"/>
              <w:keepLines w:val="0"/>
              <w:rPr>
                <w:szCs w:val="18"/>
              </w:rPr>
            </w:pPr>
            <w:r w:rsidRPr="00DC7310">
              <w:rPr>
                <w:szCs w:val="18"/>
              </w:rPr>
              <w:t>694</w:t>
            </w:r>
          </w:p>
        </w:tc>
        <w:tc>
          <w:tcPr>
            <w:tcW w:w="504" w:type="pct"/>
            <w:gridSpan w:val="2"/>
            <w:tcBorders>
              <w:top w:val="single" w:sz="4" w:space="0" w:color="auto"/>
              <w:left w:val="nil"/>
              <w:bottom w:val="single" w:sz="4" w:space="0" w:color="auto"/>
              <w:right w:val="single" w:sz="4" w:space="0" w:color="auto"/>
            </w:tcBorders>
          </w:tcPr>
          <w:p w14:paraId="7C87D944" w14:textId="77777777" w:rsidR="00F91D8E" w:rsidRPr="00DC7310" w:rsidRDefault="00F91D8E" w:rsidP="00673CE8">
            <w:pPr>
              <w:pStyle w:val="TAC"/>
              <w:keepLines w:val="0"/>
              <w:rPr>
                <w:szCs w:val="18"/>
              </w:rPr>
            </w:pPr>
            <w:r w:rsidRPr="00DC7310">
              <w:rPr>
                <w:szCs w:val="18"/>
              </w:rPr>
              <w:t>-26.2</w:t>
            </w:r>
          </w:p>
        </w:tc>
        <w:tc>
          <w:tcPr>
            <w:tcW w:w="498" w:type="pct"/>
            <w:gridSpan w:val="2"/>
            <w:tcBorders>
              <w:top w:val="single" w:sz="4" w:space="0" w:color="auto"/>
              <w:left w:val="nil"/>
              <w:bottom w:val="single" w:sz="4" w:space="0" w:color="auto"/>
              <w:right w:val="single" w:sz="4" w:space="0" w:color="auto"/>
            </w:tcBorders>
            <w:noWrap/>
          </w:tcPr>
          <w:p w14:paraId="02A70755" w14:textId="77777777" w:rsidR="00F91D8E" w:rsidRPr="00DC7310" w:rsidRDefault="00F91D8E" w:rsidP="00673CE8">
            <w:pPr>
              <w:pStyle w:val="TAC"/>
              <w:keepLines w:val="0"/>
              <w:rPr>
                <w:szCs w:val="18"/>
              </w:rPr>
            </w:pPr>
            <w:r w:rsidRPr="00DC7310">
              <w:rPr>
                <w:szCs w:val="18"/>
              </w:rPr>
              <w:t>6</w:t>
            </w:r>
          </w:p>
        </w:tc>
        <w:tc>
          <w:tcPr>
            <w:tcW w:w="509" w:type="pct"/>
            <w:gridSpan w:val="2"/>
            <w:tcBorders>
              <w:top w:val="single" w:sz="4" w:space="0" w:color="auto"/>
              <w:left w:val="nil"/>
              <w:bottom w:val="single" w:sz="4" w:space="0" w:color="auto"/>
              <w:right w:val="single" w:sz="4" w:space="0" w:color="auto"/>
            </w:tcBorders>
            <w:noWrap/>
          </w:tcPr>
          <w:p w14:paraId="5CD104A5" w14:textId="77777777" w:rsidR="00F91D8E" w:rsidRPr="00DC7310" w:rsidRDefault="00F91D8E" w:rsidP="00673CE8">
            <w:pPr>
              <w:pStyle w:val="TAC"/>
              <w:keepLines w:val="0"/>
              <w:rPr>
                <w:szCs w:val="18"/>
              </w:rPr>
            </w:pPr>
            <w:r w:rsidRPr="00DC7310">
              <w:rPr>
                <w:szCs w:val="18"/>
              </w:rPr>
              <w:t>5</w:t>
            </w:r>
          </w:p>
        </w:tc>
      </w:tr>
      <w:tr w:rsidR="00F91D8E" w:rsidRPr="00DC7310" w14:paraId="5D0CFABE" w14:textId="77777777" w:rsidTr="00F91D8E">
        <w:trPr>
          <w:jc w:val="center"/>
        </w:trPr>
        <w:tc>
          <w:tcPr>
            <w:tcW w:w="1037" w:type="pct"/>
            <w:tcBorders>
              <w:left w:val="single" w:sz="4" w:space="0" w:color="auto"/>
              <w:right w:val="single" w:sz="4" w:space="0" w:color="auto"/>
            </w:tcBorders>
            <w:shd w:val="clear" w:color="auto" w:fill="auto"/>
          </w:tcPr>
          <w:p w14:paraId="397C77C5" w14:textId="77777777" w:rsidR="00F91D8E" w:rsidRPr="00DC7310" w:rsidRDefault="00F91D8E" w:rsidP="00673CE8">
            <w:pPr>
              <w:pStyle w:val="TAC"/>
              <w:keepLines w:val="0"/>
              <w:rPr>
                <w:szCs w:val="18"/>
                <w:lang w:eastAsia="ja-JP"/>
              </w:rPr>
            </w:pPr>
          </w:p>
        </w:tc>
        <w:tc>
          <w:tcPr>
            <w:tcW w:w="1219" w:type="pct"/>
            <w:gridSpan w:val="2"/>
            <w:tcBorders>
              <w:top w:val="single" w:sz="4" w:space="0" w:color="auto"/>
              <w:left w:val="nil"/>
              <w:bottom w:val="single" w:sz="4" w:space="0" w:color="auto"/>
              <w:right w:val="single" w:sz="4" w:space="0" w:color="auto"/>
            </w:tcBorders>
          </w:tcPr>
          <w:p w14:paraId="770B8DD0" w14:textId="77777777" w:rsidR="00F91D8E" w:rsidRPr="00DC7310" w:rsidRDefault="00F91D8E" w:rsidP="00673CE8">
            <w:pPr>
              <w:pStyle w:val="TAL"/>
              <w:keepLines w:val="0"/>
              <w:rPr>
                <w:szCs w:val="18"/>
              </w:rPr>
            </w:pPr>
            <w:r w:rsidRPr="00DC7310">
              <w:rPr>
                <w:szCs w:val="18"/>
              </w:rPr>
              <w:t>Frequency</w:t>
            </w:r>
            <w:r>
              <w:rPr>
                <w:szCs w:val="18"/>
              </w:rPr>
              <w:t xml:space="preserve"> </w:t>
            </w:r>
            <w:r w:rsidRPr="00DC7310">
              <w:rPr>
                <w:szCs w:val="18"/>
              </w:rPr>
              <w:t>range</w:t>
            </w:r>
          </w:p>
        </w:tc>
        <w:tc>
          <w:tcPr>
            <w:tcW w:w="563" w:type="pct"/>
            <w:gridSpan w:val="2"/>
            <w:tcBorders>
              <w:top w:val="single" w:sz="4" w:space="0" w:color="auto"/>
              <w:left w:val="nil"/>
              <w:bottom w:val="single" w:sz="4" w:space="0" w:color="auto"/>
              <w:right w:val="single" w:sz="4" w:space="0" w:color="auto"/>
            </w:tcBorders>
          </w:tcPr>
          <w:p w14:paraId="114C6F2F" w14:textId="77777777" w:rsidR="00F91D8E" w:rsidRPr="00DC7310" w:rsidRDefault="00F91D8E" w:rsidP="00673CE8">
            <w:pPr>
              <w:pStyle w:val="TAC"/>
              <w:keepLines w:val="0"/>
              <w:rPr>
                <w:szCs w:val="18"/>
              </w:rPr>
            </w:pPr>
            <w:r w:rsidRPr="00DC7310">
              <w:rPr>
                <w:szCs w:val="18"/>
              </w:rPr>
              <w:t>758</w:t>
            </w:r>
          </w:p>
        </w:tc>
        <w:tc>
          <w:tcPr>
            <w:tcW w:w="170" w:type="pct"/>
            <w:gridSpan w:val="2"/>
            <w:tcBorders>
              <w:top w:val="single" w:sz="4" w:space="0" w:color="auto"/>
              <w:left w:val="nil"/>
              <w:bottom w:val="single" w:sz="4" w:space="0" w:color="auto"/>
              <w:right w:val="single" w:sz="4" w:space="0" w:color="auto"/>
            </w:tcBorders>
          </w:tcPr>
          <w:p w14:paraId="3C52130D" w14:textId="77777777" w:rsidR="00F91D8E" w:rsidRPr="00DC7310" w:rsidRDefault="00F91D8E" w:rsidP="00673CE8">
            <w:pPr>
              <w:pStyle w:val="TAC"/>
              <w:keepLines w:val="0"/>
              <w:rPr>
                <w:szCs w:val="18"/>
              </w:rPr>
            </w:pPr>
            <w:r w:rsidRPr="00DC7310">
              <w:rPr>
                <w:szCs w:val="18"/>
              </w:rPr>
              <w:t>-</w:t>
            </w:r>
          </w:p>
        </w:tc>
        <w:tc>
          <w:tcPr>
            <w:tcW w:w="500" w:type="pct"/>
            <w:gridSpan w:val="2"/>
            <w:tcBorders>
              <w:top w:val="single" w:sz="4" w:space="0" w:color="auto"/>
              <w:left w:val="nil"/>
              <w:bottom w:val="single" w:sz="4" w:space="0" w:color="auto"/>
              <w:right w:val="single" w:sz="4" w:space="0" w:color="auto"/>
            </w:tcBorders>
          </w:tcPr>
          <w:p w14:paraId="33B19D4F" w14:textId="77777777" w:rsidR="00F91D8E" w:rsidRPr="00DC7310" w:rsidRDefault="00F91D8E" w:rsidP="00673CE8">
            <w:pPr>
              <w:pStyle w:val="TAC"/>
              <w:keepLines w:val="0"/>
              <w:rPr>
                <w:szCs w:val="18"/>
              </w:rPr>
            </w:pPr>
            <w:r w:rsidRPr="00DC7310">
              <w:rPr>
                <w:szCs w:val="18"/>
              </w:rPr>
              <w:t>773</w:t>
            </w:r>
          </w:p>
        </w:tc>
        <w:tc>
          <w:tcPr>
            <w:tcW w:w="504" w:type="pct"/>
            <w:gridSpan w:val="2"/>
            <w:tcBorders>
              <w:top w:val="single" w:sz="4" w:space="0" w:color="auto"/>
              <w:left w:val="nil"/>
              <w:bottom w:val="single" w:sz="4" w:space="0" w:color="auto"/>
              <w:right w:val="single" w:sz="4" w:space="0" w:color="auto"/>
            </w:tcBorders>
          </w:tcPr>
          <w:p w14:paraId="3FECB365" w14:textId="77777777" w:rsidR="00F91D8E" w:rsidRPr="00DC7310" w:rsidRDefault="00F91D8E" w:rsidP="00673CE8">
            <w:pPr>
              <w:pStyle w:val="TAC"/>
              <w:keepLines w:val="0"/>
              <w:rPr>
                <w:szCs w:val="18"/>
              </w:rPr>
            </w:pPr>
            <w:r w:rsidRPr="00DC7310">
              <w:rPr>
                <w:szCs w:val="18"/>
              </w:rPr>
              <w:t>-32</w:t>
            </w:r>
          </w:p>
        </w:tc>
        <w:tc>
          <w:tcPr>
            <w:tcW w:w="498" w:type="pct"/>
            <w:gridSpan w:val="2"/>
            <w:tcBorders>
              <w:top w:val="single" w:sz="4" w:space="0" w:color="auto"/>
              <w:left w:val="nil"/>
              <w:bottom w:val="single" w:sz="4" w:space="0" w:color="auto"/>
              <w:right w:val="single" w:sz="4" w:space="0" w:color="auto"/>
            </w:tcBorders>
            <w:noWrap/>
          </w:tcPr>
          <w:p w14:paraId="76AAFF68" w14:textId="77777777" w:rsidR="00F91D8E" w:rsidRPr="00DC7310" w:rsidRDefault="00F91D8E" w:rsidP="00673CE8">
            <w:pPr>
              <w:pStyle w:val="TAC"/>
              <w:keepLines w:val="0"/>
              <w:rPr>
                <w:szCs w:val="18"/>
              </w:rPr>
            </w:pPr>
            <w:r w:rsidRPr="00DC7310">
              <w:rPr>
                <w:szCs w:val="18"/>
              </w:rPr>
              <w:t>1</w:t>
            </w:r>
          </w:p>
        </w:tc>
        <w:tc>
          <w:tcPr>
            <w:tcW w:w="509" w:type="pct"/>
            <w:gridSpan w:val="2"/>
            <w:tcBorders>
              <w:top w:val="single" w:sz="4" w:space="0" w:color="auto"/>
              <w:left w:val="nil"/>
              <w:bottom w:val="single" w:sz="4" w:space="0" w:color="auto"/>
              <w:right w:val="single" w:sz="4" w:space="0" w:color="auto"/>
            </w:tcBorders>
            <w:noWrap/>
          </w:tcPr>
          <w:p w14:paraId="19153132" w14:textId="77777777" w:rsidR="00F91D8E" w:rsidRPr="00DC7310" w:rsidRDefault="00F91D8E" w:rsidP="00673CE8">
            <w:pPr>
              <w:pStyle w:val="TAC"/>
              <w:keepLines w:val="0"/>
              <w:rPr>
                <w:szCs w:val="18"/>
              </w:rPr>
            </w:pPr>
            <w:r w:rsidRPr="00DC7310">
              <w:rPr>
                <w:szCs w:val="18"/>
              </w:rPr>
              <w:t>5</w:t>
            </w:r>
          </w:p>
        </w:tc>
      </w:tr>
      <w:tr w:rsidR="00F91D8E" w:rsidRPr="00DC7310" w14:paraId="154D0A8A"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55FC31F9" w14:textId="77777777" w:rsidR="00F91D8E" w:rsidRPr="00DC7310" w:rsidRDefault="00F91D8E" w:rsidP="00673CE8">
            <w:pPr>
              <w:pStyle w:val="TAC"/>
              <w:keepLines w:val="0"/>
              <w:rPr>
                <w:szCs w:val="18"/>
                <w:lang w:eastAsia="ja-JP"/>
              </w:rPr>
            </w:pPr>
          </w:p>
        </w:tc>
        <w:tc>
          <w:tcPr>
            <w:tcW w:w="1219" w:type="pct"/>
            <w:gridSpan w:val="2"/>
            <w:tcBorders>
              <w:top w:val="single" w:sz="4" w:space="0" w:color="auto"/>
              <w:left w:val="nil"/>
              <w:bottom w:val="single" w:sz="4" w:space="0" w:color="auto"/>
              <w:right w:val="single" w:sz="4" w:space="0" w:color="auto"/>
            </w:tcBorders>
          </w:tcPr>
          <w:p w14:paraId="47160D53" w14:textId="77777777" w:rsidR="00F91D8E" w:rsidRPr="00DC7310" w:rsidRDefault="00F91D8E" w:rsidP="00673CE8">
            <w:pPr>
              <w:pStyle w:val="TAL"/>
              <w:keepLines w:val="0"/>
              <w:rPr>
                <w:szCs w:val="18"/>
              </w:rPr>
            </w:pPr>
            <w:r w:rsidRPr="00DC7310">
              <w:rPr>
                <w:szCs w:val="18"/>
              </w:rPr>
              <w:t>Frequency</w:t>
            </w:r>
            <w:r>
              <w:rPr>
                <w:szCs w:val="18"/>
              </w:rPr>
              <w:t xml:space="preserve"> </w:t>
            </w:r>
            <w:r w:rsidRPr="00DC7310">
              <w:rPr>
                <w:szCs w:val="18"/>
              </w:rPr>
              <w:t>range</w:t>
            </w:r>
          </w:p>
        </w:tc>
        <w:tc>
          <w:tcPr>
            <w:tcW w:w="563" w:type="pct"/>
            <w:gridSpan w:val="2"/>
            <w:tcBorders>
              <w:top w:val="single" w:sz="4" w:space="0" w:color="auto"/>
              <w:left w:val="nil"/>
              <w:bottom w:val="single" w:sz="4" w:space="0" w:color="auto"/>
              <w:right w:val="single" w:sz="4" w:space="0" w:color="auto"/>
            </w:tcBorders>
          </w:tcPr>
          <w:p w14:paraId="340A0A43" w14:textId="77777777" w:rsidR="00F91D8E" w:rsidRPr="00DC7310" w:rsidRDefault="00F91D8E" w:rsidP="00673CE8">
            <w:pPr>
              <w:pStyle w:val="TAC"/>
              <w:keepLines w:val="0"/>
              <w:rPr>
                <w:szCs w:val="18"/>
              </w:rPr>
            </w:pPr>
            <w:r w:rsidRPr="00DC7310">
              <w:rPr>
                <w:szCs w:val="18"/>
              </w:rPr>
              <w:t>773</w:t>
            </w:r>
          </w:p>
        </w:tc>
        <w:tc>
          <w:tcPr>
            <w:tcW w:w="170" w:type="pct"/>
            <w:gridSpan w:val="2"/>
            <w:tcBorders>
              <w:top w:val="single" w:sz="4" w:space="0" w:color="auto"/>
              <w:left w:val="nil"/>
              <w:bottom w:val="single" w:sz="4" w:space="0" w:color="auto"/>
              <w:right w:val="single" w:sz="4" w:space="0" w:color="auto"/>
            </w:tcBorders>
          </w:tcPr>
          <w:p w14:paraId="00386F68" w14:textId="77777777" w:rsidR="00F91D8E" w:rsidRPr="00DC7310" w:rsidRDefault="00F91D8E" w:rsidP="00673CE8">
            <w:pPr>
              <w:pStyle w:val="TAC"/>
              <w:keepLines w:val="0"/>
              <w:rPr>
                <w:szCs w:val="18"/>
              </w:rPr>
            </w:pPr>
            <w:r w:rsidRPr="00DC7310">
              <w:rPr>
                <w:szCs w:val="18"/>
              </w:rPr>
              <w:t>-</w:t>
            </w:r>
          </w:p>
        </w:tc>
        <w:tc>
          <w:tcPr>
            <w:tcW w:w="500" w:type="pct"/>
            <w:gridSpan w:val="2"/>
            <w:tcBorders>
              <w:top w:val="single" w:sz="4" w:space="0" w:color="auto"/>
              <w:left w:val="nil"/>
              <w:bottom w:val="single" w:sz="4" w:space="0" w:color="auto"/>
              <w:right w:val="single" w:sz="4" w:space="0" w:color="auto"/>
            </w:tcBorders>
          </w:tcPr>
          <w:p w14:paraId="10168BB3" w14:textId="77777777" w:rsidR="00F91D8E" w:rsidRPr="00DC7310" w:rsidRDefault="00F91D8E" w:rsidP="00673CE8">
            <w:pPr>
              <w:pStyle w:val="TAC"/>
              <w:keepLines w:val="0"/>
              <w:rPr>
                <w:szCs w:val="18"/>
              </w:rPr>
            </w:pPr>
            <w:r w:rsidRPr="00DC7310">
              <w:rPr>
                <w:szCs w:val="18"/>
              </w:rPr>
              <w:t>803</w:t>
            </w:r>
          </w:p>
        </w:tc>
        <w:tc>
          <w:tcPr>
            <w:tcW w:w="504" w:type="pct"/>
            <w:gridSpan w:val="2"/>
            <w:tcBorders>
              <w:top w:val="single" w:sz="4" w:space="0" w:color="auto"/>
              <w:left w:val="nil"/>
              <w:bottom w:val="single" w:sz="4" w:space="0" w:color="auto"/>
              <w:right w:val="single" w:sz="4" w:space="0" w:color="auto"/>
            </w:tcBorders>
          </w:tcPr>
          <w:p w14:paraId="4BFA1E3B" w14:textId="77777777" w:rsidR="00F91D8E" w:rsidRPr="00DC7310" w:rsidRDefault="00F91D8E" w:rsidP="00673CE8">
            <w:pPr>
              <w:pStyle w:val="TAC"/>
              <w:keepLines w:val="0"/>
              <w:rPr>
                <w:szCs w:val="18"/>
              </w:rPr>
            </w:pPr>
            <w:r w:rsidRPr="00DC7310">
              <w:rPr>
                <w:szCs w:val="18"/>
              </w:rPr>
              <w:t>-50</w:t>
            </w:r>
          </w:p>
        </w:tc>
        <w:tc>
          <w:tcPr>
            <w:tcW w:w="498" w:type="pct"/>
            <w:gridSpan w:val="2"/>
            <w:tcBorders>
              <w:top w:val="single" w:sz="4" w:space="0" w:color="auto"/>
              <w:left w:val="nil"/>
              <w:bottom w:val="single" w:sz="4" w:space="0" w:color="auto"/>
              <w:right w:val="single" w:sz="4" w:space="0" w:color="auto"/>
            </w:tcBorders>
            <w:noWrap/>
          </w:tcPr>
          <w:p w14:paraId="55669B39" w14:textId="77777777" w:rsidR="00F91D8E" w:rsidRPr="00DC7310" w:rsidRDefault="00F91D8E" w:rsidP="00673CE8">
            <w:pPr>
              <w:pStyle w:val="TAC"/>
              <w:keepLines w:val="0"/>
              <w:rPr>
                <w:szCs w:val="18"/>
              </w:rPr>
            </w:pPr>
            <w:r w:rsidRPr="00DC7310">
              <w:rPr>
                <w:szCs w:val="18"/>
              </w:rPr>
              <w:t>1</w:t>
            </w:r>
          </w:p>
        </w:tc>
        <w:tc>
          <w:tcPr>
            <w:tcW w:w="509" w:type="pct"/>
            <w:gridSpan w:val="2"/>
            <w:tcBorders>
              <w:top w:val="single" w:sz="4" w:space="0" w:color="auto"/>
              <w:left w:val="nil"/>
              <w:bottom w:val="single" w:sz="4" w:space="0" w:color="auto"/>
              <w:right w:val="single" w:sz="4" w:space="0" w:color="auto"/>
            </w:tcBorders>
            <w:noWrap/>
          </w:tcPr>
          <w:p w14:paraId="5C5DCB4C" w14:textId="77777777" w:rsidR="00F91D8E" w:rsidRPr="00DC7310" w:rsidRDefault="00F91D8E" w:rsidP="00673CE8">
            <w:pPr>
              <w:pStyle w:val="TAC"/>
              <w:keepLines w:val="0"/>
              <w:rPr>
                <w:szCs w:val="18"/>
              </w:rPr>
            </w:pPr>
          </w:p>
        </w:tc>
      </w:tr>
      <w:tr w:rsidR="00F91D8E" w:rsidRPr="00DC7310" w14:paraId="70D36A59"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479A0123" w14:textId="77777777" w:rsidR="00F91D8E" w:rsidRPr="00DC7310" w:rsidRDefault="00F91D8E" w:rsidP="00673CE8">
            <w:pPr>
              <w:pStyle w:val="TAC"/>
              <w:keepLines w:val="0"/>
              <w:rPr>
                <w:lang w:eastAsia="ja-JP"/>
              </w:rPr>
            </w:pPr>
            <w:r w:rsidRPr="00DC7310">
              <w:rPr>
                <w:rFonts w:cs="Arial"/>
                <w:szCs w:val="18"/>
                <w:lang w:eastAsia="ja-JP"/>
              </w:rPr>
              <w:t>DC_5_n3</w:t>
            </w:r>
          </w:p>
        </w:tc>
        <w:tc>
          <w:tcPr>
            <w:tcW w:w="1219" w:type="pct"/>
            <w:gridSpan w:val="2"/>
            <w:tcBorders>
              <w:top w:val="single" w:sz="4" w:space="0" w:color="auto"/>
              <w:left w:val="nil"/>
              <w:bottom w:val="single" w:sz="4" w:space="0" w:color="auto"/>
              <w:right w:val="single" w:sz="4" w:space="0" w:color="auto"/>
            </w:tcBorders>
          </w:tcPr>
          <w:p w14:paraId="7A2A6D9C" w14:textId="77777777" w:rsidR="00F91D8E" w:rsidRPr="00DC7310" w:rsidRDefault="00F91D8E" w:rsidP="00673CE8">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tcPr>
          <w:p w14:paraId="48BBE7F7" w14:textId="77777777" w:rsidR="00F91D8E" w:rsidRPr="00DC7310" w:rsidRDefault="00F91D8E" w:rsidP="00673CE8">
            <w:pPr>
              <w:pStyle w:val="TAC"/>
              <w:keepLines w:val="0"/>
            </w:pPr>
            <w:r w:rsidRPr="00DC7310">
              <w:rPr>
                <w:rFonts w:cs="Arial"/>
                <w:szCs w:val="18"/>
              </w:rPr>
              <w:t>1884.5</w:t>
            </w:r>
          </w:p>
        </w:tc>
        <w:tc>
          <w:tcPr>
            <w:tcW w:w="170" w:type="pct"/>
            <w:gridSpan w:val="2"/>
            <w:tcBorders>
              <w:top w:val="single" w:sz="4" w:space="0" w:color="auto"/>
              <w:left w:val="nil"/>
              <w:bottom w:val="single" w:sz="4" w:space="0" w:color="auto"/>
              <w:right w:val="single" w:sz="4" w:space="0" w:color="auto"/>
            </w:tcBorders>
          </w:tcPr>
          <w:p w14:paraId="6BBED6F4"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134941E2" w14:textId="77777777" w:rsidR="00F91D8E" w:rsidRPr="00DC7310" w:rsidRDefault="00F91D8E" w:rsidP="00673CE8">
            <w:pPr>
              <w:pStyle w:val="TAC"/>
              <w:keepLines w:val="0"/>
            </w:pPr>
            <w:r w:rsidRPr="00DC7310">
              <w:rPr>
                <w:rFonts w:cs="Arial"/>
                <w:szCs w:val="18"/>
              </w:rPr>
              <w:t>1915.7</w:t>
            </w:r>
          </w:p>
        </w:tc>
        <w:tc>
          <w:tcPr>
            <w:tcW w:w="504" w:type="pct"/>
            <w:gridSpan w:val="2"/>
            <w:tcBorders>
              <w:top w:val="single" w:sz="4" w:space="0" w:color="auto"/>
              <w:left w:val="nil"/>
              <w:bottom w:val="single" w:sz="4" w:space="0" w:color="auto"/>
              <w:right w:val="single" w:sz="4" w:space="0" w:color="auto"/>
            </w:tcBorders>
          </w:tcPr>
          <w:p w14:paraId="7C713CA9" w14:textId="77777777" w:rsidR="00F91D8E" w:rsidRPr="00DC7310" w:rsidRDefault="00F91D8E" w:rsidP="00673CE8">
            <w:pPr>
              <w:pStyle w:val="TAC"/>
              <w:keepLines w:val="0"/>
            </w:pPr>
            <w:r w:rsidRPr="00DC7310">
              <w:rPr>
                <w:rFonts w:cs="Arial"/>
                <w:szCs w:val="18"/>
              </w:rPr>
              <w:t>-41</w:t>
            </w:r>
          </w:p>
        </w:tc>
        <w:tc>
          <w:tcPr>
            <w:tcW w:w="498" w:type="pct"/>
            <w:gridSpan w:val="2"/>
            <w:tcBorders>
              <w:top w:val="single" w:sz="4" w:space="0" w:color="auto"/>
              <w:left w:val="nil"/>
              <w:bottom w:val="single" w:sz="4" w:space="0" w:color="auto"/>
              <w:right w:val="single" w:sz="4" w:space="0" w:color="auto"/>
            </w:tcBorders>
            <w:noWrap/>
          </w:tcPr>
          <w:p w14:paraId="1F311D20" w14:textId="77777777" w:rsidR="00F91D8E" w:rsidRPr="00DC7310" w:rsidRDefault="00F91D8E" w:rsidP="00673CE8">
            <w:pPr>
              <w:pStyle w:val="TAC"/>
              <w:keepLines w:val="0"/>
            </w:pPr>
            <w:r w:rsidRPr="00DC7310">
              <w:rPr>
                <w:rFonts w:cs="Arial"/>
                <w:szCs w:val="18"/>
              </w:rPr>
              <w:t>0.3</w:t>
            </w:r>
          </w:p>
        </w:tc>
        <w:tc>
          <w:tcPr>
            <w:tcW w:w="509" w:type="pct"/>
            <w:gridSpan w:val="2"/>
            <w:tcBorders>
              <w:top w:val="single" w:sz="4" w:space="0" w:color="auto"/>
              <w:left w:val="nil"/>
              <w:bottom w:val="single" w:sz="4" w:space="0" w:color="auto"/>
              <w:right w:val="single" w:sz="4" w:space="0" w:color="auto"/>
            </w:tcBorders>
            <w:noWrap/>
          </w:tcPr>
          <w:p w14:paraId="3A3726AC" w14:textId="77777777" w:rsidR="00F91D8E" w:rsidRPr="00DC7310" w:rsidRDefault="00F91D8E" w:rsidP="00673CE8">
            <w:pPr>
              <w:pStyle w:val="TAC"/>
              <w:keepLines w:val="0"/>
              <w:rPr>
                <w:lang w:eastAsia="ja-JP"/>
              </w:rPr>
            </w:pPr>
            <w:r w:rsidRPr="00DC7310">
              <w:rPr>
                <w:rFonts w:cs="Arial"/>
                <w:szCs w:val="18"/>
              </w:rPr>
              <w:t>3</w:t>
            </w:r>
          </w:p>
        </w:tc>
      </w:tr>
      <w:tr w:rsidR="00F91D8E" w:rsidRPr="00DC7310" w14:paraId="1F5372F5" w14:textId="77777777" w:rsidTr="00F91D8E">
        <w:trPr>
          <w:jc w:val="center"/>
        </w:trPr>
        <w:tc>
          <w:tcPr>
            <w:tcW w:w="1037" w:type="pct"/>
            <w:tcBorders>
              <w:left w:val="single" w:sz="4" w:space="0" w:color="auto"/>
              <w:right w:val="single" w:sz="4" w:space="0" w:color="auto"/>
            </w:tcBorders>
            <w:shd w:val="clear" w:color="auto" w:fill="auto"/>
            <w:vAlign w:val="center"/>
          </w:tcPr>
          <w:p w14:paraId="79A3DEAD" w14:textId="77777777" w:rsidR="00F91D8E" w:rsidRPr="00DC7310" w:rsidRDefault="00F91D8E" w:rsidP="00673CE8">
            <w:pPr>
              <w:pStyle w:val="TAC"/>
              <w:keepLines w:val="0"/>
              <w:rPr>
                <w:lang w:eastAsia="ja-JP"/>
              </w:rPr>
            </w:pPr>
            <w:r w:rsidRPr="00DC7310">
              <w:rPr>
                <w:lang w:eastAsia="ja-JP"/>
              </w:rPr>
              <w:t>DC_5_n7</w:t>
            </w:r>
          </w:p>
        </w:tc>
        <w:tc>
          <w:tcPr>
            <w:tcW w:w="1219" w:type="pct"/>
            <w:gridSpan w:val="2"/>
            <w:tcBorders>
              <w:top w:val="single" w:sz="4" w:space="0" w:color="auto"/>
              <w:left w:val="nil"/>
              <w:bottom w:val="single" w:sz="4" w:space="0" w:color="auto"/>
              <w:right w:val="single" w:sz="4" w:space="0" w:color="auto"/>
            </w:tcBorders>
          </w:tcPr>
          <w:p w14:paraId="1EA286EA" w14:textId="77777777" w:rsidR="00F91D8E" w:rsidRPr="00DC7310" w:rsidRDefault="00F91D8E" w:rsidP="00673CE8">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3" w:type="pct"/>
            <w:gridSpan w:val="2"/>
            <w:tcBorders>
              <w:top w:val="single" w:sz="4" w:space="0" w:color="auto"/>
              <w:left w:val="nil"/>
              <w:bottom w:val="single" w:sz="4" w:space="0" w:color="auto"/>
              <w:right w:val="single" w:sz="4" w:space="0" w:color="auto"/>
            </w:tcBorders>
          </w:tcPr>
          <w:p w14:paraId="5C1E806B" w14:textId="77777777" w:rsidR="00F91D8E" w:rsidRPr="00DC7310" w:rsidRDefault="00F91D8E" w:rsidP="00673CE8">
            <w:pPr>
              <w:pStyle w:val="TAC"/>
              <w:keepLines w:val="0"/>
            </w:pPr>
            <w:r w:rsidRPr="00DC7310">
              <w:t>859</w:t>
            </w:r>
          </w:p>
        </w:tc>
        <w:tc>
          <w:tcPr>
            <w:tcW w:w="170" w:type="pct"/>
            <w:gridSpan w:val="2"/>
            <w:tcBorders>
              <w:top w:val="single" w:sz="4" w:space="0" w:color="auto"/>
              <w:left w:val="nil"/>
              <w:bottom w:val="single" w:sz="4" w:space="0" w:color="auto"/>
              <w:right w:val="single" w:sz="4" w:space="0" w:color="auto"/>
            </w:tcBorders>
          </w:tcPr>
          <w:p w14:paraId="193178AB"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9EEEBE6" w14:textId="77777777" w:rsidR="00F91D8E" w:rsidRPr="00DC7310" w:rsidRDefault="00F91D8E" w:rsidP="00673CE8">
            <w:pPr>
              <w:pStyle w:val="TAC"/>
              <w:keepLines w:val="0"/>
              <w:rPr>
                <w:rStyle w:val="TALCar"/>
                <w:rFonts w:cs="Arial"/>
                <w:szCs w:val="18"/>
              </w:rPr>
            </w:pPr>
            <w:r w:rsidRPr="00DC7310">
              <w:t>869</w:t>
            </w:r>
          </w:p>
        </w:tc>
        <w:tc>
          <w:tcPr>
            <w:tcW w:w="504" w:type="pct"/>
            <w:gridSpan w:val="2"/>
            <w:tcBorders>
              <w:top w:val="single" w:sz="4" w:space="0" w:color="auto"/>
              <w:left w:val="nil"/>
              <w:bottom w:val="single" w:sz="4" w:space="0" w:color="auto"/>
              <w:right w:val="single" w:sz="4" w:space="0" w:color="auto"/>
            </w:tcBorders>
          </w:tcPr>
          <w:p w14:paraId="7DDC9DBC" w14:textId="77777777" w:rsidR="00F91D8E" w:rsidRPr="00DC7310" w:rsidRDefault="00F91D8E" w:rsidP="00673CE8">
            <w:pPr>
              <w:pStyle w:val="TAC"/>
              <w:keepLines w:val="0"/>
            </w:pPr>
            <w:r w:rsidRPr="00DC7310">
              <w:t>-27</w:t>
            </w:r>
          </w:p>
        </w:tc>
        <w:tc>
          <w:tcPr>
            <w:tcW w:w="498" w:type="pct"/>
            <w:gridSpan w:val="2"/>
            <w:tcBorders>
              <w:top w:val="single" w:sz="4" w:space="0" w:color="auto"/>
              <w:left w:val="nil"/>
              <w:bottom w:val="single" w:sz="4" w:space="0" w:color="auto"/>
              <w:right w:val="single" w:sz="4" w:space="0" w:color="auto"/>
            </w:tcBorders>
            <w:noWrap/>
          </w:tcPr>
          <w:p w14:paraId="139C2492"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8339E79" w14:textId="77777777" w:rsidR="00F91D8E" w:rsidRPr="00DC7310" w:rsidRDefault="00F91D8E" w:rsidP="00673CE8">
            <w:pPr>
              <w:pStyle w:val="TAC"/>
              <w:keepLines w:val="0"/>
            </w:pPr>
          </w:p>
        </w:tc>
      </w:tr>
      <w:tr w:rsidR="00F91D8E" w:rsidRPr="00DC7310" w14:paraId="0B9A2E1A"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5F6DE32A" w14:textId="77777777" w:rsidR="00F91D8E" w:rsidRPr="00DC7310" w:rsidRDefault="00F91D8E" w:rsidP="00673CE8">
            <w:pPr>
              <w:pStyle w:val="TAC"/>
              <w:keepLines w:val="0"/>
              <w:rPr>
                <w:lang w:eastAsia="ja-JP"/>
              </w:rPr>
            </w:pPr>
            <w:r w:rsidRPr="00DC7310">
              <w:rPr>
                <w:rFonts w:hint="eastAsia"/>
                <w:lang w:eastAsia="zh-TW"/>
              </w:rPr>
              <w:t>DC_5_n30</w:t>
            </w:r>
          </w:p>
        </w:tc>
        <w:tc>
          <w:tcPr>
            <w:tcW w:w="1219" w:type="pct"/>
            <w:gridSpan w:val="2"/>
            <w:tcBorders>
              <w:top w:val="single" w:sz="4" w:space="0" w:color="auto"/>
              <w:left w:val="nil"/>
              <w:bottom w:val="single" w:sz="4" w:space="0" w:color="auto"/>
              <w:right w:val="single" w:sz="4" w:space="0" w:color="auto"/>
            </w:tcBorders>
          </w:tcPr>
          <w:p w14:paraId="15B0AB03" w14:textId="77777777" w:rsidR="00F91D8E" w:rsidRPr="00DC7310" w:rsidRDefault="00F91D8E" w:rsidP="00673CE8">
            <w:pPr>
              <w:pStyle w:val="TAL"/>
              <w:keepLines w:val="0"/>
              <w:rPr>
                <w:rFonts w:cs="Arial"/>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359D4305"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6D20E1BE"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1812871"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72F9389C" w14:textId="77777777" w:rsidR="00F91D8E" w:rsidRPr="00DC7310" w:rsidRDefault="00F91D8E" w:rsidP="00673CE8">
            <w:pPr>
              <w:pStyle w:val="TAC"/>
              <w:keepLines w:val="0"/>
              <w:rPr>
                <w:lang w:eastAsia="ko-KR"/>
              </w:rPr>
            </w:pPr>
            <w:r w:rsidRPr="00DC7310">
              <w:t>-41</w:t>
            </w:r>
          </w:p>
        </w:tc>
        <w:tc>
          <w:tcPr>
            <w:tcW w:w="498" w:type="pct"/>
            <w:gridSpan w:val="2"/>
            <w:tcBorders>
              <w:top w:val="single" w:sz="4" w:space="0" w:color="auto"/>
              <w:left w:val="nil"/>
              <w:bottom w:val="single" w:sz="4" w:space="0" w:color="auto"/>
              <w:right w:val="single" w:sz="4" w:space="0" w:color="auto"/>
            </w:tcBorders>
            <w:noWrap/>
          </w:tcPr>
          <w:p w14:paraId="5DFDB666" w14:textId="77777777" w:rsidR="00F91D8E" w:rsidRPr="00DC7310" w:rsidRDefault="00F91D8E" w:rsidP="00673CE8">
            <w:pPr>
              <w:pStyle w:val="TAC"/>
              <w:keepLines w:val="0"/>
              <w:rPr>
                <w:lang w:eastAsia="ko-KR"/>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694B5F76" w14:textId="77777777" w:rsidR="00F91D8E" w:rsidRPr="00DC7310" w:rsidRDefault="00F91D8E" w:rsidP="00673CE8">
            <w:pPr>
              <w:pStyle w:val="TAC"/>
              <w:keepLines w:val="0"/>
            </w:pPr>
            <w:r w:rsidRPr="00DC7310">
              <w:t>3</w:t>
            </w:r>
          </w:p>
        </w:tc>
      </w:tr>
      <w:tr w:rsidR="00F91D8E" w:rsidRPr="00DC7310" w14:paraId="19B984A9" w14:textId="77777777" w:rsidTr="00F91D8E">
        <w:trPr>
          <w:jc w:val="center"/>
        </w:trPr>
        <w:tc>
          <w:tcPr>
            <w:tcW w:w="1037" w:type="pct"/>
            <w:tcBorders>
              <w:top w:val="single" w:sz="4" w:space="0" w:color="auto"/>
              <w:left w:val="single" w:sz="4" w:space="0" w:color="auto"/>
              <w:right w:val="single" w:sz="4" w:space="0" w:color="auto"/>
            </w:tcBorders>
            <w:shd w:val="clear" w:color="auto" w:fill="auto"/>
          </w:tcPr>
          <w:p w14:paraId="34E75511" w14:textId="77777777" w:rsidR="00F91D8E" w:rsidRPr="00DC7310" w:rsidRDefault="00F91D8E" w:rsidP="00673CE8">
            <w:pPr>
              <w:pStyle w:val="TAC"/>
              <w:keepLines w:val="0"/>
              <w:rPr>
                <w:lang w:eastAsia="zh-TW"/>
              </w:rPr>
            </w:pPr>
            <w:r w:rsidRPr="00DC7310">
              <w:rPr>
                <w:lang w:eastAsia="zh-TW"/>
              </w:rPr>
              <w:t>DC_5_n28</w:t>
            </w:r>
          </w:p>
        </w:tc>
        <w:tc>
          <w:tcPr>
            <w:tcW w:w="1219" w:type="pct"/>
            <w:gridSpan w:val="2"/>
            <w:tcBorders>
              <w:top w:val="single" w:sz="4" w:space="0" w:color="auto"/>
              <w:left w:val="single" w:sz="4" w:space="0" w:color="auto"/>
              <w:bottom w:val="single" w:sz="4" w:space="0" w:color="auto"/>
              <w:right w:val="single" w:sz="4" w:space="0" w:color="auto"/>
            </w:tcBorders>
          </w:tcPr>
          <w:p w14:paraId="29B73ACE"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7557AB34"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3F4FD6D6"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4F1ADC6"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76A4838E"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2057DDE4"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65E83EAE" w14:textId="77777777" w:rsidR="00F91D8E" w:rsidRPr="00DC7310" w:rsidRDefault="00F91D8E" w:rsidP="00673CE8">
            <w:pPr>
              <w:pStyle w:val="TAC"/>
              <w:keepLines w:val="0"/>
            </w:pPr>
            <w:r w:rsidRPr="00DC7310">
              <w:t>3,</w:t>
            </w:r>
            <w:r>
              <w:t xml:space="preserve"> </w:t>
            </w:r>
            <w:r w:rsidRPr="00DC7310">
              <w:t>9</w:t>
            </w:r>
          </w:p>
        </w:tc>
      </w:tr>
      <w:tr w:rsidR="00F91D8E" w:rsidRPr="00DC7310" w14:paraId="685B3DF2" w14:textId="77777777" w:rsidTr="00F91D8E">
        <w:trPr>
          <w:jc w:val="center"/>
        </w:trPr>
        <w:tc>
          <w:tcPr>
            <w:tcW w:w="1037" w:type="pct"/>
            <w:tcBorders>
              <w:left w:val="single" w:sz="4" w:space="0" w:color="auto"/>
              <w:right w:val="single" w:sz="4" w:space="0" w:color="auto"/>
            </w:tcBorders>
            <w:shd w:val="clear" w:color="auto" w:fill="auto"/>
          </w:tcPr>
          <w:p w14:paraId="7D230D00" w14:textId="77777777" w:rsidR="00F91D8E" w:rsidRPr="00DC7310" w:rsidRDefault="00F91D8E" w:rsidP="00673CE8">
            <w:pPr>
              <w:pStyle w:val="TAC"/>
              <w:keepLines w:val="0"/>
              <w:rPr>
                <w:lang w:eastAsia="zh-TW"/>
              </w:rPr>
            </w:pPr>
          </w:p>
        </w:tc>
        <w:tc>
          <w:tcPr>
            <w:tcW w:w="1219" w:type="pct"/>
            <w:gridSpan w:val="2"/>
            <w:tcBorders>
              <w:top w:val="single" w:sz="4" w:space="0" w:color="auto"/>
              <w:left w:val="single" w:sz="4" w:space="0" w:color="auto"/>
              <w:bottom w:val="single" w:sz="4" w:space="0" w:color="auto"/>
              <w:right w:val="single" w:sz="4" w:space="0" w:color="auto"/>
            </w:tcBorders>
          </w:tcPr>
          <w:p w14:paraId="44B6AF63"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2F734281"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73CB2B06"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43E6F0D" w14:textId="77777777" w:rsidR="00F91D8E" w:rsidRPr="00DC7310" w:rsidRDefault="00F91D8E" w:rsidP="00673CE8">
            <w:pPr>
              <w:pStyle w:val="TAC"/>
              <w:keepLines w:val="0"/>
            </w:pPr>
            <w:r w:rsidRPr="00DC7310">
              <w:t>694</w:t>
            </w:r>
          </w:p>
        </w:tc>
        <w:tc>
          <w:tcPr>
            <w:tcW w:w="504" w:type="pct"/>
            <w:gridSpan w:val="2"/>
            <w:tcBorders>
              <w:top w:val="single" w:sz="4" w:space="0" w:color="auto"/>
              <w:left w:val="nil"/>
              <w:bottom w:val="single" w:sz="4" w:space="0" w:color="auto"/>
              <w:right w:val="single" w:sz="4" w:space="0" w:color="auto"/>
            </w:tcBorders>
          </w:tcPr>
          <w:p w14:paraId="7A3738E2" w14:textId="77777777" w:rsidR="00F91D8E" w:rsidRPr="00DC7310" w:rsidRDefault="00F91D8E" w:rsidP="00673CE8">
            <w:pPr>
              <w:pStyle w:val="TAC"/>
              <w:keepLines w:val="0"/>
            </w:pPr>
            <w:r w:rsidRPr="00DC7310">
              <w:t>-42</w:t>
            </w:r>
          </w:p>
        </w:tc>
        <w:tc>
          <w:tcPr>
            <w:tcW w:w="498" w:type="pct"/>
            <w:gridSpan w:val="2"/>
            <w:tcBorders>
              <w:top w:val="single" w:sz="4" w:space="0" w:color="auto"/>
              <w:left w:val="nil"/>
              <w:bottom w:val="single" w:sz="4" w:space="0" w:color="auto"/>
              <w:right w:val="single" w:sz="4" w:space="0" w:color="auto"/>
            </w:tcBorders>
            <w:noWrap/>
          </w:tcPr>
          <w:p w14:paraId="338E3D46" w14:textId="77777777" w:rsidR="00F91D8E" w:rsidRPr="00DC7310" w:rsidRDefault="00F91D8E" w:rsidP="00673CE8">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72D173FA" w14:textId="77777777" w:rsidR="00F91D8E" w:rsidRPr="00DC7310" w:rsidRDefault="00F91D8E" w:rsidP="00673CE8">
            <w:pPr>
              <w:pStyle w:val="TAC"/>
              <w:keepLines w:val="0"/>
            </w:pPr>
            <w:r w:rsidRPr="00DC7310">
              <w:t>5,</w:t>
            </w:r>
            <w:r>
              <w:t xml:space="preserve"> </w:t>
            </w:r>
            <w:r w:rsidRPr="00DC7310">
              <w:t>17</w:t>
            </w:r>
          </w:p>
        </w:tc>
      </w:tr>
      <w:tr w:rsidR="00F91D8E" w:rsidRPr="00DC7310" w14:paraId="3DAC0082" w14:textId="77777777" w:rsidTr="00F91D8E">
        <w:trPr>
          <w:jc w:val="center"/>
        </w:trPr>
        <w:tc>
          <w:tcPr>
            <w:tcW w:w="1037" w:type="pct"/>
            <w:tcBorders>
              <w:left w:val="single" w:sz="4" w:space="0" w:color="auto"/>
              <w:right w:val="single" w:sz="4" w:space="0" w:color="auto"/>
            </w:tcBorders>
            <w:shd w:val="clear" w:color="auto" w:fill="auto"/>
          </w:tcPr>
          <w:p w14:paraId="0F645E22" w14:textId="77777777" w:rsidR="00F91D8E" w:rsidRPr="00DC7310" w:rsidRDefault="00F91D8E" w:rsidP="00673CE8">
            <w:pPr>
              <w:pStyle w:val="TAC"/>
              <w:keepLines w:val="0"/>
              <w:rPr>
                <w:lang w:eastAsia="zh-TW"/>
              </w:rPr>
            </w:pPr>
          </w:p>
        </w:tc>
        <w:tc>
          <w:tcPr>
            <w:tcW w:w="1219" w:type="pct"/>
            <w:gridSpan w:val="2"/>
            <w:tcBorders>
              <w:top w:val="single" w:sz="4" w:space="0" w:color="auto"/>
              <w:left w:val="single" w:sz="4" w:space="0" w:color="auto"/>
              <w:bottom w:val="single" w:sz="4" w:space="0" w:color="auto"/>
              <w:right w:val="single" w:sz="4" w:space="0" w:color="auto"/>
            </w:tcBorders>
          </w:tcPr>
          <w:p w14:paraId="187C0370"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689CA54B"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5C7E24A2"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E503463" w14:textId="77777777" w:rsidR="00F91D8E" w:rsidRPr="00DC7310" w:rsidRDefault="00F91D8E" w:rsidP="00673CE8">
            <w:pPr>
              <w:pStyle w:val="TAC"/>
              <w:keepLines w:val="0"/>
            </w:pPr>
            <w:r w:rsidRPr="00DC7310">
              <w:t>710</w:t>
            </w:r>
          </w:p>
        </w:tc>
        <w:tc>
          <w:tcPr>
            <w:tcW w:w="504" w:type="pct"/>
            <w:gridSpan w:val="2"/>
            <w:tcBorders>
              <w:top w:val="single" w:sz="4" w:space="0" w:color="auto"/>
              <w:left w:val="nil"/>
              <w:bottom w:val="single" w:sz="4" w:space="0" w:color="auto"/>
              <w:right w:val="single" w:sz="4" w:space="0" w:color="auto"/>
            </w:tcBorders>
          </w:tcPr>
          <w:p w14:paraId="15F6BC7E" w14:textId="77777777" w:rsidR="00F91D8E" w:rsidRPr="00DC7310" w:rsidRDefault="00F91D8E" w:rsidP="00673CE8">
            <w:pPr>
              <w:pStyle w:val="TAC"/>
              <w:keepLines w:val="0"/>
            </w:pPr>
            <w:r w:rsidRPr="00DC7310">
              <w:t>-26.2</w:t>
            </w:r>
          </w:p>
        </w:tc>
        <w:tc>
          <w:tcPr>
            <w:tcW w:w="498" w:type="pct"/>
            <w:gridSpan w:val="2"/>
            <w:tcBorders>
              <w:top w:val="single" w:sz="4" w:space="0" w:color="auto"/>
              <w:left w:val="nil"/>
              <w:bottom w:val="single" w:sz="4" w:space="0" w:color="auto"/>
              <w:right w:val="single" w:sz="4" w:space="0" w:color="auto"/>
            </w:tcBorders>
            <w:noWrap/>
          </w:tcPr>
          <w:p w14:paraId="35A9F16F" w14:textId="77777777" w:rsidR="00F91D8E" w:rsidRPr="00DC7310" w:rsidRDefault="00F91D8E" w:rsidP="00673CE8">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53A009FD" w14:textId="77777777" w:rsidR="00F91D8E" w:rsidRPr="00DC7310" w:rsidRDefault="00F91D8E" w:rsidP="00673CE8">
            <w:pPr>
              <w:pStyle w:val="TAC"/>
              <w:keepLines w:val="0"/>
            </w:pPr>
            <w:r w:rsidRPr="00DC7310">
              <w:t>14</w:t>
            </w:r>
          </w:p>
        </w:tc>
      </w:tr>
      <w:tr w:rsidR="00F91D8E" w:rsidRPr="00DC7310" w14:paraId="381EBE22" w14:textId="77777777" w:rsidTr="00F91D8E">
        <w:trPr>
          <w:jc w:val="center"/>
        </w:trPr>
        <w:tc>
          <w:tcPr>
            <w:tcW w:w="1037" w:type="pct"/>
            <w:tcBorders>
              <w:left w:val="single" w:sz="4" w:space="0" w:color="auto"/>
              <w:right w:val="single" w:sz="4" w:space="0" w:color="auto"/>
            </w:tcBorders>
            <w:shd w:val="clear" w:color="auto" w:fill="auto"/>
          </w:tcPr>
          <w:p w14:paraId="0A9C4DA7" w14:textId="77777777" w:rsidR="00F91D8E" w:rsidRPr="00DC7310" w:rsidRDefault="00F91D8E" w:rsidP="00673CE8">
            <w:pPr>
              <w:pStyle w:val="TAC"/>
              <w:keepLines w:val="0"/>
              <w:rPr>
                <w:lang w:eastAsia="zh-TW"/>
              </w:rPr>
            </w:pPr>
          </w:p>
        </w:tc>
        <w:tc>
          <w:tcPr>
            <w:tcW w:w="1219" w:type="pct"/>
            <w:gridSpan w:val="2"/>
            <w:tcBorders>
              <w:top w:val="single" w:sz="4" w:space="0" w:color="auto"/>
              <w:left w:val="single" w:sz="4" w:space="0" w:color="auto"/>
              <w:bottom w:val="single" w:sz="4" w:space="0" w:color="auto"/>
              <w:right w:val="single" w:sz="4" w:space="0" w:color="auto"/>
            </w:tcBorders>
          </w:tcPr>
          <w:p w14:paraId="295BABA7"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3CD4F10C" w14:textId="77777777" w:rsidR="00F91D8E" w:rsidRPr="00DC7310" w:rsidRDefault="00F91D8E" w:rsidP="00673CE8">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503028DC"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29C4F0B" w14:textId="77777777" w:rsidR="00F91D8E" w:rsidRPr="00DC7310" w:rsidRDefault="00F91D8E" w:rsidP="00673CE8">
            <w:pPr>
              <w:pStyle w:val="TAC"/>
              <w:keepLines w:val="0"/>
            </w:pPr>
            <w:r w:rsidRPr="00DC7310">
              <w:t>694</w:t>
            </w:r>
          </w:p>
        </w:tc>
        <w:tc>
          <w:tcPr>
            <w:tcW w:w="504" w:type="pct"/>
            <w:gridSpan w:val="2"/>
            <w:tcBorders>
              <w:top w:val="single" w:sz="4" w:space="0" w:color="auto"/>
              <w:left w:val="nil"/>
              <w:bottom w:val="single" w:sz="4" w:space="0" w:color="auto"/>
              <w:right w:val="single" w:sz="4" w:space="0" w:color="auto"/>
            </w:tcBorders>
          </w:tcPr>
          <w:p w14:paraId="21915202" w14:textId="77777777" w:rsidR="00F91D8E" w:rsidRPr="00DC7310" w:rsidRDefault="00F91D8E" w:rsidP="00673CE8">
            <w:pPr>
              <w:pStyle w:val="TAC"/>
              <w:keepLines w:val="0"/>
            </w:pPr>
            <w:r w:rsidRPr="00DC7310">
              <w:t>-26.2</w:t>
            </w:r>
          </w:p>
        </w:tc>
        <w:tc>
          <w:tcPr>
            <w:tcW w:w="498" w:type="pct"/>
            <w:gridSpan w:val="2"/>
            <w:tcBorders>
              <w:top w:val="single" w:sz="4" w:space="0" w:color="auto"/>
              <w:left w:val="nil"/>
              <w:bottom w:val="single" w:sz="4" w:space="0" w:color="auto"/>
              <w:right w:val="single" w:sz="4" w:space="0" w:color="auto"/>
            </w:tcBorders>
            <w:noWrap/>
          </w:tcPr>
          <w:p w14:paraId="5F03D79D" w14:textId="77777777" w:rsidR="00F91D8E" w:rsidRPr="00DC7310" w:rsidRDefault="00F91D8E" w:rsidP="00673CE8">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3173876A" w14:textId="77777777" w:rsidR="00F91D8E" w:rsidRPr="00DC7310" w:rsidRDefault="00F91D8E" w:rsidP="00673CE8">
            <w:pPr>
              <w:pStyle w:val="TAC"/>
              <w:keepLines w:val="0"/>
            </w:pPr>
            <w:r w:rsidRPr="00DC7310">
              <w:t>5</w:t>
            </w:r>
          </w:p>
        </w:tc>
      </w:tr>
      <w:tr w:rsidR="00F91D8E" w:rsidRPr="00DC7310" w14:paraId="057A5BAA" w14:textId="77777777" w:rsidTr="00F91D8E">
        <w:trPr>
          <w:jc w:val="center"/>
        </w:trPr>
        <w:tc>
          <w:tcPr>
            <w:tcW w:w="1037" w:type="pct"/>
            <w:tcBorders>
              <w:left w:val="single" w:sz="4" w:space="0" w:color="auto"/>
              <w:right w:val="single" w:sz="4" w:space="0" w:color="auto"/>
            </w:tcBorders>
            <w:shd w:val="clear" w:color="auto" w:fill="auto"/>
          </w:tcPr>
          <w:p w14:paraId="0E70E2EA" w14:textId="77777777" w:rsidR="00F91D8E" w:rsidRPr="00DC7310" w:rsidRDefault="00F91D8E" w:rsidP="00673CE8">
            <w:pPr>
              <w:pStyle w:val="TAC"/>
              <w:keepLines w:val="0"/>
              <w:rPr>
                <w:lang w:eastAsia="zh-TW"/>
              </w:rPr>
            </w:pPr>
          </w:p>
        </w:tc>
        <w:tc>
          <w:tcPr>
            <w:tcW w:w="1219" w:type="pct"/>
            <w:gridSpan w:val="2"/>
            <w:tcBorders>
              <w:top w:val="single" w:sz="4" w:space="0" w:color="auto"/>
              <w:left w:val="single" w:sz="4" w:space="0" w:color="auto"/>
              <w:bottom w:val="single" w:sz="4" w:space="0" w:color="auto"/>
              <w:right w:val="single" w:sz="4" w:space="0" w:color="auto"/>
            </w:tcBorders>
          </w:tcPr>
          <w:p w14:paraId="1BBDE634"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5F351F66" w14:textId="77777777" w:rsidR="00F91D8E" w:rsidRPr="00DC7310" w:rsidRDefault="00F91D8E" w:rsidP="00673CE8">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140262F9"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A9BB8E8" w14:textId="77777777" w:rsidR="00F91D8E" w:rsidRPr="00DC7310" w:rsidRDefault="00F91D8E" w:rsidP="00673CE8">
            <w:pPr>
              <w:pStyle w:val="TAC"/>
              <w:keepLines w:val="0"/>
            </w:pPr>
            <w:r w:rsidRPr="00DC7310">
              <w:t>773</w:t>
            </w:r>
          </w:p>
        </w:tc>
        <w:tc>
          <w:tcPr>
            <w:tcW w:w="504" w:type="pct"/>
            <w:gridSpan w:val="2"/>
            <w:tcBorders>
              <w:top w:val="single" w:sz="4" w:space="0" w:color="auto"/>
              <w:left w:val="nil"/>
              <w:bottom w:val="single" w:sz="4" w:space="0" w:color="auto"/>
              <w:right w:val="single" w:sz="4" w:space="0" w:color="auto"/>
            </w:tcBorders>
          </w:tcPr>
          <w:p w14:paraId="03117CF1" w14:textId="77777777" w:rsidR="00F91D8E" w:rsidRPr="00DC7310" w:rsidRDefault="00F91D8E" w:rsidP="00673CE8">
            <w:pPr>
              <w:pStyle w:val="TAC"/>
              <w:keepLines w:val="0"/>
            </w:pPr>
            <w:r w:rsidRPr="00DC7310">
              <w:t>-32</w:t>
            </w:r>
          </w:p>
        </w:tc>
        <w:tc>
          <w:tcPr>
            <w:tcW w:w="498" w:type="pct"/>
            <w:gridSpan w:val="2"/>
            <w:tcBorders>
              <w:top w:val="single" w:sz="4" w:space="0" w:color="auto"/>
              <w:left w:val="nil"/>
              <w:bottom w:val="single" w:sz="4" w:space="0" w:color="auto"/>
              <w:right w:val="single" w:sz="4" w:space="0" w:color="auto"/>
            </w:tcBorders>
            <w:noWrap/>
          </w:tcPr>
          <w:p w14:paraId="50F2E92A"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1E7D245" w14:textId="77777777" w:rsidR="00F91D8E" w:rsidRPr="00DC7310" w:rsidRDefault="00F91D8E" w:rsidP="00673CE8">
            <w:pPr>
              <w:pStyle w:val="TAC"/>
              <w:keepLines w:val="0"/>
            </w:pPr>
            <w:r w:rsidRPr="00DC7310">
              <w:t>5</w:t>
            </w:r>
          </w:p>
        </w:tc>
      </w:tr>
      <w:tr w:rsidR="00F91D8E" w:rsidRPr="00DC7310" w14:paraId="561A9452"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421B3DE2" w14:textId="77777777" w:rsidR="00F91D8E" w:rsidRPr="00DC7310" w:rsidRDefault="00F91D8E" w:rsidP="00673CE8">
            <w:pPr>
              <w:pStyle w:val="TAC"/>
              <w:keepLines w:val="0"/>
              <w:rPr>
                <w:lang w:eastAsia="zh-TW"/>
              </w:rPr>
            </w:pPr>
          </w:p>
        </w:tc>
        <w:tc>
          <w:tcPr>
            <w:tcW w:w="1219" w:type="pct"/>
            <w:gridSpan w:val="2"/>
            <w:tcBorders>
              <w:top w:val="single" w:sz="4" w:space="0" w:color="auto"/>
              <w:left w:val="single" w:sz="4" w:space="0" w:color="auto"/>
              <w:bottom w:val="single" w:sz="4" w:space="0" w:color="auto"/>
              <w:right w:val="single" w:sz="4" w:space="0" w:color="auto"/>
            </w:tcBorders>
          </w:tcPr>
          <w:p w14:paraId="2A21D8A0"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6F803D93" w14:textId="77777777" w:rsidR="00F91D8E" w:rsidRPr="00DC7310" w:rsidRDefault="00F91D8E" w:rsidP="00673CE8">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25C72D3C"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51F21F3" w14:textId="77777777" w:rsidR="00F91D8E" w:rsidRPr="00DC7310" w:rsidRDefault="00F91D8E" w:rsidP="00673CE8">
            <w:pPr>
              <w:pStyle w:val="TAC"/>
              <w:keepLines w:val="0"/>
            </w:pPr>
            <w:r w:rsidRPr="00DC7310">
              <w:t>803</w:t>
            </w:r>
          </w:p>
        </w:tc>
        <w:tc>
          <w:tcPr>
            <w:tcW w:w="504" w:type="pct"/>
            <w:gridSpan w:val="2"/>
            <w:tcBorders>
              <w:top w:val="single" w:sz="4" w:space="0" w:color="auto"/>
              <w:left w:val="nil"/>
              <w:bottom w:val="single" w:sz="4" w:space="0" w:color="auto"/>
              <w:right w:val="single" w:sz="4" w:space="0" w:color="auto"/>
            </w:tcBorders>
          </w:tcPr>
          <w:p w14:paraId="7666483B"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4CEE0149"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1B41F1D" w14:textId="77777777" w:rsidR="00F91D8E" w:rsidRPr="00DC7310" w:rsidRDefault="00F91D8E" w:rsidP="00673CE8">
            <w:pPr>
              <w:pStyle w:val="TAC"/>
              <w:keepLines w:val="0"/>
            </w:pPr>
          </w:p>
        </w:tc>
      </w:tr>
      <w:tr w:rsidR="00F91D8E" w:rsidRPr="00DC7310" w14:paraId="180058AE" w14:textId="77777777" w:rsidTr="00F91D8E">
        <w:trPr>
          <w:jc w:val="center"/>
        </w:trPr>
        <w:tc>
          <w:tcPr>
            <w:tcW w:w="1037" w:type="pct"/>
            <w:tcBorders>
              <w:top w:val="single" w:sz="4" w:space="0" w:color="auto"/>
              <w:left w:val="single" w:sz="4" w:space="0" w:color="auto"/>
              <w:right w:val="single" w:sz="4" w:space="0" w:color="auto"/>
            </w:tcBorders>
            <w:shd w:val="clear" w:color="auto" w:fill="auto"/>
          </w:tcPr>
          <w:p w14:paraId="54B8E022" w14:textId="77777777" w:rsidR="00F91D8E" w:rsidRPr="00DC7310" w:rsidRDefault="00F91D8E" w:rsidP="00673CE8">
            <w:pPr>
              <w:pStyle w:val="TAC"/>
              <w:keepLines w:val="0"/>
              <w:rPr>
                <w:lang w:eastAsia="ja-JP"/>
              </w:rPr>
            </w:pPr>
            <w:r w:rsidRPr="00DC7310">
              <w:rPr>
                <w:lang w:eastAsia="ja-JP"/>
              </w:rPr>
              <w:t>DC_5_n40</w:t>
            </w:r>
          </w:p>
        </w:tc>
        <w:tc>
          <w:tcPr>
            <w:tcW w:w="1219" w:type="pct"/>
            <w:gridSpan w:val="2"/>
            <w:tcBorders>
              <w:top w:val="single" w:sz="4" w:space="0" w:color="auto"/>
              <w:left w:val="nil"/>
              <w:bottom w:val="single" w:sz="4" w:space="0" w:color="auto"/>
              <w:right w:val="single" w:sz="4" w:space="0" w:color="auto"/>
            </w:tcBorders>
          </w:tcPr>
          <w:p w14:paraId="537B6A18" w14:textId="77777777" w:rsidR="00F91D8E" w:rsidRPr="00DC7310" w:rsidRDefault="00F91D8E" w:rsidP="00673CE8">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3" w:type="pct"/>
            <w:gridSpan w:val="2"/>
            <w:tcBorders>
              <w:top w:val="single" w:sz="4" w:space="0" w:color="auto"/>
              <w:left w:val="nil"/>
              <w:bottom w:val="single" w:sz="4" w:space="0" w:color="auto"/>
              <w:right w:val="single" w:sz="4" w:space="0" w:color="auto"/>
            </w:tcBorders>
          </w:tcPr>
          <w:p w14:paraId="40A1EA38" w14:textId="77777777" w:rsidR="00F91D8E" w:rsidRPr="00DC7310" w:rsidRDefault="00F91D8E" w:rsidP="00673CE8">
            <w:pPr>
              <w:pStyle w:val="TAC"/>
              <w:keepLines w:val="0"/>
            </w:pPr>
            <w:r w:rsidRPr="00DC7310">
              <w:rPr>
                <w:lang w:eastAsia="ko-KR"/>
              </w:rPr>
              <w:t>859</w:t>
            </w:r>
          </w:p>
        </w:tc>
        <w:tc>
          <w:tcPr>
            <w:tcW w:w="170" w:type="pct"/>
            <w:gridSpan w:val="2"/>
            <w:tcBorders>
              <w:top w:val="single" w:sz="4" w:space="0" w:color="auto"/>
              <w:left w:val="nil"/>
              <w:bottom w:val="single" w:sz="4" w:space="0" w:color="auto"/>
              <w:right w:val="single" w:sz="4" w:space="0" w:color="auto"/>
            </w:tcBorders>
          </w:tcPr>
          <w:p w14:paraId="1EA33578"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6470F3D" w14:textId="77777777" w:rsidR="00F91D8E" w:rsidRPr="00DC7310" w:rsidRDefault="00F91D8E" w:rsidP="00673CE8">
            <w:pPr>
              <w:pStyle w:val="TAC"/>
              <w:keepLines w:val="0"/>
            </w:pPr>
            <w:r w:rsidRPr="00DC7310">
              <w:rPr>
                <w:lang w:eastAsia="ko-KR"/>
              </w:rPr>
              <w:t>869</w:t>
            </w:r>
          </w:p>
        </w:tc>
        <w:tc>
          <w:tcPr>
            <w:tcW w:w="504" w:type="pct"/>
            <w:gridSpan w:val="2"/>
            <w:tcBorders>
              <w:top w:val="single" w:sz="4" w:space="0" w:color="auto"/>
              <w:left w:val="nil"/>
              <w:bottom w:val="single" w:sz="4" w:space="0" w:color="auto"/>
              <w:right w:val="single" w:sz="4" w:space="0" w:color="auto"/>
            </w:tcBorders>
          </w:tcPr>
          <w:p w14:paraId="1F207E6A" w14:textId="77777777" w:rsidR="00F91D8E" w:rsidRPr="00DC7310" w:rsidRDefault="00F91D8E" w:rsidP="00673CE8">
            <w:pPr>
              <w:pStyle w:val="TAC"/>
              <w:keepLines w:val="0"/>
              <w:rPr>
                <w:lang w:eastAsia="ja-JP"/>
              </w:rPr>
            </w:pPr>
            <w:r w:rsidRPr="00DC7310">
              <w:t>-</w:t>
            </w:r>
            <w:r w:rsidRPr="00DC7310">
              <w:rPr>
                <w:lang w:eastAsia="ko-KR"/>
              </w:rPr>
              <w:t>27</w:t>
            </w:r>
          </w:p>
        </w:tc>
        <w:tc>
          <w:tcPr>
            <w:tcW w:w="498" w:type="pct"/>
            <w:gridSpan w:val="2"/>
            <w:tcBorders>
              <w:top w:val="single" w:sz="4" w:space="0" w:color="auto"/>
              <w:left w:val="nil"/>
              <w:bottom w:val="single" w:sz="4" w:space="0" w:color="auto"/>
              <w:right w:val="single" w:sz="4" w:space="0" w:color="auto"/>
            </w:tcBorders>
            <w:noWrap/>
          </w:tcPr>
          <w:p w14:paraId="3C9E67AC"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23FC100C" w14:textId="77777777" w:rsidR="00F91D8E" w:rsidRPr="00DC7310" w:rsidRDefault="00F91D8E" w:rsidP="00673CE8">
            <w:pPr>
              <w:pStyle w:val="TAC"/>
              <w:keepLines w:val="0"/>
              <w:rPr>
                <w:lang w:eastAsia="ja-JP"/>
              </w:rPr>
            </w:pPr>
          </w:p>
        </w:tc>
      </w:tr>
      <w:tr w:rsidR="00F91D8E" w:rsidRPr="00DC7310" w14:paraId="227B2615"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6056C727"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C2308FE"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671CF2B4" w14:textId="77777777" w:rsidR="00F91D8E" w:rsidRPr="00DC7310" w:rsidRDefault="00F91D8E" w:rsidP="00673CE8">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5C97DC19" w14:textId="77777777" w:rsidR="00F91D8E" w:rsidRPr="00DC7310" w:rsidRDefault="00F91D8E" w:rsidP="00673CE8">
            <w:pPr>
              <w:pStyle w:val="TAC"/>
              <w:keepLines w:val="0"/>
            </w:pPr>
            <w:r w:rsidRPr="00DC7310">
              <w:t>-</w:t>
            </w:r>
            <w:r>
              <w:t xml:space="preserve"> </w:t>
            </w:r>
          </w:p>
        </w:tc>
        <w:tc>
          <w:tcPr>
            <w:tcW w:w="500" w:type="pct"/>
            <w:gridSpan w:val="2"/>
            <w:tcBorders>
              <w:top w:val="single" w:sz="4" w:space="0" w:color="auto"/>
              <w:left w:val="nil"/>
              <w:bottom w:val="single" w:sz="4" w:space="0" w:color="auto"/>
              <w:right w:val="single" w:sz="4" w:space="0" w:color="auto"/>
            </w:tcBorders>
          </w:tcPr>
          <w:p w14:paraId="48E39CD3" w14:textId="77777777" w:rsidR="00F91D8E" w:rsidRPr="00DC7310" w:rsidRDefault="00F91D8E" w:rsidP="00673CE8">
            <w:pPr>
              <w:pStyle w:val="TAC"/>
              <w:keepLines w:val="0"/>
            </w:pPr>
            <w:r w:rsidRPr="00DC7310">
              <w:t>1915.7</w:t>
            </w:r>
            <w:r>
              <w:t xml:space="preserve"> </w:t>
            </w:r>
          </w:p>
        </w:tc>
        <w:tc>
          <w:tcPr>
            <w:tcW w:w="504" w:type="pct"/>
            <w:gridSpan w:val="2"/>
            <w:tcBorders>
              <w:top w:val="single" w:sz="4" w:space="0" w:color="auto"/>
              <w:left w:val="nil"/>
              <w:bottom w:val="single" w:sz="4" w:space="0" w:color="auto"/>
              <w:right w:val="single" w:sz="4" w:space="0" w:color="auto"/>
            </w:tcBorders>
          </w:tcPr>
          <w:p w14:paraId="5F041A26"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3B6C194B"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3D1324E4" w14:textId="77777777" w:rsidR="00F91D8E" w:rsidRPr="00DC7310" w:rsidRDefault="00F91D8E" w:rsidP="00673CE8">
            <w:pPr>
              <w:pStyle w:val="TAC"/>
              <w:keepLines w:val="0"/>
              <w:rPr>
                <w:lang w:eastAsia="ja-JP"/>
              </w:rPr>
            </w:pPr>
            <w:r w:rsidRPr="00DC7310">
              <w:t>3</w:t>
            </w:r>
          </w:p>
        </w:tc>
      </w:tr>
      <w:tr w:rsidR="00F91D8E" w:rsidRPr="00DC7310" w14:paraId="5027E145" w14:textId="77777777" w:rsidTr="00F91D8E">
        <w:trPr>
          <w:jc w:val="center"/>
        </w:trPr>
        <w:tc>
          <w:tcPr>
            <w:tcW w:w="1037" w:type="pct"/>
            <w:tcBorders>
              <w:left w:val="single" w:sz="4" w:space="0" w:color="auto"/>
              <w:right w:val="single" w:sz="4" w:space="0" w:color="auto"/>
            </w:tcBorders>
            <w:shd w:val="clear" w:color="auto" w:fill="auto"/>
            <w:vAlign w:val="center"/>
          </w:tcPr>
          <w:p w14:paraId="6970B2A4" w14:textId="77777777" w:rsidR="00F91D8E" w:rsidRPr="00DC7310" w:rsidRDefault="00F91D8E" w:rsidP="00673CE8">
            <w:pPr>
              <w:pStyle w:val="TAC"/>
              <w:keepLines w:val="0"/>
              <w:rPr>
                <w:lang w:eastAsia="ja-JP"/>
              </w:rPr>
            </w:pPr>
            <w:r w:rsidRPr="00DC7310">
              <w:rPr>
                <w:lang w:eastAsia="ja-JP"/>
              </w:rPr>
              <w:t>DC_5_n48</w:t>
            </w:r>
          </w:p>
        </w:tc>
        <w:tc>
          <w:tcPr>
            <w:tcW w:w="1219" w:type="pct"/>
            <w:gridSpan w:val="2"/>
            <w:tcBorders>
              <w:top w:val="single" w:sz="4" w:space="0" w:color="auto"/>
              <w:left w:val="nil"/>
              <w:bottom w:val="single" w:sz="4" w:space="0" w:color="auto"/>
              <w:right w:val="single" w:sz="4" w:space="0" w:color="auto"/>
            </w:tcBorders>
          </w:tcPr>
          <w:p w14:paraId="23823491" w14:textId="77777777" w:rsidR="00F91D8E" w:rsidRPr="00DC7310" w:rsidRDefault="00F91D8E" w:rsidP="00673CE8">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3" w:type="pct"/>
            <w:gridSpan w:val="2"/>
            <w:tcBorders>
              <w:top w:val="single" w:sz="4" w:space="0" w:color="auto"/>
              <w:left w:val="nil"/>
              <w:bottom w:val="single" w:sz="4" w:space="0" w:color="auto"/>
              <w:right w:val="single" w:sz="4" w:space="0" w:color="auto"/>
            </w:tcBorders>
          </w:tcPr>
          <w:p w14:paraId="5527633C" w14:textId="77777777" w:rsidR="00F91D8E" w:rsidRPr="00DC7310" w:rsidRDefault="00F91D8E" w:rsidP="00673CE8">
            <w:pPr>
              <w:pStyle w:val="TAC"/>
              <w:keepLines w:val="0"/>
            </w:pPr>
            <w:r w:rsidRPr="00DC7310">
              <w:t>859</w:t>
            </w:r>
          </w:p>
        </w:tc>
        <w:tc>
          <w:tcPr>
            <w:tcW w:w="170" w:type="pct"/>
            <w:gridSpan w:val="2"/>
            <w:tcBorders>
              <w:top w:val="single" w:sz="4" w:space="0" w:color="auto"/>
              <w:left w:val="nil"/>
              <w:bottom w:val="single" w:sz="4" w:space="0" w:color="auto"/>
              <w:right w:val="single" w:sz="4" w:space="0" w:color="auto"/>
            </w:tcBorders>
          </w:tcPr>
          <w:p w14:paraId="6316D65A"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E2A2790" w14:textId="77777777" w:rsidR="00F91D8E" w:rsidRPr="00DC7310" w:rsidRDefault="00F91D8E" w:rsidP="00673CE8">
            <w:pPr>
              <w:pStyle w:val="TAC"/>
              <w:keepLines w:val="0"/>
            </w:pPr>
            <w:r w:rsidRPr="00DC7310">
              <w:t>869</w:t>
            </w:r>
          </w:p>
        </w:tc>
        <w:tc>
          <w:tcPr>
            <w:tcW w:w="504" w:type="pct"/>
            <w:gridSpan w:val="2"/>
            <w:tcBorders>
              <w:top w:val="single" w:sz="4" w:space="0" w:color="auto"/>
              <w:left w:val="nil"/>
              <w:bottom w:val="single" w:sz="4" w:space="0" w:color="auto"/>
              <w:right w:val="single" w:sz="4" w:space="0" w:color="auto"/>
            </w:tcBorders>
          </w:tcPr>
          <w:p w14:paraId="323CBC98" w14:textId="77777777" w:rsidR="00F91D8E" w:rsidRPr="00DC7310" w:rsidRDefault="00F91D8E" w:rsidP="00673CE8">
            <w:pPr>
              <w:pStyle w:val="TAC"/>
              <w:keepLines w:val="0"/>
            </w:pPr>
            <w:r w:rsidRPr="00DC7310">
              <w:t>-27</w:t>
            </w:r>
          </w:p>
        </w:tc>
        <w:tc>
          <w:tcPr>
            <w:tcW w:w="498" w:type="pct"/>
            <w:gridSpan w:val="2"/>
            <w:tcBorders>
              <w:top w:val="single" w:sz="4" w:space="0" w:color="auto"/>
              <w:left w:val="nil"/>
              <w:bottom w:val="single" w:sz="4" w:space="0" w:color="auto"/>
              <w:right w:val="single" w:sz="4" w:space="0" w:color="auto"/>
            </w:tcBorders>
            <w:noWrap/>
          </w:tcPr>
          <w:p w14:paraId="5F1BE1AB"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4BAD3DC7" w14:textId="77777777" w:rsidR="00F91D8E" w:rsidRPr="00DC7310" w:rsidRDefault="00F91D8E" w:rsidP="00673CE8">
            <w:pPr>
              <w:pStyle w:val="TAC"/>
              <w:keepLines w:val="0"/>
              <w:rPr>
                <w:lang w:eastAsia="zh-CN"/>
              </w:rPr>
            </w:pPr>
          </w:p>
        </w:tc>
      </w:tr>
      <w:tr w:rsidR="00F91D8E" w:rsidRPr="00DC7310" w14:paraId="3D2AFB4B" w14:textId="77777777" w:rsidTr="00F91D8E">
        <w:trPr>
          <w:jc w:val="center"/>
        </w:trPr>
        <w:tc>
          <w:tcPr>
            <w:tcW w:w="1037" w:type="pct"/>
            <w:tcBorders>
              <w:left w:val="single" w:sz="4" w:space="0" w:color="auto"/>
              <w:right w:val="single" w:sz="4" w:space="0" w:color="auto"/>
            </w:tcBorders>
            <w:shd w:val="clear" w:color="auto" w:fill="auto"/>
          </w:tcPr>
          <w:p w14:paraId="24F9F613" w14:textId="77777777" w:rsidR="00F91D8E" w:rsidRPr="00DC7310" w:rsidRDefault="00F91D8E" w:rsidP="00673CE8">
            <w:pPr>
              <w:pStyle w:val="TAC"/>
              <w:keepLines w:val="0"/>
              <w:rPr>
                <w:lang w:eastAsia="ja-JP"/>
              </w:rPr>
            </w:pPr>
            <w:r w:rsidRPr="00DC7310">
              <w:rPr>
                <w:lang w:eastAsia="ja-JP"/>
              </w:rPr>
              <w:t>DC_5_n66</w:t>
            </w:r>
          </w:p>
        </w:tc>
        <w:tc>
          <w:tcPr>
            <w:tcW w:w="1219" w:type="pct"/>
            <w:gridSpan w:val="2"/>
            <w:tcBorders>
              <w:top w:val="single" w:sz="4" w:space="0" w:color="auto"/>
              <w:left w:val="nil"/>
              <w:bottom w:val="single" w:sz="4" w:space="0" w:color="auto"/>
              <w:right w:val="single" w:sz="4" w:space="0" w:color="auto"/>
            </w:tcBorders>
          </w:tcPr>
          <w:p w14:paraId="246200DC" w14:textId="77777777" w:rsidR="00F91D8E" w:rsidRPr="00DC7310" w:rsidRDefault="00F91D8E" w:rsidP="00673CE8">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3" w:type="pct"/>
            <w:gridSpan w:val="2"/>
            <w:tcBorders>
              <w:top w:val="single" w:sz="4" w:space="0" w:color="auto"/>
              <w:left w:val="nil"/>
              <w:bottom w:val="single" w:sz="4" w:space="0" w:color="auto"/>
              <w:right w:val="single" w:sz="4" w:space="0" w:color="auto"/>
            </w:tcBorders>
          </w:tcPr>
          <w:p w14:paraId="5EC7B61C" w14:textId="77777777" w:rsidR="00F91D8E" w:rsidRPr="00DC7310" w:rsidRDefault="00F91D8E" w:rsidP="00673CE8">
            <w:pPr>
              <w:pStyle w:val="TAC"/>
              <w:keepLines w:val="0"/>
            </w:pPr>
            <w:r w:rsidRPr="00DC7310">
              <w:t>859</w:t>
            </w:r>
          </w:p>
        </w:tc>
        <w:tc>
          <w:tcPr>
            <w:tcW w:w="170" w:type="pct"/>
            <w:gridSpan w:val="2"/>
            <w:tcBorders>
              <w:top w:val="single" w:sz="4" w:space="0" w:color="auto"/>
              <w:left w:val="nil"/>
              <w:bottom w:val="single" w:sz="4" w:space="0" w:color="auto"/>
              <w:right w:val="single" w:sz="4" w:space="0" w:color="auto"/>
            </w:tcBorders>
          </w:tcPr>
          <w:p w14:paraId="2EA2473C"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2939454" w14:textId="77777777" w:rsidR="00F91D8E" w:rsidRPr="00DC7310" w:rsidRDefault="00F91D8E" w:rsidP="00673CE8">
            <w:pPr>
              <w:pStyle w:val="TAC"/>
              <w:keepLines w:val="0"/>
              <w:rPr>
                <w:rStyle w:val="TALCar"/>
                <w:rFonts w:cs="Arial"/>
                <w:szCs w:val="18"/>
              </w:rPr>
            </w:pPr>
            <w:r w:rsidRPr="00DC7310">
              <w:t>869</w:t>
            </w:r>
          </w:p>
        </w:tc>
        <w:tc>
          <w:tcPr>
            <w:tcW w:w="504" w:type="pct"/>
            <w:gridSpan w:val="2"/>
            <w:tcBorders>
              <w:top w:val="single" w:sz="4" w:space="0" w:color="auto"/>
              <w:left w:val="nil"/>
              <w:bottom w:val="single" w:sz="4" w:space="0" w:color="auto"/>
              <w:right w:val="single" w:sz="4" w:space="0" w:color="auto"/>
            </w:tcBorders>
          </w:tcPr>
          <w:p w14:paraId="12AE1197" w14:textId="77777777" w:rsidR="00F91D8E" w:rsidRPr="00DC7310" w:rsidRDefault="00F91D8E" w:rsidP="00673CE8">
            <w:pPr>
              <w:pStyle w:val="TAC"/>
              <w:keepLines w:val="0"/>
            </w:pPr>
            <w:r w:rsidRPr="00DC7310">
              <w:t>-27</w:t>
            </w:r>
          </w:p>
        </w:tc>
        <w:tc>
          <w:tcPr>
            <w:tcW w:w="498" w:type="pct"/>
            <w:gridSpan w:val="2"/>
            <w:tcBorders>
              <w:top w:val="single" w:sz="4" w:space="0" w:color="auto"/>
              <w:left w:val="nil"/>
              <w:bottom w:val="single" w:sz="4" w:space="0" w:color="auto"/>
              <w:right w:val="single" w:sz="4" w:space="0" w:color="auto"/>
            </w:tcBorders>
            <w:noWrap/>
          </w:tcPr>
          <w:p w14:paraId="3AE594BD"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487EA0F" w14:textId="77777777" w:rsidR="00F91D8E" w:rsidRPr="00DC7310" w:rsidRDefault="00F91D8E" w:rsidP="00673CE8">
            <w:pPr>
              <w:pStyle w:val="TAC"/>
              <w:keepLines w:val="0"/>
            </w:pPr>
          </w:p>
        </w:tc>
      </w:tr>
      <w:tr w:rsidR="00F91D8E" w:rsidRPr="00DC7310" w14:paraId="726E88CE"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34F74EC7" w14:textId="77777777" w:rsidR="00F91D8E" w:rsidRPr="00DC7310" w:rsidRDefault="00F91D8E" w:rsidP="00673CE8">
            <w:pPr>
              <w:pStyle w:val="TAC"/>
              <w:keepLines w:val="0"/>
              <w:rPr>
                <w:lang w:eastAsia="ja-JP"/>
              </w:rPr>
            </w:pPr>
            <w:r w:rsidRPr="00DC7310">
              <w:rPr>
                <w:lang w:eastAsia="zh-CN"/>
              </w:rPr>
              <w:t>DC</w:t>
            </w:r>
            <w:r w:rsidRPr="00DC7310">
              <w:rPr>
                <w:lang w:eastAsia="ja-JP"/>
              </w:rPr>
              <w:t>_5_n77</w:t>
            </w:r>
          </w:p>
        </w:tc>
        <w:tc>
          <w:tcPr>
            <w:tcW w:w="1219" w:type="pct"/>
            <w:gridSpan w:val="2"/>
            <w:tcBorders>
              <w:top w:val="single" w:sz="4" w:space="0" w:color="auto"/>
              <w:left w:val="nil"/>
              <w:bottom w:val="single" w:sz="4" w:space="0" w:color="auto"/>
              <w:right w:val="single" w:sz="4" w:space="0" w:color="auto"/>
            </w:tcBorders>
          </w:tcPr>
          <w:p w14:paraId="0E95FCAA" w14:textId="77777777" w:rsidR="00F91D8E" w:rsidRPr="00DC7310" w:rsidRDefault="00F91D8E" w:rsidP="00673CE8">
            <w:pPr>
              <w:pStyle w:val="TAL"/>
              <w:keepLines w:val="0"/>
              <w:rPr>
                <w:lang w:eastAsia="zh-CN"/>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2B0ACD77" w14:textId="77777777" w:rsidR="00F91D8E" w:rsidRPr="00DC7310" w:rsidRDefault="00F91D8E" w:rsidP="00673CE8">
            <w:pPr>
              <w:pStyle w:val="TAC"/>
              <w:keepLines w:val="0"/>
            </w:pPr>
            <w:r w:rsidRPr="00DC7310">
              <w:rPr>
                <w:lang w:eastAsia="zh-CN"/>
              </w:rPr>
              <w:t>1884.5</w:t>
            </w:r>
          </w:p>
        </w:tc>
        <w:tc>
          <w:tcPr>
            <w:tcW w:w="170" w:type="pct"/>
            <w:gridSpan w:val="2"/>
            <w:tcBorders>
              <w:top w:val="single" w:sz="4" w:space="0" w:color="auto"/>
              <w:left w:val="nil"/>
              <w:bottom w:val="single" w:sz="4" w:space="0" w:color="auto"/>
              <w:right w:val="single" w:sz="4" w:space="0" w:color="auto"/>
            </w:tcBorders>
          </w:tcPr>
          <w:p w14:paraId="5879218D" w14:textId="77777777" w:rsidR="00F91D8E" w:rsidRPr="00DC7310" w:rsidRDefault="00F91D8E" w:rsidP="00673CE8">
            <w:pPr>
              <w:pStyle w:val="TAC"/>
              <w:keepLines w:val="0"/>
            </w:pPr>
            <w:r w:rsidRPr="00DC7310">
              <w:rPr>
                <w:rFonts w:eastAsia="MS Mincho"/>
              </w:rPr>
              <w:t>-</w:t>
            </w:r>
          </w:p>
        </w:tc>
        <w:tc>
          <w:tcPr>
            <w:tcW w:w="500" w:type="pct"/>
            <w:gridSpan w:val="2"/>
            <w:tcBorders>
              <w:top w:val="single" w:sz="4" w:space="0" w:color="auto"/>
              <w:left w:val="nil"/>
              <w:bottom w:val="single" w:sz="4" w:space="0" w:color="auto"/>
              <w:right w:val="single" w:sz="4" w:space="0" w:color="auto"/>
            </w:tcBorders>
          </w:tcPr>
          <w:p w14:paraId="3A08F777"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050A5086"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77BFD24F"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14F4124B" w14:textId="77777777" w:rsidR="00F91D8E" w:rsidRPr="00DC7310" w:rsidRDefault="00F91D8E" w:rsidP="00673CE8">
            <w:pPr>
              <w:pStyle w:val="TAC"/>
              <w:keepLines w:val="0"/>
            </w:pPr>
            <w:r w:rsidRPr="00DC7310">
              <w:t>3</w:t>
            </w:r>
          </w:p>
        </w:tc>
      </w:tr>
      <w:tr w:rsidR="00F91D8E" w:rsidRPr="00DC7310" w14:paraId="41B87B76" w14:textId="77777777" w:rsidTr="00F91D8E">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15834492" w14:textId="77777777" w:rsidR="00F91D8E" w:rsidRDefault="00F91D8E" w:rsidP="00673CE8">
            <w:pPr>
              <w:pStyle w:val="TAC"/>
              <w:rPr>
                <w:kern w:val="2"/>
                <w:lang w:eastAsia="zh-CN"/>
              </w:rPr>
            </w:pPr>
            <w:r w:rsidRPr="00EF5447">
              <w:rPr>
                <w:kern w:val="2"/>
                <w:lang w:eastAsia="zh-CN"/>
              </w:rPr>
              <w:t>DC_5</w:t>
            </w:r>
            <w:r w:rsidRPr="00EF5447">
              <w:rPr>
                <w:rFonts w:eastAsia="Malgun Gothic"/>
                <w:kern w:val="2"/>
                <w:lang w:eastAsia="ko-KR"/>
              </w:rPr>
              <w:t>_</w:t>
            </w:r>
            <w:r w:rsidRPr="00EF5447">
              <w:rPr>
                <w:kern w:val="2"/>
                <w:lang w:eastAsia="zh-CN"/>
              </w:rPr>
              <w:t>n78</w:t>
            </w:r>
          </w:p>
          <w:p w14:paraId="67EA40B8" w14:textId="77777777" w:rsidR="00F91D8E" w:rsidRPr="00DC7310" w:rsidRDefault="00F91D8E" w:rsidP="00673CE8">
            <w:pPr>
              <w:pStyle w:val="TAC"/>
              <w:keepLines w:val="0"/>
              <w:rPr>
                <w:lang w:eastAsia="ja-JP"/>
              </w:rPr>
            </w:pPr>
            <w:r w:rsidRPr="002F2380">
              <w:rPr>
                <w:kern w:val="2"/>
                <w:lang w:eastAsia="zh-CN"/>
              </w:rPr>
              <w:t>DC_5_n89_ULSUP-TDM_n78</w:t>
            </w:r>
          </w:p>
        </w:tc>
        <w:tc>
          <w:tcPr>
            <w:tcW w:w="1219" w:type="pct"/>
            <w:gridSpan w:val="2"/>
            <w:tcBorders>
              <w:top w:val="single" w:sz="4" w:space="0" w:color="auto"/>
              <w:left w:val="nil"/>
              <w:bottom w:val="single" w:sz="4" w:space="0" w:color="auto"/>
              <w:right w:val="single" w:sz="4" w:space="0" w:color="auto"/>
            </w:tcBorders>
          </w:tcPr>
          <w:p w14:paraId="20C1CF14" w14:textId="77777777" w:rsidR="00F91D8E" w:rsidRPr="00DC7310" w:rsidRDefault="00F91D8E" w:rsidP="00673CE8">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3" w:type="pct"/>
            <w:gridSpan w:val="2"/>
            <w:tcBorders>
              <w:top w:val="single" w:sz="4" w:space="0" w:color="auto"/>
              <w:left w:val="nil"/>
              <w:bottom w:val="single" w:sz="4" w:space="0" w:color="auto"/>
              <w:right w:val="single" w:sz="4" w:space="0" w:color="auto"/>
            </w:tcBorders>
          </w:tcPr>
          <w:p w14:paraId="4631EBE3" w14:textId="77777777" w:rsidR="00F91D8E" w:rsidRPr="00DC7310" w:rsidRDefault="00F91D8E" w:rsidP="00673CE8">
            <w:pPr>
              <w:pStyle w:val="TAC"/>
              <w:keepLines w:val="0"/>
              <w:rPr>
                <w:lang w:eastAsia="ja-JP"/>
              </w:rPr>
            </w:pPr>
            <w:r w:rsidRPr="00DC7310">
              <w:rPr>
                <w:rFonts w:eastAsia="Malgun Gothic"/>
                <w:kern w:val="2"/>
                <w:lang w:eastAsia="ko-KR"/>
              </w:rPr>
              <w:t>859</w:t>
            </w:r>
          </w:p>
        </w:tc>
        <w:tc>
          <w:tcPr>
            <w:tcW w:w="170" w:type="pct"/>
            <w:gridSpan w:val="2"/>
            <w:tcBorders>
              <w:top w:val="single" w:sz="4" w:space="0" w:color="auto"/>
              <w:left w:val="nil"/>
              <w:bottom w:val="single" w:sz="4" w:space="0" w:color="auto"/>
              <w:right w:val="single" w:sz="4" w:space="0" w:color="auto"/>
            </w:tcBorders>
          </w:tcPr>
          <w:p w14:paraId="04333118" w14:textId="77777777" w:rsidR="00F91D8E" w:rsidRPr="00DC7310" w:rsidRDefault="00F91D8E" w:rsidP="00673CE8">
            <w:pPr>
              <w:pStyle w:val="TAC"/>
              <w:keepLines w:val="0"/>
            </w:pPr>
            <w:r w:rsidRPr="00DC7310">
              <w:rPr>
                <w:rFonts w:eastAsia="Malgun Gothic"/>
                <w:kern w:val="2"/>
                <w:lang w:eastAsia="ko-KR"/>
              </w:rPr>
              <w:t>-</w:t>
            </w:r>
          </w:p>
        </w:tc>
        <w:tc>
          <w:tcPr>
            <w:tcW w:w="500" w:type="pct"/>
            <w:gridSpan w:val="2"/>
            <w:tcBorders>
              <w:top w:val="single" w:sz="4" w:space="0" w:color="auto"/>
              <w:left w:val="nil"/>
              <w:bottom w:val="single" w:sz="4" w:space="0" w:color="auto"/>
              <w:right w:val="single" w:sz="4" w:space="0" w:color="auto"/>
            </w:tcBorders>
          </w:tcPr>
          <w:p w14:paraId="3AEF2017" w14:textId="77777777" w:rsidR="00F91D8E" w:rsidRPr="00DC7310" w:rsidRDefault="00F91D8E" w:rsidP="00673CE8">
            <w:pPr>
              <w:pStyle w:val="TAC"/>
              <w:keepLines w:val="0"/>
            </w:pPr>
            <w:r w:rsidRPr="00DC7310">
              <w:rPr>
                <w:rFonts w:eastAsia="Malgun Gothic"/>
                <w:kern w:val="2"/>
                <w:lang w:eastAsia="ko-KR"/>
              </w:rPr>
              <w:t>869</w:t>
            </w:r>
          </w:p>
        </w:tc>
        <w:tc>
          <w:tcPr>
            <w:tcW w:w="504" w:type="pct"/>
            <w:gridSpan w:val="2"/>
            <w:tcBorders>
              <w:top w:val="single" w:sz="4" w:space="0" w:color="auto"/>
              <w:left w:val="nil"/>
              <w:bottom w:val="single" w:sz="4" w:space="0" w:color="auto"/>
              <w:right w:val="single" w:sz="4" w:space="0" w:color="auto"/>
            </w:tcBorders>
          </w:tcPr>
          <w:p w14:paraId="02AED8F1" w14:textId="77777777" w:rsidR="00F91D8E" w:rsidRPr="00DC7310" w:rsidRDefault="00F91D8E" w:rsidP="00673CE8">
            <w:pPr>
              <w:pStyle w:val="TAC"/>
              <w:keepLines w:val="0"/>
              <w:rPr>
                <w:lang w:eastAsia="ja-JP"/>
              </w:rPr>
            </w:pPr>
            <w:r w:rsidRPr="00DC7310">
              <w:rPr>
                <w:rFonts w:eastAsia="Malgun Gothic"/>
                <w:kern w:val="2"/>
                <w:lang w:eastAsia="ko-KR"/>
              </w:rPr>
              <w:t>-27</w:t>
            </w:r>
          </w:p>
        </w:tc>
        <w:tc>
          <w:tcPr>
            <w:tcW w:w="498" w:type="pct"/>
            <w:gridSpan w:val="2"/>
            <w:tcBorders>
              <w:top w:val="single" w:sz="4" w:space="0" w:color="auto"/>
              <w:left w:val="nil"/>
              <w:bottom w:val="single" w:sz="4" w:space="0" w:color="auto"/>
              <w:right w:val="single" w:sz="4" w:space="0" w:color="auto"/>
            </w:tcBorders>
            <w:noWrap/>
          </w:tcPr>
          <w:p w14:paraId="08C54D14" w14:textId="77777777" w:rsidR="00F91D8E" w:rsidRPr="00DC7310" w:rsidRDefault="00F91D8E" w:rsidP="00673CE8">
            <w:pPr>
              <w:pStyle w:val="TAC"/>
              <w:keepLines w:val="0"/>
              <w:rPr>
                <w:lang w:eastAsia="ja-JP"/>
              </w:rPr>
            </w:pPr>
            <w:r w:rsidRPr="00DC7310">
              <w:rPr>
                <w:rFonts w:eastAsia="Malgun Gothic"/>
                <w:kern w:val="2"/>
                <w:lang w:eastAsia="ko-KR"/>
              </w:rPr>
              <w:t>1</w:t>
            </w:r>
          </w:p>
        </w:tc>
        <w:tc>
          <w:tcPr>
            <w:tcW w:w="509" w:type="pct"/>
            <w:gridSpan w:val="2"/>
            <w:tcBorders>
              <w:top w:val="single" w:sz="4" w:space="0" w:color="auto"/>
              <w:left w:val="nil"/>
              <w:bottom w:val="single" w:sz="4" w:space="0" w:color="auto"/>
              <w:right w:val="single" w:sz="4" w:space="0" w:color="auto"/>
            </w:tcBorders>
            <w:noWrap/>
          </w:tcPr>
          <w:p w14:paraId="142A9C3D" w14:textId="77777777" w:rsidR="00F91D8E" w:rsidRPr="00DC7310" w:rsidRDefault="00F91D8E" w:rsidP="00673CE8">
            <w:pPr>
              <w:pStyle w:val="TAC"/>
              <w:keepLines w:val="0"/>
              <w:rPr>
                <w:lang w:eastAsia="ja-JP"/>
              </w:rPr>
            </w:pPr>
          </w:p>
        </w:tc>
      </w:tr>
      <w:tr w:rsidR="00F91D8E" w:rsidRPr="00DC7310" w14:paraId="085EF05B" w14:textId="77777777" w:rsidTr="00F91D8E">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5D652802" w14:textId="77777777" w:rsidR="00F91D8E" w:rsidRPr="00DC7310" w:rsidRDefault="00F91D8E" w:rsidP="00673CE8">
            <w:pPr>
              <w:pStyle w:val="TAC"/>
              <w:keepLines w:val="0"/>
              <w:rPr>
                <w:lang w:eastAsia="ja-JP"/>
              </w:rPr>
            </w:pPr>
            <w:r w:rsidRPr="00DC7310">
              <w:rPr>
                <w:lang w:eastAsia="ja-JP"/>
              </w:rPr>
              <w:t>DC_5_n</w:t>
            </w:r>
            <w:r w:rsidRPr="00DC7310">
              <w:rPr>
                <w:lang w:eastAsia="zh-CN"/>
              </w:rPr>
              <w:t>79</w:t>
            </w:r>
          </w:p>
        </w:tc>
        <w:tc>
          <w:tcPr>
            <w:tcW w:w="1219" w:type="pct"/>
            <w:gridSpan w:val="2"/>
            <w:tcBorders>
              <w:top w:val="single" w:sz="4" w:space="0" w:color="auto"/>
              <w:left w:val="nil"/>
              <w:bottom w:val="single" w:sz="4" w:space="0" w:color="auto"/>
              <w:right w:val="single" w:sz="4" w:space="0" w:color="auto"/>
            </w:tcBorders>
          </w:tcPr>
          <w:p w14:paraId="0CBCB77C" w14:textId="77777777" w:rsidR="00F91D8E" w:rsidRPr="00DC7310" w:rsidRDefault="00F91D8E" w:rsidP="00673CE8">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3" w:type="pct"/>
            <w:gridSpan w:val="2"/>
            <w:tcBorders>
              <w:top w:val="single" w:sz="4" w:space="0" w:color="auto"/>
              <w:left w:val="nil"/>
              <w:bottom w:val="single" w:sz="4" w:space="0" w:color="auto"/>
              <w:right w:val="single" w:sz="4" w:space="0" w:color="auto"/>
            </w:tcBorders>
          </w:tcPr>
          <w:p w14:paraId="3ED7D2F5" w14:textId="77777777" w:rsidR="00F91D8E" w:rsidRPr="00DC7310" w:rsidRDefault="00F91D8E" w:rsidP="00673CE8">
            <w:pPr>
              <w:pStyle w:val="TAC"/>
              <w:keepLines w:val="0"/>
              <w:rPr>
                <w:kern w:val="2"/>
                <w:lang w:eastAsia="zh-CN"/>
              </w:rPr>
            </w:pPr>
            <w:r w:rsidRPr="00DC7310">
              <w:rPr>
                <w:lang w:eastAsia="ja-JP"/>
              </w:rPr>
              <w:t>859</w:t>
            </w:r>
          </w:p>
        </w:tc>
        <w:tc>
          <w:tcPr>
            <w:tcW w:w="170" w:type="pct"/>
            <w:gridSpan w:val="2"/>
            <w:tcBorders>
              <w:top w:val="single" w:sz="4" w:space="0" w:color="auto"/>
              <w:left w:val="nil"/>
              <w:bottom w:val="single" w:sz="4" w:space="0" w:color="auto"/>
              <w:right w:val="single" w:sz="4" w:space="0" w:color="auto"/>
            </w:tcBorders>
          </w:tcPr>
          <w:p w14:paraId="78C4E2B5" w14:textId="77777777" w:rsidR="00F91D8E" w:rsidRPr="00DC7310" w:rsidRDefault="00F91D8E" w:rsidP="00673CE8">
            <w:pPr>
              <w:pStyle w:val="TAC"/>
              <w:keepLines w:val="0"/>
              <w:rPr>
                <w:kern w:val="2"/>
                <w:lang w:eastAsia="zh-CN"/>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343A3490" w14:textId="77777777" w:rsidR="00F91D8E" w:rsidRPr="00DC7310" w:rsidRDefault="00F91D8E" w:rsidP="00673CE8">
            <w:pPr>
              <w:pStyle w:val="TAC"/>
              <w:keepLines w:val="0"/>
              <w:rPr>
                <w:kern w:val="2"/>
                <w:lang w:eastAsia="zh-CN"/>
              </w:rPr>
            </w:pPr>
            <w:r w:rsidRPr="00DC7310">
              <w:rPr>
                <w:lang w:eastAsia="ja-JP"/>
              </w:rPr>
              <w:t>869</w:t>
            </w:r>
          </w:p>
        </w:tc>
        <w:tc>
          <w:tcPr>
            <w:tcW w:w="504" w:type="pct"/>
            <w:gridSpan w:val="2"/>
            <w:tcBorders>
              <w:top w:val="single" w:sz="4" w:space="0" w:color="auto"/>
              <w:left w:val="nil"/>
              <w:bottom w:val="single" w:sz="4" w:space="0" w:color="auto"/>
              <w:right w:val="single" w:sz="4" w:space="0" w:color="auto"/>
            </w:tcBorders>
          </w:tcPr>
          <w:p w14:paraId="37FF4710" w14:textId="77777777" w:rsidR="00F91D8E" w:rsidRPr="00DC7310" w:rsidRDefault="00F91D8E" w:rsidP="00673CE8">
            <w:pPr>
              <w:pStyle w:val="TAC"/>
              <w:keepLines w:val="0"/>
              <w:rPr>
                <w:rFonts w:eastAsia="Malgun Gothic"/>
                <w:kern w:val="2"/>
                <w:lang w:eastAsia="ko-KR"/>
              </w:rPr>
            </w:pPr>
            <w:r w:rsidRPr="00DC7310">
              <w:rPr>
                <w:lang w:eastAsia="ja-JP"/>
              </w:rPr>
              <w:t>-27</w:t>
            </w:r>
          </w:p>
        </w:tc>
        <w:tc>
          <w:tcPr>
            <w:tcW w:w="498" w:type="pct"/>
            <w:gridSpan w:val="2"/>
            <w:tcBorders>
              <w:top w:val="single" w:sz="4" w:space="0" w:color="auto"/>
              <w:left w:val="nil"/>
              <w:bottom w:val="single" w:sz="4" w:space="0" w:color="auto"/>
              <w:right w:val="single" w:sz="4" w:space="0" w:color="auto"/>
            </w:tcBorders>
            <w:noWrap/>
          </w:tcPr>
          <w:p w14:paraId="575606FB" w14:textId="77777777" w:rsidR="00F91D8E" w:rsidRPr="00DC7310" w:rsidRDefault="00F91D8E" w:rsidP="00673CE8">
            <w:pPr>
              <w:pStyle w:val="TAC"/>
              <w:keepLines w:val="0"/>
              <w:rPr>
                <w:rFonts w:eastAsia="Malgun Gothic"/>
                <w:kern w:val="2"/>
                <w:lang w:eastAsia="ko-KR"/>
              </w:rPr>
            </w:pPr>
            <w:r w:rsidRPr="00DC7310">
              <w:rPr>
                <w:rFonts w:eastAsia="Yu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1A56A0AE" w14:textId="77777777" w:rsidR="00F91D8E" w:rsidRPr="00DC7310" w:rsidRDefault="00F91D8E" w:rsidP="00673CE8">
            <w:pPr>
              <w:pStyle w:val="TAC"/>
              <w:keepLines w:val="0"/>
              <w:rPr>
                <w:rFonts w:eastAsia="Malgun Gothic"/>
                <w:kern w:val="2"/>
                <w:lang w:eastAsia="ko-KR"/>
              </w:rPr>
            </w:pPr>
          </w:p>
        </w:tc>
      </w:tr>
      <w:tr w:rsidR="00F91D8E" w:rsidRPr="00DC7310" w14:paraId="4CBF81F1" w14:textId="77777777" w:rsidTr="00F91D8E">
        <w:trPr>
          <w:jc w:val="center"/>
        </w:trPr>
        <w:tc>
          <w:tcPr>
            <w:tcW w:w="1037" w:type="pct"/>
            <w:tcBorders>
              <w:top w:val="single" w:sz="4" w:space="0" w:color="auto"/>
              <w:left w:val="single" w:sz="4" w:space="0" w:color="auto"/>
              <w:right w:val="single" w:sz="4" w:space="0" w:color="auto"/>
            </w:tcBorders>
            <w:shd w:val="clear" w:color="auto" w:fill="auto"/>
          </w:tcPr>
          <w:p w14:paraId="3D378EED" w14:textId="77777777" w:rsidR="00F91D8E" w:rsidRPr="00DC7310" w:rsidRDefault="00F91D8E" w:rsidP="00673CE8">
            <w:pPr>
              <w:pStyle w:val="TAC"/>
              <w:keepLines w:val="0"/>
              <w:rPr>
                <w:lang w:eastAsia="ja-JP"/>
              </w:rPr>
            </w:pPr>
            <w:r w:rsidRPr="00DC7310">
              <w:rPr>
                <w:lang w:eastAsia="ja-JP"/>
              </w:rPr>
              <w:t>DC</w:t>
            </w:r>
            <w:r w:rsidRPr="00DC7310">
              <w:t>_</w:t>
            </w:r>
            <w:r w:rsidRPr="00DC7310">
              <w:rPr>
                <w:lang w:eastAsia="ja-JP"/>
              </w:rPr>
              <w:t>7</w:t>
            </w:r>
            <w:r w:rsidRPr="00DC7310">
              <w:t>_n</w:t>
            </w:r>
            <w:r w:rsidRPr="00DC7310">
              <w:rPr>
                <w:lang w:eastAsia="ja-JP"/>
              </w:rPr>
              <w:t>28</w:t>
            </w:r>
          </w:p>
        </w:tc>
        <w:tc>
          <w:tcPr>
            <w:tcW w:w="1219" w:type="pct"/>
            <w:gridSpan w:val="2"/>
            <w:tcBorders>
              <w:top w:val="single" w:sz="4" w:space="0" w:color="auto"/>
              <w:left w:val="nil"/>
              <w:bottom w:val="single" w:sz="4" w:space="0" w:color="auto"/>
              <w:right w:val="single" w:sz="4" w:space="0" w:color="auto"/>
            </w:tcBorders>
          </w:tcPr>
          <w:p w14:paraId="1772F8F6"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30C5A732" w14:textId="77777777" w:rsidR="00F91D8E" w:rsidRPr="00DC7310" w:rsidRDefault="00F91D8E" w:rsidP="00673CE8">
            <w:pPr>
              <w:pStyle w:val="TAC"/>
              <w:keepLines w:val="0"/>
              <w:rPr>
                <w:kern w:val="2"/>
                <w:lang w:eastAsia="zh-CN"/>
              </w:rPr>
            </w:pPr>
            <w:r w:rsidRPr="00DC7310">
              <w:t>758</w:t>
            </w:r>
          </w:p>
        </w:tc>
        <w:tc>
          <w:tcPr>
            <w:tcW w:w="170" w:type="pct"/>
            <w:gridSpan w:val="2"/>
            <w:tcBorders>
              <w:top w:val="single" w:sz="4" w:space="0" w:color="auto"/>
              <w:left w:val="nil"/>
              <w:bottom w:val="single" w:sz="4" w:space="0" w:color="auto"/>
              <w:right w:val="single" w:sz="4" w:space="0" w:color="auto"/>
            </w:tcBorders>
          </w:tcPr>
          <w:p w14:paraId="29ABFAFD" w14:textId="77777777" w:rsidR="00F91D8E" w:rsidRPr="00DC7310" w:rsidRDefault="00F91D8E" w:rsidP="00673CE8">
            <w:pPr>
              <w:pStyle w:val="TAC"/>
              <w:keepLines w:val="0"/>
              <w:rPr>
                <w:kern w:val="2"/>
                <w:lang w:eastAsia="zh-CN"/>
              </w:rPr>
            </w:pPr>
            <w:r w:rsidRPr="00DC7310">
              <w:t>-</w:t>
            </w:r>
          </w:p>
        </w:tc>
        <w:tc>
          <w:tcPr>
            <w:tcW w:w="500" w:type="pct"/>
            <w:gridSpan w:val="2"/>
            <w:tcBorders>
              <w:top w:val="single" w:sz="4" w:space="0" w:color="auto"/>
              <w:left w:val="nil"/>
              <w:bottom w:val="single" w:sz="4" w:space="0" w:color="auto"/>
              <w:right w:val="single" w:sz="4" w:space="0" w:color="auto"/>
            </w:tcBorders>
          </w:tcPr>
          <w:p w14:paraId="45C87CDF" w14:textId="77777777" w:rsidR="00F91D8E" w:rsidRPr="00DC7310" w:rsidRDefault="00F91D8E" w:rsidP="00673CE8">
            <w:pPr>
              <w:pStyle w:val="TAC"/>
              <w:keepLines w:val="0"/>
              <w:rPr>
                <w:kern w:val="2"/>
                <w:lang w:eastAsia="zh-CN"/>
              </w:rPr>
            </w:pPr>
            <w:r w:rsidRPr="00DC7310">
              <w:t>773</w:t>
            </w:r>
          </w:p>
        </w:tc>
        <w:tc>
          <w:tcPr>
            <w:tcW w:w="504" w:type="pct"/>
            <w:gridSpan w:val="2"/>
            <w:tcBorders>
              <w:top w:val="single" w:sz="4" w:space="0" w:color="auto"/>
              <w:left w:val="nil"/>
              <w:bottom w:val="single" w:sz="4" w:space="0" w:color="auto"/>
              <w:right w:val="single" w:sz="4" w:space="0" w:color="auto"/>
            </w:tcBorders>
          </w:tcPr>
          <w:p w14:paraId="376B635C" w14:textId="77777777" w:rsidR="00F91D8E" w:rsidRPr="00DC7310" w:rsidRDefault="00F91D8E" w:rsidP="00673CE8">
            <w:pPr>
              <w:pStyle w:val="TAC"/>
              <w:keepLines w:val="0"/>
              <w:rPr>
                <w:rFonts w:eastAsia="Malgun Gothic"/>
                <w:kern w:val="2"/>
                <w:lang w:eastAsia="ko-KR"/>
              </w:rPr>
            </w:pPr>
            <w:r w:rsidRPr="00DC7310">
              <w:t>-32</w:t>
            </w:r>
          </w:p>
        </w:tc>
        <w:tc>
          <w:tcPr>
            <w:tcW w:w="498" w:type="pct"/>
            <w:gridSpan w:val="2"/>
            <w:tcBorders>
              <w:top w:val="single" w:sz="4" w:space="0" w:color="auto"/>
              <w:left w:val="nil"/>
              <w:bottom w:val="single" w:sz="4" w:space="0" w:color="auto"/>
              <w:right w:val="single" w:sz="4" w:space="0" w:color="auto"/>
            </w:tcBorders>
            <w:noWrap/>
          </w:tcPr>
          <w:p w14:paraId="2DCF8CED" w14:textId="77777777" w:rsidR="00F91D8E" w:rsidRPr="00DC7310" w:rsidRDefault="00F91D8E" w:rsidP="00673CE8">
            <w:pPr>
              <w:pStyle w:val="TAC"/>
              <w:keepLines w:val="0"/>
              <w:rPr>
                <w:rFonts w:eastAsia="Malgun Gothic"/>
                <w:kern w:val="2"/>
                <w:lang w:eastAsia="ko-KR"/>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0E5E2509" w14:textId="77777777" w:rsidR="00F91D8E" w:rsidRPr="00DC7310" w:rsidRDefault="00F91D8E" w:rsidP="00673CE8">
            <w:pPr>
              <w:pStyle w:val="TAC"/>
              <w:keepLines w:val="0"/>
              <w:rPr>
                <w:rFonts w:eastAsia="Malgun Gothic"/>
                <w:kern w:val="2"/>
                <w:lang w:eastAsia="ko-KR"/>
              </w:rPr>
            </w:pPr>
            <w:r w:rsidRPr="00DC7310">
              <w:rPr>
                <w:lang w:eastAsia="ko-KR"/>
              </w:rPr>
              <w:t>5</w:t>
            </w:r>
          </w:p>
        </w:tc>
      </w:tr>
      <w:tr w:rsidR="00F91D8E" w:rsidRPr="00DC7310" w14:paraId="6FD1DD8F"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69E8D2D0"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3EC74B8"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414673B0" w14:textId="77777777" w:rsidR="00F91D8E" w:rsidRPr="00DC7310" w:rsidRDefault="00F91D8E" w:rsidP="00673CE8">
            <w:pPr>
              <w:pStyle w:val="TAC"/>
              <w:keepLines w:val="0"/>
              <w:rPr>
                <w:kern w:val="2"/>
                <w:lang w:eastAsia="zh-CN"/>
              </w:rPr>
            </w:pPr>
            <w:r w:rsidRPr="00DC7310">
              <w:t>773</w:t>
            </w:r>
          </w:p>
        </w:tc>
        <w:tc>
          <w:tcPr>
            <w:tcW w:w="170" w:type="pct"/>
            <w:gridSpan w:val="2"/>
            <w:tcBorders>
              <w:top w:val="single" w:sz="4" w:space="0" w:color="auto"/>
              <w:left w:val="nil"/>
              <w:bottom w:val="single" w:sz="4" w:space="0" w:color="auto"/>
              <w:right w:val="single" w:sz="4" w:space="0" w:color="auto"/>
            </w:tcBorders>
          </w:tcPr>
          <w:p w14:paraId="46D0ED4C" w14:textId="77777777" w:rsidR="00F91D8E" w:rsidRPr="00DC7310" w:rsidRDefault="00F91D8E" w:rsidP="00673CE8">
            <w:pPr>
              <w:pStyle w:val="TAC"/>
              <w:keepLines w:val="0"/>
              <w:rPr>
                <w:kern w:val="2"/>
                <w:lang w:eastAsia="zh-CN"/>
              </w:rPr>
            </w:pPr>
            <w:r w:rsidRPr="00DC7310">
              <w:t>-</w:t>
            </w:r>
          </w:p>
        </w:tc>
        <w:tc>
          <w:tcPr>
            <w:tcW w:w="500" w:type="pct"/>
            <w:gridSpan w:val="2"/>
            <w:tcBorders>
              <w:top w:val="single" w:sz="4" w:space="0" w:color="auto"/>
              <w:left w:val="nil"/>
              <w:bottom w:val="single" w:sz="4" w:space="0" w:color="auto"/>
              <w:right w:val="single" w:sz="4" w:space="0" w:color="auto"/>
            </w:tcBorders>
          </w:tcPr>
          <w:p w14:paraId="582C4597" w14:textId="77777777" w:rsidR="00F91D8E" w:rsidRPr="00DC7310" w:rsidRDefault="00F91D8E" w:rsidP="00673CE8">
            <w:pPr>
              <w:pStyle w:val="TAC"/>
              <w:keepLines w:val="0"/>
              <w:rPr>
                <w:kern w:val="2"/>
                <w:lang w:eastAsia="zh-CN"/>
              </w:rPr>
            </w:pPr>
            <w:r w:rsidRPr="00DC7310">
              <w:t>803</w:t>
            </w:r>
          </w:p>
        </w:tc>
        <w:tc>
          <w:tcPr>
            <w:tcW w:w="504" w:type="pct"/>
            <w:gridSpan w:val="2"/>
            <w:tcBorders>
              <w:top w:val="single" w:sz="4" w:space="0" w:color="auto"/>
              <w:left w:val="nil"/>
              <w:bottom w:val="single" w:sz="4" w:space="0" w:color="auto"/>
              <w:right w:val="single" w:sz="4" w:space="0" w:color="auto"/>
            </w:tcBorders>
          </w:tcPr>
          <w:p w14:paraId="3576888C" w14:textId="77777777" w:rsidR="00F91D8E" w:rsidRPr="00DC7310" w:rsidRDefault="00F91D8E" w:rsidP="00673CE8">
            <w:pPr>
              <w:pStyle w:val="TAC"/>
              <w:keepLines w:val="0"/>
              <w:rPr>
                <w:rFonts w:eastAsia="Malgun Gothic"/>
                <w:kern w:val="2"/>
                <w:lang w:eastAsia="ko-KR"/>
              </w:rPr>
            </w:pPr>
            <w:r w:rsidRPr="00DC7310">
              <w:t>-50</w:t>
            </w:r>
          </w:p>
        </w:tc>
        <w:tc>
          <w:tcPr>
            <w:tcW w:w="498" w:type="pct"/>
            <w:gridSpan w:val="2"/>
            <w:tcBorders>
              <w:top w:val="single" w:sz="4" w:space="0" w:color="auto"/>
              <w:left w:val="nil"/>
              <w:bottom w:val="single" w:sz="4" w:space="0" w:color="auto"/>
              <w:right w:val="single" w:sz="4" w:space="0" w:color="auto"/>
            </w:tcBorders>
            <w:noWrap/>
          </w:tcPr>
          <w:p w14:paraId="1F6142C5" w14:textId="77777777" w:rsidR="00F91D8E" w:rsidRPr="00DC7310" w:rsidRDefault="00F91D8E" w:rsidP="00673CE8">
            <w:pPr>
              <w:pStyle w:val="TAC"/>
              <w:keepLines w:val="0"/>
              <w:rPr>
                <w:rFonts w:eastAsia="Malgun Gothic"/>
                <w:kern w:val="2"/>
                <w:lang w:eastAsia="ko-KR"/>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714B4639" w14:textId="77777777" w:rsidR="00F91D8E" w:rsidRPr="00DC7310" w:rsidRDefault="00F91D8E" w:rsidP="00673CE8">
            <w:pPr>
              <w:pStyle w:val="TAC"/>
              <w:keepLines w:val="0"/>
              <w:rPr>
                <w:rFonts w:eastAsia="Malgun Gothic"/>
                <w:kern w:val="2"/>
                <w:lang w:eastAsia="ko-KR"/>
              </w:rPr>
            </w:pPr>
          </w:p>
        </w:tc>
      </w:tr>
      <w:tr w:rsidR="00F91D8E" w:rsidRPr="00DC7310" w14:paraId="10992571" w14:textId="77777777" w:rsidTr="00F91D8E">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612DA3AB" w14:textId="77777777" w:rsidR="00F91D8E" w:rsidRPr="00DC7310" w:rsidRDefault="00F91D8E" w:rsidP="00673CE8">
            <w:pPr>
              <w:pStyle w:val="TAC"/>
              <w:keepLines w:val="0"/>
              <w:rPr>
                <w:lang w:eastAsia="ja-JP"/>
              </w:rPr>
            </w:pPr>
            <w:r w:rsidRPr="00DC7310">
              <w:rPr>
                <w:lang w:eastAsia="ja-JP"/>
              </w:rPr>
              <w:lastRenderedPageBreak/>
              <w:t>DC_8_n1</w:t>
            </w:r>
          </w:p>
        </w:tc>
        <w:tc>
          <w:tcPr>
            <w:tcW w:w="1219" w:type="pct"/>
            <w:gridSpan w:val="2"/>
            <w:tcBorders>
              <w:top w:val="single" w:sz="4" w:space="0" w:color="auto"/>
              <w:left w:val="nil"/>
              <w:bottom w:val="single" w:sz="4" w:space="0" w:color="auto"/>
              <w:right w:val="single" w:sz="4" w:space="0" w:color="auto"/>
            </w:tcBorders>
          </w:tcPr>
          <w:p w14:paraId="2EECC68A"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4C8979CB" w14:textId="77777777" w:rsidR="00F91D8E" w:rsidRPr="00DC7310" w:rsidRDefault="00F91D8E" w:rsidP="00673CE8">
            <w:pPr>
              <w:pStyle w:val="TAC"/>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51123C88"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3A91ACD" w14:textId="77777777" w:rsidR="00F91D8E" w:rsidRPr="00DC7310" w:rsidRDefault="00F91D8E" w:rsidP="00673CE8">
            <w:pPr>
              <w:pStyle w:val="TAC"/>
              <w:keepLines w:val="0"/>
              <w:rPr>
                <w:rStyle w:val="TALCar"/>
                <w:rFonts w:cs="Arial"/>
                <w:szCs w:val="18"/>
              </w:rPr>
            </w:pPr>
            <w:r w:rsidRPr="00DC7310">
              <w:t>890</w:t>
            </w:r>
          </w:p>
        </w:tc>
        <w:tc>
          <w:tcPr>
            <w:tcW w:w="504" w:type="pct"/>
            <w:gridSpan w:val="2"/>
            <w:tcBorders>
              <w:top w:val="single" w:sz="4" w:space="0" w:color="auto"/>
              <w:left w:val="nil"/>
              <w:bottom w:val="single" w:sz="4" w:space="0" w:color="auto"/>
              <w:right w:val="single" w:sz="4" w:space="0" w:color="auto"/>
            </w:tcBorders>
          </w:tcPr>
          <w:p w14:paraId="49760BCE" w14:textId="77777777" w:rsidR="00F91D8E" w:rsidRPr="00DC7310" w:rsidRDefault="00F91D8E" w:rsidP="00673CE8">
            <w:pPr>
              <w:pStyle w:val="TAC"/>
              <w:keepLines w:val="0"/>
            </w:pPr>
            <w:r w:rsidRPr="00DC7310">
              <w:t>-40</w:t>
            </w:r>
          </w:p>
        </w:tc>
        <w:tc>
          <w:tcPr>
            <w:tcW w:w="498" w:type="pct"/>
            <w:gridSpan w:val="2"/>
            <w:tcBorders>
              <w:top w:val="single" w:sz="4" w:space="0" w:color="auto"/>
              <w:left w:val="nil"/>
              <w:bottom w:val="single" w:sz="4" w:space="0" w:color="auto"/>
              <w:right w:val="single" w:sz="4" w:space="0" w:color="auto"/>
            </w:tcBorders>
            <w:noWrap/>
          </w:tcPr>
          <w:p w14:paraId="50AFB5CD"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FDE5CC0" w14:textId="77777777" w:rsidR="00F91D8E" w:rsidRPr="00DC7310" w:rsidRDefault="00F91D8E" w:rsidP="00673CE8">
            <w:pPr>
              <w:pStyle w:val="TAC"/>
              <w:keepLines w:val="0"/>
            </w:pPr>
            <w:r w:rsidRPr="00DC7310">
              <w:t>5,</w:t>
            </w:r>
            <w:r>
              <w:t xml:space="preserve"> </w:t>
            </w:r>
            <w:r w:rsidRPr="00DC7310">
              <w:t>12</w:t>
            </w:r>
          </w:p>
        </w:tc>
      </w:tr>
      <w:tr w:rsidR="00F91D8E" w:rsidRPr="00DC7310" w14:paraId="4AAE356C" w14:textId="77777777" w:rsidTr="00F91D8E">
        <w:trPr>
          <w:jc w:val="center"/>
        </w:trPr>
        <w:tc>
          <w:tcPr>
            <w:tcW w:w="1037" w:type="pct"/>
            <w:tcBorders>
              <w:top w:val="single" w:sz="4" w:space="0" w:color="auto"/>
              <w:left w:val="single" w:sz="4" w:space="0" w:color="auto"/>
              <w:right w:val="single" w:sz="4" w:space="0" w:color="auto"/>
            </w:tcBorders>
            <w:shd w:val="clear" w:color="auto" w:fill="auto"/>
          </w:tcPr>
          <w:p w14:paraId="5E3E24E9" w14:textId="77777777" w:rsidR="00F91D8E" w:rsidRPr="00DC7310" w:rsidRDefault="00F91D8E" w:rsidP="00673CE8">
            <w:pPr>
              <w:pStyle w:val="TAC"/>
              <w:keepLines w:val="0"/>
              <w:rPr>
                <w:lang w:eastAsia="ja-JP"/>
              </w:rPr>
            </w:pPr>
            <w:r w:rsidRPr="00DC7310">
              <w:rPr>
                <w:lang w:eastAsia="ja-JP"/>
              </w:rPr>
              <w:t>DC_8_n3</w:t>
            </w:r>
          </w:p>
        </w:tc>
        <w:tc>
          <w:tcPr>
            <w:tcW w:w="1219" w:type="pct"/>
            <w:gridSpan w:val="2"/>
            <w:tcBorders>
              <w:top w:val="single" w:sz="4" w:space="0" w:color="auto"/>
              <w:left w:val="nil"/>
              <w:bottom w:val="single" w:sz="4" w:space="0" w:color="auto"/>
              <w:right w:val="single" w:sz="4" w:space="0" w:color="auto"/>
            </w:tcBorders>
          </w:tcPr>
          <w:p w14:paraId="111AD5B7"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4D858381"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1612C448"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900BE84" w14:textId="77777777" w:rsidR="00F91D8E" w:rsidRPr="00DC7310" w:rsidRDefault="00F91D8E" w:rsidP="00673CE8">
            <w:pPr>
              <w:pStyle w:val="TAC"/>
              <w:keepLines w:val="0"/>
              <w:rPr>
                <w:rStyle w:val="TALCar"/>
                <w:rFonts w:cs="Arial"/>
                <w:szCs w:val="18"/>
              </w:rPr>
            </w:pPr>
            <w:r w:rsidRPr="00DC7310">
              <w:t>1915.7</w:t>
            </w:r>
          </w:p>
        </w:tc>
        <w:tc>
          <w:tcPr>
            <w:tcW w:w="504" w:type="pct"/>
            <w:gridSpan w:val="2"/>
            <w:tcBorders>
              <w:top w:val="single" w:sz="4" w:space="0" w:color="auto"/>
              <w:left w:val="nil"/>
              <w:bottom w:val="single" w:sz="4" w:space="0" w:color="auto"/>
              <w:right w:val="single" w:sz="4" w:space="0" w:color="auto"/>
            </w:tcBorders>
          </w:tcPr>
          <w:p w14:paraId="5C99CF47"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13B1C444"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25C326A4" w14:textId="77777777" w:rsidR="00F91D8E" w:rsidRPr="00DC7310" w:rsidRDefault="00F91D8E" w:rsidP="00673CE8">
            <w:pPr>
              <w:pStyle w:val="TAC"/>
              <w:keepLines w:val="0"/>
            </w:pPr>
            <w:r w:rsidRPr="00DC7310">
              <w:t>3.12</w:t>
            </w:r>
          </w:p>
        </w:tc>
      </w:tr>
      <w:tr w:rsidR="00F91D8E" w:rsidRPr="00DC7310" w14:paraId="54A1F9E3"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184453E4"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0531BA3"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5F57EC78" w14:textId="77777777" w:rsidR="00F91D8E" w:rsidRPr="00DC7310" w:rsidRDefault="00F91D8E" w:rsidP="00673CE8">
            <w:pPr>
              <w:pStyle w:val="TAC"/>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4B179089"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210A28C" w14:textId="77777777" w:rsidR="00F91D8E" w:rsidRPr="00DC7310" w:rsidRDefault="00F91D8E" w:rsidP="00673CE8">
            <w:pPr>
              <w:pStyle w:val="TAC"/>
              <w:keepLines w:val="0"/>
              <w:rPr>
                <w:rStyle w:val="TALCar"/>
                <w:rFonts w:cs="Arial"/>
                <w:szCs w:val="18"/>
              </w:rPr>
            </w:pPr>
            <w:r w:rsidRPr="00DC7310">
              <w:t>89</w:t>
            </w:r>
            <w:r w:rsidRPr="00DC7310">
              <w:rPr>
                <w:lang w:eastAsia="ja-JP"/>
              </w:rPr>
              <w:t>0</w:t>
            </w:r>
          </w:p>
        </w:tc>
        <w:tc>
          <w:tcPr>
            <w:tcW w:w="504" w:type="pct"/>
            <w:gridSpan w:val="2"/>
            <w:tcBorders>
              <w:top w:val="single" w:sz="4" w:space="0" w:color="auto"/>
              <w:left w:val="nil"/>
              <w:bottom w:val="single" w:sz="4" w:space="0" w:color="auto"/>
              <w:right w:val="single" w:sz="4" w:space="0" w:color="auto"/>
            </w:tcBorders>
          </w:tcPr>
          <w:p w14:paraId="3338B957" w14:textId="77777777" w:rsidR="00F91D8E" w:rsidRPr="00DC7310" w:rsidRDefault="00F91D8E" w:rsidP="00673CE8">
            <w:pPr>
              <w:pStyle w:val="TAC"/>
              <w:keepLines w:val="0"/>
            </w:pPr>
            <w:r w:rsidRPr="00DC7310">
              <w:t>-4</w:t>
            </w:r>
            <w:r w:rsidRPr="00DC7310">
              <w:rPr>
                <w:lang w:eastAsia="ja-JP"/>
              </w:rPr>
              <w:t>0</w:t>
            </w:r>
          </w:p>
        </w:tc>
        <w:tc>
          <w:tcPr>
            <w:tcW w:w="498" w:type="pct"/>
            <w:gridSpan w:val="2"/>
            <w:tcBorders>
              <w:top w:val="single" w:sz="4" w:space="0" w:color="auto"/>
              <w:left w:val="nil"/>
              <w:bottom w:val="single" w:sz="4" w:space="0" w:color="auto"/>
              <w:right w:val="single" w:sz="4" w:space="0" w:color="auto"/>
            </w:tcBorders>
            <w:noWrap/>
          </w:tcPr>
          <w:p w14:paraId="222B0856"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7EB9AE4" w14:textId="77777777" w:rsidR="00F91D8E" w:rsidRPr="00DC7310" w:rsidRDefault="00F91D8E" w:rsidP="00673CE8">
            <w:pPr>
              <w:pStyle w:val="TAC"/>
              <w:keepLines w:val="0"/>
            </w:pPr>
            <w:r w:rsidRPr="00DC7310">
              <w:t>5.</w:t>
            </w:r>
            <w:r>
              <w:t xml:space="preserve"> </w:t>
            </w:r>
            <w:r w:rsidRPr="00DC7310">
              <w:t>12</w:t>
            </w:r>
          </w:p>
        </w:tc>
      </w:tr>
      <w:tr w:rsidR="00F91D8E" w:rsidRPr="00DC7310" w14:paraId="5E2DA69D" w14:textId="77777777" w:rsidTr="00F91D8E">
        <w:trPr>
          <w:jc w:val="center"/>
        </w:trPr>
        <w:tc>
          <w:tcPr>
            <w:tcW w:w="1037" w:type="pct"/>
            <w:tcBorders>
              <w:top w:val="single" w:sz="4" w:space="0" w:color="auto"/>
              <w:left w:val="single" w:sz="4" w:space="0" w:color="auto"/>
              <w:right w:val="single" w:sz="4" w:space="0" w:color="auto"/>
            </w:tcBorders>
            <w:shd w:val="clear" w:color="auto" w:fill="auto"/>
          </w:tcPr>
          <w:p w14:paraId="64FC6A3B" w14:textId="77777777" w:rsidR="00F91D8E" w:rsidRPr="00DC7310" w:rsidRDefault="00F91D8E" w:rsidP="00673CE8">
            <w:pPr>
              <w:pStyle w:val="TAC"/>
              <w:keepLines w:val="0"/>
              <w:rPr>
                <w:lang w:eastAsia="ja-JP"/>
              </w:rPr>
            </w:pPr>
            <w:r w:rsidRPr="00DC7310">
              <w:rPr>
                <w:lang w:eastAsia="fi-FI"/>
              </w:rPr>
              <w:t>DC_8_n7</w:t>
            </w:r>
          </w:p>
        </w:tc>
        <w:tc>
          <w:tcPr>
            <w:tcW w:w="1219" w:type="pct"/>
            <w:gridSpan w:val="2"/>
            <w:tcBorders>
              <w:top w:val="single" w:sz="4" w:space="0" w:color="auto"/>
              <w:left w:val="nil"/>
              <w:bottom w:val="single" w:sz="4" w:space="0" w:color="auto"/>
              <w:right w:val="single" w:sz="4" w:space="0" w:color="auto"/>
            </w:tcBorders>
          </w:tcPr>
          <w:p w14:paraId="4284416F"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66CF1DA8" w14:textId="77777777" w:rsidR="00F91D8E" w:rsidRPr="00DC7310" w:rsidRDefault="00F91D8E" w:rsidP="00673CE8">
            <w:pPr>
              <w:pStyle w:val="TAC"/>
              <w:keepLines w:val="0"/>
            </w:pPr>
            <w:r w:rsidRPr="00DC7310">
              <w:rPr>
                <w:rFonts w:cs="Arial"/>
                <w:szCs w:val="16"/>
              </w:rPr>
              <w:t>860</w:t>
            </w:r>
          </w:p>
        </w:tc>
        <w:tc>
          <w:tcPr>
            <w:tcW w:w="170" w:type="pct"/>
            <w:gridSpan w:val="2"/>
            <w:tcBorders>
              <w:top w:val="single" w:sz="4" w:space="0" w:color="auto"/>
              <w:left w:val="nil"/>
              <w:bottom w:val="single" w:sz="4" w:space="0" w:color="auto"/>
              <w:right w:val="single" w:sz="4" w:space="0" w:color="auto"/>
            </w:tcBorders>
          </w:tcPr>
          <w:p w14:paraId="32B1AA2C" w14:textId="77777777" w:rsidR="00F91D8E" w:rsidRPr="00DC7310" w:rsidRDefault="00F91D8E" w:rsidP="00673CE8">
            <w:pPr>
              <w:pStyle w:val="TAC"/>
              <w:keepLines w:val="0"/>
            </w:pPr>
            <w:r w:rsidRPr="00DC7310">
              <w:rPr>
                <w:rFonts w:cs="Arial"/>
                <w:szCs w:val="16"/>
              </w:rPr>
              <w:t>-</w:t>
            </w:r>
          </w:p>
        </w:tc>
        <w:tc>
          <w:tcPr>
            <w:tcW w:w="500" w:type="pct"/>
            <w:gridSpan w:val="2"/>
            <w:tcBorders>
              <w:top w:val="single" w:sz="4" w:space="0" w:color="auto"/>
              <w:left w:val="nil"/>
              <w:bottom w:val="single" w:sz="4" w:space="0" w:color="auto"/>
              <w:right w:val="single" w:sz="4" w:space="0" w:color="auto"/>
            </w:tcBorders>
          </w:tcPr>
          <w:p w14:paraId="64DA224A" w14:textId="77777777" w:rsidR="00F91D8E" w:rsidRPr="00DC7310" w:rsidRDefault="00F91D8E" w:rsidP="00673CE8">
            <w:pPr>
              <w:pStyle w:val="TAC"/>
              <w:keepLines w:val="0"/>
            </w:pPr>
            <w:r w:rsidRPr="00DC7310">
              <w:rPr>
                <w:rFonts w:cs="Arial"/>
                <w:szCs w:val="16"/>
              </w:rPr>
              <w:t>890</w:t>
            </w:r>
          </w:p>
        </w:tc>
        <w:tc>
          <w:tcPr>
            <w:tcW w:w="504" w:type="pct"/>
            <w:gridSpan w:val="2"/>
            <w:tcBorders>
              <w:top w:val="single" w:sz="4" w:space="0" w:color="auto"/>
              <w:left w:val="nil"/>
              <w:bottom w:val="single" w:sz="4" w:space="0" w:color="auto"/>
              <w:right w:val="single" w:sz="4" w:space="0" w:color="auto"/>
            </w:tcBorders>
          </w:tcPr>
          <w:p w14:paraId="1F625597" w14:textId="77777777" w:rsidR="00F91D8E" w:rsidRPr="00DC7310" w:rsidRDefault="00F91D8E" w:rsidP="00673CE8">
            <w:pPr>
              <w:pStyle w:val="TAC"/>
              <w:keepLines w:val="0"/>
            </w:pPr>
            <w:r w:rsidRPr="00DC7310">
              <w:rPr>
                <w:rFonts w:cs="Arial"/>
                <w:szCs w:val="16"/>
              </w:rPr>
              <w:t>-40</w:t>
            </w:r>
          </w:p>
        </w:tc>
        <w:tc>
          <w:tcPr>
            <w:tcW w:w="498" w:type="pct"/>
            <w:gridSpan w:val="2"/>
            <w:tcBorders>
              <w:top w:val="single" w:sz="4" w:space="0" w:color="auto"/>
              <w:left w:val="nil"/>
              <w:bottom w:val="single" w:sz="4" w:space="0" w:color="auto"/>
              <w:right w:val="single" w:sz="4" w:space="0" w:color="auto"/>
            </w:tcBorders>
            <w:noWrap/>
          </w:tcPr>
          <w:p w14:paraId="1A7A3A21" w14:textId="77777777" w:rsidR="00F91D8E" w:rsidRPr="00DC7310" w:rsidRDefault="00F91D8E" w:rsidP="00673CE8">
            <w:pPr>
              <w:pStyle w:val="TAC"/>
              <w:keepLines w:val="0"/>
              <w:rPr>
                <w:lang w:eastAsia="ja-JP"/>
              </w:rPr>
            </w:pPr>
            <w:r w:rsidRPr="00DC7310">
              <w:rPr>
                <w:rFonts w:cs="Arial"/>
                <w:szCs w:val="16"/>
              </w:rPr>
              <w:t>1</w:t>
            </w:r>
          </w:p>
        </w:tc>
        <w:tc>
          <w:tcPr>
            <w:tcW w:w="509" w:type="pct"/>
            <w:gridSpan w:val="2"/>
            <w:tcBorders>
              <w:top w:val="single" w:sz="4" w:space="0" w:color="auto"/>
              <w:left w:val="nil"/>
              <w:bottom w:val="single" w:sz="4" w:space="0" w:color="auto"/>
              <w:right w:val="single" w:sz="4" w:space="0" w:color="auto"/>
            </w:tcBorders>
            <w:noWrap/>
          </w:tcPr>
          <w:p w14:paraId="5E14C746" w14:textId="77777777" w:rsidR="00F91D8E" w:rsidRPr="00DC7310" w:rsidRDefault="00F91D8E" w:rsidP="00673CE8">
            <w:pPr>
              <w:pStyle w:val="TAC"/>
              <w:keepLines w:val="0"/>
            </w:pPr>
            <w:r w:rsidRPr="00DC7310">
              <w:rPr>
                <w:rFonts w:cs="Arial"/>
                <w:szCs w:val="16"/>
              </w:rPr>
              <w:t>5,</w:t>
            </w:r>
            <w:r>
              <w:rPr>
                <w:rFonts w:cs="Arial"/>
                <w:szCs w:val="16"/>
              </w:rPr>
              <w:t xml:space="preserve"> </w:t>
            </w:r>
            <w:r w:rsidRPr="00DC7310">
              <w:rPr>
                <w:rFonts w:cs="Arial"/>
                <w:szCs w:val="16"/>
              </w:rPr>
              <w:t>12</w:t>
            </w:r>
          </w:p>
        </w:tc>
      </w:tr>
      <w:tr w:rsidR="00F91D8E" w:rsidRPr="00DC7310" w14:paraId="6C42DBF0"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185DBB3D"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EE4E3B5"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0E007AB6" w14:textId="77777777" w:rsidR="00F91D8E" w:rsidRPr="00DC7310" w:rsidRDefault="00F91D8E" w:rsidP="00673CE8">
            <w:pPr>
              <w:pStyle w:val="TAC"/>
              <w:keepLines w:val="0"/>
            </w:pPr>
            <w:r w:rsidRPr="00DC7310">
              <w:rPr>
                <w:rFonts w:cs="Arial"/>
                <w:szCs w:val="16"/>
              </w:rPr>
              <w:t>1884.5</w:t>
            </w:r>
          </w:p>
        </w:tc>
        <w:tc>
          <w:tcPr>
            <w:tcW w:w="170" w:type="pct"/>
            <w:gridSpan w:val="2"/>
            <w:tcBorders>
              <w:top w:val="single" w:sz="4" w:space="0" w:color="auto"/>
              <w:left w:val="nil"/>
              <w:bottom w:val="single" w:sz="4" w:space="0" w:color="auto"/>
              <w:right w:val="single" w:sz="4" w:space="0" w:color="auto"/>
            </w:tcBorders>
          </w:tcPr>
          <w:p w14:paraId="4370576F" w14:textId="77777777" w:rsidR="00F91D8E" w:rsidRPr="00DC7310" w:rsidRDefault="00F91D8E" w:rsidP="00673CE8">
            <w:pPr>
              <w:pStyle w:val="TAC"/>
              <w:keepLines w:val="0"/>
            </w:pPr>
            <w:r w:rsidRPr="00DC7310">
              <w:rPr>
                <w:rFonts w:cs="Arial"/>
                <w:szCs w:val="16"/>
              </w:rPr>
              <w:t>-</w:t>
            </w:r>
          </w:p>
        </w:tc>
        <w:tc>
          <w:tcPr>
            <w:tcW w:w="500" w:type="pct"/>
            <w:gridSpan w:val="2"/>
            <w:tcBorders>
              <w:top w:val="single" w:sz="4" w:space="0" w:color="auto"/>
              <w:left w:val="nil"/>
              <w:bottom w:val="single" w:sz="4" w:space="0" w:color="auto"/>
              <w:right w:val="single" w:sz="4" w:space="0" w:color="auto"/>
            </w:tcBorders>
          </w:tcPr>
          <w:p w14:paraId="47D70375" w14:textId="77777777" w:rsidR="00F91D8E" w:rsidRPr="00DC7310" w:rsidRDefault="00F91D8E" w:rsidP="00673CE8">
            <w:pPr>
              <w:pStyle w:val="TAC"/>
              <w:keepLines w:val="0"/>
            </w:pPr>
            <w:r w:rsidRPr="00DC7310">
              <w:rPr>
                <w:rFonts w:cs="Arial"/>
                <w:szCs w:val="16"/>
              </w:rPr>
              <w:t>1915.7</w:t>
            </w:r>
          </w:p>
        </w:tc>
        <w:tc>
          <w:tcPr>
            <w:tcW w:w="504" w:type="pct"/>
            <w:gridSpan w:val="2"/>
            <w:tcBorders>
              <w:top w:val="single" w:sz="4" w:space="0" w:color="auto"/>
              <w:left w:val="nil"/>
              <w:bottom w:val="single" w:sz="4" w:space="0" w:color="auto"/>
              <w:right w:val="single" w:sz="4" w:space="0" w:color="auto"/>
            </w:tcBorders>
          </w:tcPr>
          <w:p w14:paraId="1EAC79F2" w14:textId="77777777" w:rsidR="00F91D8E" w:rsidRPr="00DC7310" w:rsidRDefault="00F91D8E" w:rsidP="00673CE8">
            <w:pPr>
              <w:pStyle w:val="TAC"/>
              <w:keepLines w:val="0"/>
            </w:pPr>
            <w:r w:rsidRPr="00DC7310">
              <w:rPr>
                <w:rFonts w:cs="Arial"/>
                <w:szCs w:val="16"/>
              </w:rPr>
              <w:t>-41</w:t>
            </w:r>
          </w:p>
        </w:tc>
        <w:tc>
          <w:tcPr>
            <w:tcW w:w="498" w:type="pct"/>
            <w:gridSpan w:val="2"/>
            <w:tcBorders>
              <w:top w:val="single" w:sz="4" w:space="0" w:color="auto"/>
              <w:left w:val="nil"/>
              <w:bottom w:val="single" w:sz="4" w:space="0" w:color="auto"/>
              <w:right w:val="single" w:sz="4" w:space="0" w:color="auto"/>
            </w:tcBorders>
            <w:noWrap/>
          </w:tcPr>
          <w:p w14:paraId="59CEF59B" w14:textId="77777777" w:rsidR="00F91D8E" w:rsidRPr="00DC7310" w:rsidRDefault="00F91D8E" w:rsidP="00673CE8">
            <w:pPr>
              <w:pStyle w:val="TAC"/>
              <w:keepLines w:val="0"/>
              <w:rPr>
                <w:lang w:eastAsia="ja-JP"/>
              </w:rPr>
            </w:pPr>
            <w:r w:rsidRPr="00DC7310">
              <w:rPr>
                <w:rFonts w:cs="Arial"/>
                <w:szCs w:val="16"/>
              </w:rPr>
              <w:t>0.3</w:t>
            </w:r>
          </w:p>
        </w:tc>
        <w:tc>
          <w:tcPr>
            <w:tcW w:w="509" w:type="pct"/>
            <w:gridSpan w:val="2"/>
            <w:tcBorders>
              <w:top w:val="single" w:sz="4" w:space="0" w:color="auto"/>
              <w:left w:val="nil"/>
              <w:bottom w:val="single" w:sz="4" w:space="0" w:color="auto"/>
              <w:right w:val="single" w:sz="4" w:space="0" w:color="auto"/>
            </w:tcBorders>
            <w:noWrap/>
          </w:tcPr>
          <w:p w14:paraId="73B11A17" w14:textId="77777777" w:rsidR="00F91D8E" w:rsidRPr="00DC7310" w:rsidRDefault="00F91D8E" w:rsidP="00673CE8">
            <w:pPr>
              <w:pStyle w:val="TAC"/>
              <w:keepLines w:val="0"/>
            </w:pPr>
            <w:r w:rsidRPr="00DC7310">
              <w:rPr>
                <w:rFonts w:cs="Arial"/>
                <w:szCs w:val="16"/>
              </w:rPr>
              <w:t>3,</w:t>
            </w:r>
            <w:r>
              <w:rPr>
                <w:rFonts w:cs="Arial"/>
                <w:szCs w:val="16"/>
              </w:rPr>
              <w:t xml:space="preserve"> </w:t>
            </w:r>
            <w:r w:rsidRPr="00DC7310">
              <w:rPr>
                <w:rFonts w:cs="Arial"/>
                <w:szCs w:val="16"/>
              </w:rPr>
              <w:t>12</w:t>
            </w:r>
          </w:p>
        </w:tc>
      </w:tr>
      <w:tr w:rsidR="00F91D8E" w:rsidRPr="00DC7310" w14:paraId="7C556034" w14:textId="77777777" w:rsidTr="00F91D8E">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5BFC827E" w14:textId="77777777" w:rsidR="00F91D8E" w:rsidRPr="00DC7310" w:rsidRDefault="00F91D8E" w:rsidP="00673CE8">
            <w:pPr>
              <w:pStyle w:val="TAC"/>
              <w:keepLines w:val="0"/>
              <w:rPr>
                <w:lang w:eastAsia="ja-JP"/>
              </w:rPr>
            </w:pPr>
            <w:r w:rsidRPr="00DC7310">
              <w:rPr>
                <w:lang w:eastAsia="ja-JP"/>
              </w:rPr>
              <w:t>DC_8_n20</w:t>
            </w:r>
          </w:p>
        </w:tc>
        <w:tc>
          <w:tcPr>
            <w:tcW w:w="1219" w:type="pct"/>
            <w:gridSpan w:val="2"/>
            <w:tcBorders>
              <w:top w:val="single" w:sz="4" w:space="0" w:color="auto"/>
              <w:left w:val="nil"/>
              <w:bottom w:val="single" w:sz="4" w:space="0" w:color="auto"/>
              <w:right w:val="single" w:sz="4" w:space="0" w:color="auto"/>
            </w:tcBorders>
          </w:tcPr>
          <w:p w14:paraId="012702CE" w14:textId="77777777" w:rsidR="00F91D8E" w:rsidRPr="00DC7310" w:rsidRDefault="00F91D8E" w:rsidP="00673CE8">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50A342F2" w14:textId="77777777" w:rsidR="00F91D8E" w:rsidRPr="00DC7310" w:rsidRDefault="00F91D8E" w:rsidP="00673CE8">
            <w:pPr>
              <w:pStyle w:val="TAC"/>
              <w:keepLines w:val="0"/>
              <w:rPr>
                <w:rFonts w:eastAsia="MS Mincho"/>
              </w:rPr>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224C1AE7" w14:textId="77777777" w:rsidR="00F91D8E" w:rsidRPr="00DC7310" w:rsidRDefault="00F91D8E" w:rsidP="00673CE8">
            <w:pPr>
              <w:pStyle w:val="TAC"/>
              <w:keepLines w:val="0"/>
              <w:rPr>
                <w:rFonts w:eastAsia="MS Mincho"/>
              </w:rPr>
            </w:pPr>
            <w:r w:rsidRPr="00DC7310">
              <w:t>-</w:t>
            </w:r>
          </w:p>
        </w:tc>
        <w:tc>
          <w:tcPr>
            <w:tcW w:w="500" w:type="pct"/>
            <w:gridSpan w:val="2"/>
            <w:tcBorders>
              <w:top w:val="single" w:sz="4" w:space="0" w:color="auto"/>
              <w:left w:val="nil"/>
              <w:bottom w:val="single" w:sz="4" w:space="0" w:color="auto"/>
              <w:right w:val="single" w:sz="4" w:space="0" w:color="auto"/>
            </w:tcBorders>
          </w:tcPr>
          <w:p w14:paraId="5CB0DED1" w14:textId="77777777" w:rsidR="00F91D8E" w:rsidRPr="00DC7310" w:rsidRDefault="00F91D8E" w:rsidP="00673CE8">
            <w:pPr>
              <w:pStyle w:val="TAC"/>
              <w:keepLines w:val="0"/>
              <w:rPr>
                <w:rFonts w:eastAsia="MS Mincho"/>
              </w:rPr>
            </w:pPr>
            <w:r w:rsidRPr="00DC7310">
              <w:rPr>
                <w:lang w:eastAsia="ja-JP"/>
              </w:rPr>
              <w:t>788</w:t>
            </w:r>
          </w:p>
        </w:tc>
        <w:tc>
          <w:tcPr>
            <w:tcW w:w="504" w:type="pct"/>
            <w:gridSpan w:val="2"/>
            <w:tcBorders>
              <w:top w:val="single" w:sz="4" w:space="0" w:color="auto"/>
              <w:left w:val="nil"/>
              <w:bottom w:val="single" w:sz="4" w:space="0" w:color="auto"/>
              <w:right w:val="single" w:sz="4" w:space="0" w:color="auto"/>
            </w:tcBorders>
          </w:tcPr>
          <w:p w14:paraId="0860DC09"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06E5EC29"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3DA19EC9" w14:textId="77777777" w:rsidR="00F91D8E" w:rsidRPr="00DC7310" w:rsidRDefault="00F91D8E" w:rsidP="00673CE8">
            <w:pPr>
              <w:pStyle w:val="TAC"/>
              <w:keepLines w:val="0"/>
            </w:pPr>
          </w:p>
        </w:tc>
      </w:tr>
      <w:tr w:rsidR="00F91D8E" w:rsidRPr="00DC7310" w14:paraId="492046AE" w14:textId="77777777" w:rsidTr="00F91D8E">
        <w:trPr>
          <w:jc w:val="center"/>
        </w:trPr>
        <w:tc>
          <w:tcPr>
            <w:tcW w:w="1037" w:type="pct"/>
            <w:tcBorders>
              <w:left w:val="single" w:sz="4" w:space="0" w:color="auto"/>
              <w:right w:val="single" w:sz="4" w:space="0" w:color="auto"/>
            </w:tcBorders>
            <w:shd w:val="clear" w:color="auto" w:fill="auto"/>
          </w:tcPr>
          <w:p w14:paraId="7258AD43" w14:textId="77777777" w:rsidR="00F91D8E" w:rsidRPr="00DC7310" w:rsidRDefault="00F91D8E" w:rsidP="00673CE8">
            <w:pPr>
              <w:pStyle w:val="TAC"/>
              <w:keepLines w:val="0"/>
              <w:rPr>
                <w:lang w:eastAsia="ja-JP"/>
              </w:rPr>
            </w:pPr>
            <w:r w:rsidRPr="00DC7310">
              <w:rPr>
                <w:lang w:eastAsia="ja-JP"/>
              </w:rPr>
              <w:t>DC_8_n28</w:t>
            </w:r>
          </w:p>
        </w:tc>
        <w:tc>
          <w:tcPr>
            <w:tcW w:w="1219" w:type="pct"/>
            <w:gridSpan w:val="2"/>
            <w:tcBorders>
              <w:top w:val="single" w:sz="4" w:space="0" w:color="auto"/>
              <w:left w:val="nil"/>
              <w:bottom w:val="single" w:sz="4" w:space="0" w:color="auto"/>
              <w:right w:val="single" w:sz="4" w:space="0" w:color="auto"/>
            </w:tcBorders>
          </w:tcPr>
          <w:p w14:paraId="4EFBE5A4"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30A5999F" w14:textId="77777777" w:rsidR="00F91D8E" w:rsidRPr="00DC7310" w:rsidRDefault="00F91D8E" w:rsidP="00673CE8">
            <w:pPr>
              <w:pStyle w:val="TAC"/>
              <w:keepLines w:val="0"/>
              <w:rPr>
                <w:rFonts w:eastAsia="MS Mincho"/>
              </w:rPr>
            </w:pPr>
            <w:r w:rsidRPr="00DC7310">
              <w:t>470</w:t>
            </w:r>
          </w:p>
        </w:tc>
        <w:tc>
          <w:tcPr>
            <w:tcW w:w="170" w:type="pct"/>
            <w:gridSpan w:val="2"/>
            <w:tcBorders>
              <w:top w:val="single" w:sz="4" w:space="0" w:color="auto"/>
              <w:left w:val="nil"/>
              <w:bottom w:val="single" w:sz="4" w:space="0" w:color="auto"/>
              <w:right w:val="single" w:sz="4" w:space="0" w:color="auto"/>
            </w:tcBorders>
          </w:tcPr>
          <w:p w14:paraId="5C0348D2" w14:textId="77777777" w:rsidR="00F91D8E" w:rsidRPr="00DC7310" w:rsidRDefault="00F91D8E" w:rsidP="00673CE8">
            <w:pPr>
              <w:pStyle w:val="TAC"/>
              <w:keepLines w:val="0"/>
              <w:rPr>
                <w:rFonts w:eastAsia="MS Mincho"/>
              </w:rPr>
            </w:pPr>
            <w:r w:rsidRPr="00DC7310">
              <w:t>-</w:t>
            </w:r>
          </w:p>
        </w:tc>
        <w:tc>
          <w:tcPr>
            <w:tcW w:w="500" w:type="pct"/>
            <w:gridSpan w:val="2"/>
            <w:tcBorders>
              <w:top w:val="single" w:sz="4" w:space="0" w:color="auto"/>
              <w:left w:val="nil"/>
              <w:bottom w:val="single" w:sz="4" w:space="0" w:color="auto"/>
              <w:right w:val="single" w:sz="4" w:space="0" w:color="auto"/>
            </w:tcBorders>
          </w:tcPr>
          <w:p w14:paraId="050D74E3" w14:textId="77777777" w:rsidR="00F91D8E" w:rsidRPr="00DC7310" w:rsidRDefault="00F91D8E" w:rsidP="00673CE8">
            <w:pPr>
              <w:pStyle w:val="TAC"/>
              <w:keepLines w:val="0"/>
              <w:rPr>
                <w:rFonts w:eastAsia="MS Mincho"/>
              </w:rPr>
            </w:pPr>
            <w:r w:rsidRPr="00DC7310">
              <w:t>694</w:t>
            </w:r>
          </w:p>
        </w:tc>
        <w:tc>
          <w:tcPr>
            <w:tcW w:w="504" w:type="pct"/>
            <w:gridSpan w:val="2"/>
            <w:tcBorders>
              <w:top w:val="single" w:sz="4" w:space="0" w:color="auto"/>
              <w:left w:val="nil"/>
              <w:bottom w:val="single" w:sz="4" w:space="0" w:color="auto"/>
              <w:right w:val="single" w:sz="4" w:space="0" w:color="auto"/>
            </w:tcBorders>
          </w:tcPr>
          <w:p w14:paraId="7049DEB6" w14:textId="77777777" w:rsidR="00F91D8E" w:rsidRPr="00DC7310" w:rsidRDefault="00F91D8E" w:rsidP="00673CE8">
            <w:pPr>
              <w:pStyle w:val="TAC"/>
              <w:keepLines w:val="0"/>
            </w:pPr>
            <w:r w:rsidRPr="00DC7310">
              <w:t>-42</w:t>
            </w:r>
          </w:p>
        </w:tc>
        <w:tc>
          <w:tcPr>
            <w:tcW w:w="498" w:type="pct"/>
            <w:gridSpan w:val="2"/>
            <w:tcBorders>
              <w:top w:val="single" w:sz="4" w:space="0" w:color="auto"/>
              <w:left w:val="nil"/>
              <w:bottom w:val="single" w:sz="4" w:space="0" w:color="auto"/>
              <w:right w:val="single" w:sz="4" w:space="0" w:color="auto"/>
            </w:tcBorders>
            <w:noWrap/>
          </w:tcPr>
          <w:p w14:paraId="5CF1D970" w14:textId="77777777" w:rsidR="00F91D8E" w:rsidRPr="00DC7310" w:rsidRDefault="00F91D8E" w:rsidP="00673CE8">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452F7820" w14:textId="77777777" w:rsidR="00F91D8E" w:rsidRPr="00DC7310" w:rsidRDefault="00F91D8E" w:rsidP="00673CE8">
            <w:pPr>
              <w:pStyle w:val="TAC"/>
              <w:keepLines w:val="0"/>
            </w:pPr>
            <w:r w:rsidRPr="00DC7310">
              <w:t>5,</w:t>
            </w:r>
            <w:r>
              <w:t xml:space="preserve"> </w:t>
            </w:r>
            <w:r w:rsidRPr="00DC7310">
              <w:t>17</w:t>
            </w:r>
          </w:p>
        </w:tc>
      </w:tr>
      <w:tr w:rsidR="00F91D8E" w:rsidRPr="00DC7310" w14:paraId="7E533E41" w14:textId="77777777" w:rsidTr="00F91D8E">
        <w:trPr>
          <w:jc w:val="center"/>
        </w:trPr>
        <w:tc>
          <w:tcPr>
            <w:tcW w:w="1037" w:type="pct"/>
            <w:tcBorders>
              <w:left w:val="single" w:sz="4" w:space="0" w:color="auto"/>
              <w:right w:val="single" w:sz="4" w:space="0" w:color="auto"/>
            </w:tcBorders>
            <w:shd w:val="clear" w:color="auto" w:fill="auto"/>
          </w:tcPr>
          <w:p w14:paraId="76445FFE"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8238ADC"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4692EFDD" w14:textId="77777777" w:rsidR="00F91D8E" w:rsidRPr="00DC7310" w:rsidRDefault="00F91D8E" w:rsidP="00673CE8">
            <w:pPr>
              <w:pStyle w:val="TAC"/>
              <w:keepLines w:val="0"/>
              <w:rPr>
                <w:rFonts w:eastAsia="MS Mincho"/>
              </w:rPr>
            </w:pPr>
            <w:r w:rsidRPr="00DC7310">
              <w:t>470</w:t>
            </w:r>
          </w:p>
        </w:tc>
        <w:tc>
          <w:tcPr>
            <w:tcW w:w="170" w:type="pct"/>
            <w:gridSpan w:val="2"/>
            <w:tcBorders>
              <w:top w:val="single" w:sz="4" w:space="0" w:color="auto"/>
              <w:left w:val="nil"/>
              <w:bottom w:val="single" w:sz="4" w:space="0" w:color="auto"/>
              <w:right w:val="single" w:sz="4" w:space="0" w:color="auto"/>
            </w:tcBorders>
          </w:tcPr>
          <w:p w14:paraId="0E08D83D" w14:textId="77777777" w:rsidR="00F91D8E" w:rsidRPr="00DC7310" w:rsidRDefault="00F91D8E" w:rsidP="00673CE8">
            <w:pPr>
              <w:pStyle w:val="TAC"/>
              <w:keepLines w:val="0"/>
              <w:rPr>
                <w:rFonts w:eastAsia="MS Mincho"/>
              </w:rPr>
            </w:pPr>
            <w:r w:rsidRPr="00DC7310">
              <w:t>-</w:t>
            </w:r>
          </w:p>
        </w:tc>
        <w:tc>
          <w:tcPr>
            <w:tcW w:w="500" w:type="pct"/>
            <w:gridSpan w:val="2"/>
            <w:tcBorders>
              <w:top w:val="single" w:sz="4" w:space="0" w:color="auto"/>
              <w:left w:val="nil"/>
              <w:bottom w:val="single" w:sz="4" w:space="0" w:color="auto"/>
              <w:right w:val="single" w:sz="4" w:space="0" w:color="auto"/>
            </w:tcBorders>
          </w:tcPr>
          <w:p w14:paraId="045C65AB" w14:textId="77777777" w:rsidR="00F91D8E" w:rsidRPr="00DC7310" w:rsidRDefault="00F91D8E" w:rsidP="00673CE8">
            <w:pPr>
              <w:pStyle w:val="TAC"/>
              <w:keepLines w:val="0"/>
              <w:rPr>
                <w:rFonts w:eastAsia="MS Mincho"/>
              </w:rPr>
            </w:pPr>
            <w:r w:rsidRPr="00DC7310">
              <w:t>710</w:t>
            </w:r>
          </w:p>
        </w:tc>
        <w:tc>
          <w:tcPr>
            <w:tcW w:w="504" w:type="pct"/>
            <w:gridSpan w:val="2"/>
            <w:tcBorders>
              <w:top w:val="single" w:sz="4" w:space="0" w:color="auto"/>
              <w:left w:val="nil"/>
              <w:bottom w:val="single" w:sz="4" w:space="0" w:color="auto"/>
              <w:right w:val="single" w:sz="4" w:space="0" w:color="auto"/>
            </w:tcBorders>
          </w:tcPr>
          <w:p w14:paraId="67B50BDD" w14:textId="77777777" w:rsidR="00F91D8E" w:rsidRPr="00DC7310" w:rsidRDefault="00F91D8E" w:rsidP="00673CE8">
            <w:pPr>
              <w:pStyle w:val="TAC"/>
              <w:keepLines w:val="0"/>
            </w:pPr>
            <w:r w:rsidRPr="00DC7310">
              <w:t>-26.2</w:t>
            </w:r>
          </w:p>
        </w:tc>
        <w:tc>
          <w:tcPr>
            <w:tcW w:w="498" w:type="pct"/>
            <w:gridSpan w:val="2"/>
            <w:tcBorders>
              <w:top w:val="single" w:sz="4" w:space="0" w:color="auto"/>
              <w:left w:val="nil"/>
              <w:bottom w:val="single" w:sz="4" w:space="0" w:color="auto"/>
              <w:right w:val="single" w:sz="4" w:space="0" w:color="auto"/>
            </w:tcBorders>
            <w:noWrap/>
          </w:tcPr>
          <w:p w14:paraId="279506B6" w14:textId="77777777" w:rsidR="00F91D8E" w:rsidRPr="00DC7310" w:rsidRDefault="00F91D8E" w:rsidP="00673CE8">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1B2F3D66" w14:textId="77777777" w:rsidR="00F91D8E" w:rsidRPr="00DC7310" w:rsidRDefault="00F91D8E" w:rsidP="00673CE8">
            <w:pPr>
              <w:pStyle w:val="TAC"/>
              <w:keepLines w:val="0"/>
            </w:pPr>
            <w:r w:rsidRPr="00DC7310">
              <w:t>14</w:t>
            </w:r>
          </w:p>
        </w:tc>
      </w:tr>
      <w:tr w:rsidR="00F91D8E" w:rsidRPr="00DC7310" w14:paraId="7F2DFCF7" w14:textId="77777777" w:rsidTr="00F91D8E">
        <w:trPr>
          <w:jc w:val="center"/>
        </w:trPr>
        <w:tc>
          <w:tcPr>
            <w:tcW w:w="1037" w:type="pct"/>
            <w:tcBorders>
              <w:left w:val="single" w:sz="4" w:space="0" w:color="auto"/>
              <w:right w:val="single" w:sz="4" w:space="0" w:color="auto"/>
            </w:tcBorders>
            <w:shd w:val="clear" w:color="auto" w:fill="auto"/>
          </w:tcPr>
          <w:p w14:paraId="5A883966"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70EEC93"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52969A2B" w14:textId="77777777" w:rsidR="00F91D8E" w:rsidRPr="00DC7310" w:rsidRDefault="00F91D8E" w:rsidP="00673CE8">
            <w:pPr>
              <w:pStyle w:val="TAC"/>
              <w:keepLines w:val="0"/>
              <w:rPr>
                <w:rFonts w:eastAsia="MS Mincho"/>
              </w:rPr>
            </w:pPr>
            <w:r w:rsidRPr="00DC7310">
              <w:t>662</w:t>
            </w:r>
          </w:p>
        </w:tc>
        <w:tc>
          <w:tcPr>
            <w:tcW w:w="170" w:type="pct"/>
            <w:gridSpan w:val="2"/>
            <w:tcBorders>
              <w:top w:val="single" w:sz="4" w:space="0" w:color="auto"/>
              <w:left w:val="nil"/>
              <w:bottom w:val="single" w:sz="4" w:space="0" w:color="auto"/>
              <w:right w:val="single" w:sz="4" w:space="0" w:color="auto"/>
            </w:tcBorders>
          </w:tcPr>
          <w:p w14:paraId="76A54A7F" w14:textId="77777777" w:rsidR="00F91D8E" w:rsidRPr="00DC7310" w:rsidRDefault="00F91D8E" w:rsidP="00673CE8">
            <w:pPr>
              <w:pStyle w:val="TAC"/>
              <w:keepLines w:val="0"/>
              <w:rPr>
                <w:rFonts w:eastAsia="MS Mincho"/>
              </w:rPr>
            </w:pPr>
            <w:r w:rsidRPr="00DC7310">
              <w:t>-</w:t>
            </w:r>
          </w:p>
        </w:tc>
        <w:tc>
          <w:tcPr>
            <w:tcW w:w="500" w:type="pct"/>
            <w:gridSpan w:val="2"/>
            <w:tcBorders>
              <w:top w:val="single" w:sz="4" w:space="0" w:color="auto"/>
              <w:left w:val="nil"/>
              <w:bottom w:val="single" w:sz="4" w:space="0" w:color="auto"/>
              <w:right w:val="single" w:sz="4" w:space="0" w:color="auto"/>
            </w:tcBorders>
          </w:tcPr>
          <w:p w14:paraId="3E27D309" w14:textId="77777777" w:rsidR="00F91D8E" w:rsidRPr="00DC7310" w:rsidRDefault="00F91D8E" w:rsidP="00673CE8">
            <w:pPr>
              <w:pStyle w:val="TAC"/>
              <w:keepLines w:val="0"/>
              <w:rPr>
                <w:rFonts w:eastAsia="MS Mincho"/>
              </w:rPr>
            </w:pPr>
            <w:r w:rsidRPr="00DC7310">
              <w:t>694</w:t>
            </w:r>
          </w:p>
        </w:tc>
        <w:tc>
          <w:tcPr>
            <w:tcW w:w="504" w:type="pct"/>
            <w:gridSpan w:val="2"/>
            <w:tcBorders>
              <w:top w:val="single" w:sz="4" w:space="0" w:color="auto"/>
              <w:left w:val="nil"/>
              <w:bottom w:val="single" w:sz="4" w:space="0" w:color="auto"/>
              <w:right w:val="single" w:sz="4" w:space="0" w:color="auto"/>
            </w:tcBorders>
          </w:tcPr>
          <w:p w14:paraId="18D7E580" w14:textId="77777777" w:rsidR="00F91D8E" w:rsidRPr="00DC7310" w:rsidRDefault="00F91D8E" w:rsidP="00673CE8">
            <w:pPr>
              <w:pStyle w:val="TAC"/>
              <w:keepLines w:val="0"/>
            </w:pPr>
            <w:r w:rsidRPr="00DC7310">
              <w:t>-26.2</w:t>
            </w:r>
          </w:p>
        </w:tc>
        <w:tc>
          <w:tcPr>
            <w:tcW w:w="498" w:type="pct"/>
            <w:gridSpan w:val="2"/>
            <w:tcBorders>
              <w:top w:val="single" w:sz="4" w:space="0" w:color="auto"/>
              <w:left w:val="nil"/>
              <w:bottom w:val="single" w:sz="4" w:space="0" w:color="auto"/>
              <w:right w:val="single" w:sz="4" w:space="0" w:color="auto"/>
            </w:tcBorders>
            <w:noWrap/>
          </w:tcPr>
          <w:p w14:paraId="2D8C2230" w14:textId="77777777" w:rsidR="00F91D8E" w:rsidRPr="00DC7310" w:rsidRDefault="00F91D8E" w:rsidP="00673CE8">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7408583C" w14:textId="77777777" w:rsidR="00F91D8E" w:rsidRPr="00DC7310" w:rsidRDefault="00F91D8E" w:rsidP="00673CE8">
            <w:pPr>
              <w:pStyle w:val="TAC"/>
              <w:keepLines w:val="0"/>
            </w:pPr>
            <w:r w:rsidRPr="00DC7310">
              <w:t>5</w:t>
            </w:r>
          </w:p>
        </w:tc>
      </w:tr>
      <w:tr w:rsidR="00F91D8E" w:rsidRPr="00DC7310" w14:paraId="758E278D" w14:textId="77777777" w:rsidTr="00F91D8E">
        <w:trPr>
          <w:jc w:val="center"/>
        </w:trPr>
        <w:tc>
          <w:tcPr>
            <w:tcW w:w="1037" w:type="pct"/>
            <w:tcBorders>
              <w:left w:val="single" w:sz="4" w:space="0" w:color="auto"/>
              <w:right w:val="single" w:sz="4" w:space="0" w:color="auto"/>
            </w:tcBorders>
            <w:shd w:val="clear" w:color="auto" w:fill="auto"/>
          </w:tcPr>
          <w:p w14:paraId="224E83A6"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91D2AC8"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2EFF0C54" w14:textId="77777777" w:rsidR="00F91D8E" w:rsidRPr="00DC7310" w:rsidRDefault="00F91D8E" w:rsidP="00673CE8">
            <w:pPr>
              <w:pStyle w:val="TAC"/>
              <w:keepLines w:val="0"/>
              <w:rPr>
                <w:rFonts w:eastAsia="MS Mincho"/>
              </w:rPr>
            </w:pPr>
            <w:r w:rsidRPr="00DC7310">
              <w:t>758</w:t>
            </w:r>
          </w:p>
        </w:tc>
        <w:tc>
          <w:tcPr>
            <w:tcW w:w="170" w:type="pct"/>
            <w:gridSpan w:val="2"/>
            <w:tcBorders>
              <w:top w:val="single" w:sz="4" w:space="0" w:color="auto"/>
              <w:left w:val="nil"/>
              <w:bottom w:val="single" w:sz="4" w:space="0" w:color="auto"/>
              <w:right w:val="single" w:sz="4" w:space="0" w:color="auto"/>
            </w:tcBorders>
          </w:tcPr>
          <w:p w14:paraId="0988CBE9" w14:textId="77777777" w:rsidR="00F91D8E" w:rsidRPr="00DC7310" w:rsidRDefault="00F91D8E" w:rsidP="00673CE8">
            <w:pPr>
              <w:pStyle w:val="TAC"/>
              <w:keepLines w:val="0"/>
              <w:rPr>
                <w:rFonts w:eastAsia="MS Mincho"/>
              </w:rPr>
            </w:pPr>
            <w:r w:rsidRPr="00DC7310">
              <w:t>-</w:t>
            </w:r>
          </w:p>
        </w:tc>
        <w:tc>
          <w:tcPr>
            <w:tcW w:w="500" w:type="pct"/>
            <w:gridSpan w:val="2"/>
            <w:tcBorders>
              <w:top w:val="single" w:sz="4" w:space="0" w:color="auto"/>
              <w:left w:val="nil"/>
              <w:bottom w:val="single" w:sz="4" w:space="0" w:color="auto"/>
              <w:right w:val="single" w:sz="4" w:space="0" w:color="auto"/>
            </w:tcBorders>
          </w:tcPr>
          <w:p w14:paraId="60035181" w14:textId="77777777" w:rsidR="00F91D8E" w:rsidRPr="00DC7310" w:rsidRDefault="00F91D8E" w:rsidP="00673CE8">
            <w:pPr>
              <w:pStyle w:val="TAC"/>
              <w:keepLines w:val="0"/>
              <w:rPr>
                <w:rFonts w:eastAsia="MS Mincho"/>
              </w:rPr>
            </w:pPr>
            <w:r w:rsidRPr="00DC7310">
              <w:t>773</w:t>
            </w:r>
          </w:p>
        </w:tc>
        <w:tc>
          <w:tcPr>
            <w:tcW w:w="504" w:type="pct"/>
            <w:gridSpan w:val="2"/>
            <w:tcBorders>
              <w:top w:val="single" w:sz="4" w:space="0" w:color="auto"/>
              <w:left w:val="nil"/>
              <w:bottom w:val="single" w:sz="4" w:space="0" w:color="auto"/>
              <w:right w:val="single" w:sz="4" w:space="0" w:color="auto"/>
            </w:tcBorders>
          </w:tcPr>
          <w:p w14:paraId="7A5AB3FA" w14:textId="77777777" w:rsidR="00F91D8E" w:rsidRPr="00DC7310" w:rsidRDefault="00F91D8E" w:rsidP="00673CE8">
            <w:pPr>
              <w:pStyle w:val="TAC"/>
              <w:keepLines w:val="0"/>
            </w:pPr>
            <w:r w:rsidRPr="00DC7310">
              <w:t>-32</w:t>
            </w:r>
          </w:p>
        </w:tc>
        <w:tc>
          <w:tcPr>
            <w:tcW w:w="498" w:type="pct"/>
            <w:gridSpan w:val="2"/>
            <w:tcBorders>
              <w:top w:val="single" w:sz="4" w:space="0" w:color="auto"/>
              <w:left w:val="nil"/>
              <w:bottom w:val="single" w:sz="4" w:space="0" w:color="auto"/>
              <w:right w:val="single" w:sz="4" w:space="0" w:color="auto"/>
            </w:tcBorders>
            <w:noWrap/>
          </w:tcPr>
          <w:p w14:paraId="04B7702A"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0C56B5EE" w14:textId="77777777" w:rsidR="00F91D8E" w:rsidRPr="00DC7310" w:rsidRDefault="00F91D8E" w:rsidP="00673CE8">
            <w:pPr>
              <w:pStyle w:val="TAC"/>
              <w:keepLines w:val="0"/>
            </w:pPr>
            <w:r w:rsidRPr="00DC7310">
              <w:t>5</w:t>
            </w:r>
          </w:p>
        </w:tc>
      </w:tr>
      <w:tr w:rsidR="00F91D8E" w:rsidRPr="00DC7310" w14:paraId="55FE7775" w14:textId="77777777" w:rsidTr="00F91D8E">
        <w:trPr>
          <w:jc w:val="center"/>
        </w:trPr>
        <w:tc>
          <w:tcPr>
            <w:tcW w:w="1037" w:type="pct"/>
            <w:tcBorders>
              <w:left w:val="single" w:sz="4" w:space="0" w:color="auto"/>
              <w:right w:val="single" w:sz="4" w:space="0" w:color="auto"/>
            </w:tcBorders>
            <w:shd w:val="clear" w:color="auto" w:fill="auto"/>
          </w:tcPr>
          <w:p w14:paraId="69903FFC"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DF398D0"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653A3D79" w14:textId="77777777" w:rsidR="00F91D8E" w:rsidRPr="00DC7310" w:rsidRDefault="00F91D8E" w:rsidP="00673CE8">
            <w:pPr>
              <w:pStyle w:val="TAC"/>
              <w:keepLines w:val="0"/>
              <w:rPr>
                <w:rFonts w:eastAsia="MS Mincho"/>
              </w:rPr>
            </w:pPr>
            <w:r w:rsidRPr="00DC7310">
              <w:t>773</w:t>
            </w:r>
          </w:p>
        </w:tc>
        <w:tc>
          <w:tcPr>
            <w:tcW w:w="170" w:type="pct"/>
            <w:gridSpan w:val="2"/>
            <w:tcBorders>
              <w:top w:val="single" w:sz="4" w:space="0" w:color="auto"/>
              <w:left w:val="nil"/>
              <w:bottom w:val="single" w:sz="4" w:space="0" w:color="auto"/>
              <w:right w:val="single" w:sz="4" w:space="0" w:color="auto"/>
            </w:tcBorders>
          </w:tcPr>
          <w:p w14:paraId="065549F7" w14:textId="77777777" w:rsidR="00F91D8E" w:rsidRPr="00DC7310" w:rsidRDefault="00F91D8E" w:rsidP="00673CE8">
            <w:pPr>
              <w:pStyle w:val="TAC"/>
              <w:keepLines w:val="0"/>
              <w:rPr>
                <w:rFonts w:eastAsia="MS Mincho"/>
              </w:rPr>
            </w:pPr>
            <w:r w:rsidRPr="00DC7310">
              <w:t>-</w:t>
            </w:r>
          </w:p>
        </w:tc>
        <w:tc>
          <w:tcPr>
            <w:tcW w:w="500" w:type="pct"/>
            <w:gridSpan w:val="2"/>
            <w:tcBorders>
              <w:top w:val="single" w:sz="4" w:space="0" w:color="auto"/>
              <w:left w:val="nil"/>
              <w:bottom w:val="single" w:sz="4" w:space="0" w:color="auto"/>
              <w:right w:val="single" w:sz="4" w:space="0" w:color="auto"/>
            </w:tcBorders>
          </w:tcPr>
          <w:p w14:paraId="110337A4" w14:textId="77777777" w:rsidR="00F91D8E" w:rsidRPr="00DC7310" w:rsidRDefault="00F91D8E" w:rsidP="00673CE8">
            <w:pPr>
              <w:pStyle w:val="TAC"/>
              <w:keepLines w:val="0"/>
              <w:rPr>
                <w:rFonts w:eastAsia="MS Mincho"/>
              </w:rPr>
            </w:pPr>
            <w:r w:rsidRPr="00DC7310">
              <w:t>803</w:t>
            </w:r>
          </w:p>
        </w:tc>
        <w:tc>
          <w:tcPr>
            <w:tcW w:w="504" w:type="pct"/>
            <w:gridSpan w:val="2"/>
            <w:tcBorders>
              <w:top w:val="single" w:sz="4" w:space="0" w:color="auto"/>
              <w:left w:val="nil"/>
              <w:bottom w:val="single" w:sz="4" w:space="0" w:color="auto"/>
              <w:right w:val="single" w:sz="4" w:space="0" w:color="auto"/>
            </w:tcBorders>
          </w:tcPr>
          <w:p w14:paraId="437A36D1"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4295B828"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04C6B445" w14:textId="77777777" w:rsidR="00F91D8E" w:rsidRPr="00DC7310" w:rsidRDefault="00F91D8E" w:rsidP="00673CE8">
            <w:pPr>
              <w:pStyle w:val="TAC"/>
              <w:keepLines w:val="0"/>
            </w:pPr>
          </w:p>
        </w:tc>
      </w:tr>
      <w:tr w:rsidR="00F91D8E" w:rsidRPr="00DC7310" w14:paraId="10A391DD" w14:textId="77777777" w:rsidTr="00F91D8E">
        <w:trPr>
          <w:jc w:val="center"/>
        </w:trPr>
        <w:tc>
          <w:tcPr>
            <w:tcW w:w="1037" w:type="pct"/>
            <w:tcBorders>
              <w:left w:val="single" w:sz="4" w:space="0" w:color="auto"/>
              <w:right w:val="single" w:sz="4" w:space="0" w:color="auto"/>
            </w:tcBorders>
            <w:shd w:val="clear" w:color="auto" w:fill="auto"/>
          </w:tcPr>
          <w:p w14:paraId="1E39ACC8"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5A63000" w14:textId="77777777" w:rsidR="00F91D8E" w:rsidRPr="00DC7310" w:rsidRDefault="00F91D8E" w:rsidP="00673CE8">
            <w:pPr>
              <w:pStyle w:val="TAL"/>
              <w:keepLines w:val="0"/>
              <w:rPr>
                <w:lang w:eastAsia="ja-JP"/>
              </w:rPr>
            </w:pPr>
            <w:r w:rsidRPr="00DC7310">
              <w:rPr>
                <w:rFonts w:eastAsia="MS Mincho" w:cs="Arial"/>
              </w:rPr>
              <w:t>Frequency</w:t>
            </w:r>
            <w:r>
              <w:rPr>
                <w:rFonts w:eastAsia="MS Mincho" w:cs="Arial"/>
              </w:rPr>
              <w:t xml:space="preserve"> </w:t>
            </w:r>
            <w:r w:rsidRPr="00DC7310">
              <w:rPr>
                <w:rFonts w:eastAsia="MS Mincho" w:cs="Arial"/>
              </w:rPr>
              <w:t>range</w:t>
            </w:r>
          </w:p>
        </w:tc>
        <w:tc>
          <w:tcPr>
            <w:tcW w:w="563" w:type="pct"/>
            <w:gridSpan w:val="2"/>
            <w:tcBorders>
              <w:top w:val="single" w:sz="4" w:space="0" w:color="auto"/>
              <w:left w:val="nil"/>
              <w:bottom w:val="single" w:sz="4" w:space="0" w:color="auto"/>
              <w:right w:val="single" w:sz="4" w:space="0" w:color="auto"/>
            </w:tcBorders>
          </w:tcPr>
          <w:p w14:paraId="738C4471" w14:textId="77777777" w:rsidR="00F91D8E" w:rsidRPr="00DC7310" w:rsidRDefault="00F91D8E" w:rsidP="00673CE8">
            <w:pPr>
              <w:pStyle w:val="TAC"/>
              <w:keepLines w:val="0"/>
              <w:rPr>
                <w:rFonts w:eastAsia="MS Mincho"/>
              </w:rPr>
            </w:pPr>
            <w:r w:rsidRPr="00DC7310">
              <w:t>860</w:t>
            </w:r>
          </w:p>
        </w:tc>
        <w:tc>
          <w:tcPr>
            <w:tcW w:w="170" w:type="pct"/>
            <w:gridSpan w:val="2"/>
            <w:tcBorders>
              <w:top w:val="single" w:sz="4" w:space="0" w:color="auto"/>
              <w:left w:val="nil"/>
              <w:bottom w:val="single" w:sz="4" w:space="0" w:color="auto"/>
              <w:right w:val="single" w:sz="4" w:space="0" w:color="auto"/>
            </w:tcBorders>
          </w:tcPr>
          <w:p w14:paraId="672A9816" w14:textId="77777777" w:rsidR="00F91D8E" w:rsidRPr="00DC7310" w:rsidRDefault="00F91D8E" w:rsidP="00673CE8">
            <w:pPr>
              <w:pStyle w:val="TAC"/>
              <w:keepLines w:val="0"/>
              <w:rPr>
                <w:rFonts w:eastAsia="MS Mincho"/>
              </w:rPr>
            </w:pPr>
            <w:r w:rsidRPr="00DC7310">
              <w:t>-</w:t>
            </w:r>
          </w:p>
        </w:tc>
        <w:tc>
          <w:tcPr>
            <w:tcW w:w="500" w:type="pct"/>
            <w:gridSpan w:val="2"/>
            <w:tcBorders>
              <w:top w:val="single" w:sz="4" w:space="0" w:color="auto"/>
              <w:left w:val="nil"/>
              <w:bottom w:val="single" w:sz="4" w:space="0" w:color="auto"/>
              <w:right w:val="single" w:sz="4" w:space="0" w:color="auto"/>
            </w:tcBorders>
          </w:tcPr>
          <w:p w14:paraId="681979B4" w14:textId="77777777" w:rsidR="00F91D8E" w:rsidRPr="00DC7310" w:rsidRDefault="00F91D8E" w:rsidP="00673CE8">
            <w:pPr>
              <w:pStyle w:val="TAC"/>
              <w:keepLines w:val="0"/>
              <w:rPr>
                <w:rFonts w:eastAsia="MS Mincho"/>
              </w:rPr>
            </w:pPr>
            <w:r w:rsidRPr="00DC7310">
              <w:t>890</w:t>
            </w:r>
          </w:p>
        </w:tc>
        <w:tc>
          <w:tcPr>
            <w:tcW w:w="504" w:type="pct"/>
            <w:gridSpan w:val="2"/>
            <w:tcBorders>
              <w:top w:val="single" w:sz="4" w:space="0" w:color="auto"/>
              <w:left w:val="nil"/>
              <w:bottom w:val="single" w:sz="4" w:space="0" w:color="auto"/>
              <w:right w:val="single" w:sz="4" w:space="0" w:color="auto"/>
            </w:tcBorders>
          </w:tcPr>
          <w:p w14:paraId="345ED5F1" w14:textId="77777777" w:rsidR="00F91D8E" w:rsidRPr="00DC7310" w:rsidRDefault="00F91D8E" w:rsidP="00673CE8">
            <w:pPr>
              <w:pStyle w:val="TAC"/>
              <w:keepLines w:val="0"/>
            </w:pPr>
            <w:r w:rsidRPr="00DC7310">
              <w:t>-40</w:t>
            </w:r>
          </w:p>
        </w:tc>
        <w:tc>
          <w:tcPr>
            <w:tcW w:w="498" w:type="pct"/>
            <w:gridSpan w:val="2"/>
            <w:tcBorders>
              <w:top w:val="single" w:sz="4" w:space="0" w:color="auto"/>
              <w:left w:val="nil"/>
              <w:bottom w:val="single" w:sz="4" w:space="0" w:color="auto"/>
              <w:right w:val="single" w:sz="4" w:space="0" w:color="auto"/>
            </w:tcBorders>
            <w:noWrap/>
          </w:tcPr>
          <w:p w14:paraId="35425971"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4D6E0430" w14:textId="77777777" w:rsidR="00F91D8E" w:rsidRPr="00DC7310" w:rsidRDefault="00F91D8E" w:rsidP="00673CE8">
            <w:pPr>
              <w:pStyle w:val="TAC"/>
              <w:keepLines w:val="0"/>
            </w:pPr>
            <w:r w:rsidRPr="00DC7310">
              <w:t>5,</w:t>
            </w:r>
            <w:r>
              <w:t xml:space="preserve"> </w:t>
            </w:r>
            <w:r w:rsidRPr="00DC7310">
              <w:t>12</w:t>
            </w:r>
          </w:p>
        </w:tc>
      </w:tr>
      <w:tr w:rsidR="00F91D8E" w:rsidRPr="00DC7310" w14:paraId="32624C55"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6E1F7864"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85A7B81" w14:textId="77777777" w:rsidR="00F91D8E" w:rsidRPr="00DC7310" w:rsidRDefault="00F91D8E" w:rsidP="00673CE8">
            <w:pPr>
              <w:pStyle w:val="TAL"/>
              <w:keepLines w:val="0"/>
              <w:rPr>
                <w:lang w:eastAsia="ja-JP"/>
              </w:rPr>
            </w:pPr>
            <w:r w:rsidRPr="00DC7310">
              <w:rPr>
                <w:rFonts w:eastAsia="MS Mincho" w:cs="Arial"/>
              </w:rPr>
              <w:t>Frequency</w:t>
            </w:r>
            <w:r>
              <w:rPr>
                <w:rFonts w:eastAsia="MS Mincho" w:cs="Arial"/>
              </w:rPr>
              <w:t xml:space="preserve"> </w:t>
            </w:r>
            <w:r w:rsidRPr="00DC7310">
              <w:rPr>
                <w:rFonts w:eastAsia="MS Mincho" w:cs="Arial"/>
              </w:rPr>
              <w:t>range</w:t>
            </w:r>
          </w:p>
        </w:tc>
        <w:tc>
          <w:tcPr>
            <w:tcW w:w="563" w:type="pct"/>
            <w:gridSpan w:val="2"/>
            <w:tcBorders>
              <w:top w:val="single" w:sz="4" w:space="0" w:color="auto"/>
              <w:left w:val="nil"/>
              <w:bottom w:val="single" w:sz="4" w:space="0" w:color="auto"/>
              <w:right w:val="single" w:sz="4" w:space="0" w:color="auto"/>
            </w:tcBorders>
          </w:tcPr>
          <w:p w14:paraId="5240E259" w14:textId="77777777" w:rsidR="00F91D8E" w:rsidRPr="00DC7310" w:rsidRDefault="00F91D8E" w:rsidP="00673CE8">
            <w:pPr>
              <w:pStyle w:val="TAC"/>
              <w:keepLines w:val="0"/>
              <w:rPr>
                <w:rFonts w:eastAsia="MS Mincho"/>
              </w:rPr>
            </w:pPr>
            <w:r w:rsidRPr="00DC7310">
              <w:t>1884.5</w:t>
            </w:r>
          </w:p>
        </w:tc>
        <w:tc>
          <w:tcPr>
            <w:tcW w:w="170" w:type="pct"/>
            <w:gridSpan w:val="2"/>
            <w:tcBorders>
              <w:top w:val="single" w:sz="4" w:space="0" w:color="auto"/>
              <w:left w:val="nil"/>
              <w:bottom w:val="single" w:sz="4" w:space="0" w:color="auto"/>
              <w:right w:val="single" w:sz="4" w:space="0" w:color="auto"/>
            </w:tcBorders>
          </w:tcPr>
          <w:p w14:paraId="1E384C0C" w14:textId="77777777" w:rsidR="00F91D8E" w:rsidRPr="00DC7310" w:rsidRDefault="00F91D8E" w:rsidP="00673CE8">
            <w:pPr>
              <w:pStyle w:val="TAC"/>
              <w:keepLines w:val="0"/>
              <w:rPr>
                <w:rFonts w:eastAsia="MS Mincho"/>
              </w:rPr>
            </w:pPr>
            <w:r w:rsidRPr="00DC7310">
              <w:t>-</w:t>
            </w:r>
          </w:p>
        </w:tc>
        <w:tc>
          <w:tcPr>
            <w:tcW w:w="500" w:type="pct"/>
            <w:gridSpan w:val="2"/>
            <w:tcBorders>
              <w:top w:val="single" w:sz="4" w:space="0" w:color="auto"/>
              <w:left w:val="nil"/>
              <w:bottom w:val="single" w:sz="4" w:space="0" w:color="auto"/>
              <w:right w:val="single" w:sz="4" w:space="0" w:color="auto"/>
            </w:tcBorders>
          </w:tcPr>
          <w:p w14:paraId="70CA286C" w14:textId="77777777" w:rsidR="00F91D8E" w:rsidRPr="00DC7310" w:rsidRDefault="00F91D8E" w:rsidP="00673CE8">
            <w:pPr>
              <w:pStyle w:val="TAC"/>
              <w:keepLines w:val="0"/>
              <w:rPr>
                <w:rFonts w:eastAsia="MS Mincho"/>
              </w:rPr>
            </w:pPr>
            <w:r w:rsidRPr="00DC7310">
              <w:t>1915.7</w:t>
            </w:r>
          </w:p>
        </w:tc>
        <w:tc>
          <w:tcPr>
            <w:tcW w:w="504" w:type="pct"/>
            <w:gridSpan w:val="2"/>
            <w:tcBorders>
              <w:top w:val="single" w:sz="4" w:space="0" w:color="auto"/>
              <w:left w:val="nil"/>
              <w:bottom w:val="single" w:sz="4" w:space="0" w:color="auto"/>
              <w:right w:val="single" w:sz="4" w:space="0" w:color="auto"/>
            </w:tcBorders>
          </w:tcPr>
          <w:p w14:paraId="167D9CB1"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6BF0E3AD"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135B5897" w14:textId="77777777" w:rsidR="00F91D8E" w:rsidRPr="00DC7310" w:rsidRDefault="00F91D8E" w:rsidP="00673CE8">
            <w:pPr>
              <w:pStyle w:val="TAC"/>
              <w:keepLines w:val="0"/>
            </w:pPr>
            <w:r w:rsidRPr="00DC7310">
              <w:t>3,</w:t>
            </w:r>
            <w:r>
              <w:t xml:space="preserve"> </w:t>
            </w:r>
            <w:r w:rsidRPr="00DC7310">
              <w:t>9,</w:t>
            </w:r>
            <w:r>
              <w:t xml:space="preserve"> </w:t>
            </w:r>
            <w:r w:rsidRPr="00DC7310">
              <w:t>12</w:t>
            </w:r>
          </w:p>
        </w:tc>
      </w:tr>
      <w:tr w:rsidR="00F91D8E" w:rsidRPr="00DC7310" w14:paraId="4A69C03C" w14:textId="77777777" w:rsidTr="00F91D8E">
        <w:trPr>
          <w:jc w:val="center"/>
        </w:trPr>
        <w:tc>
          <w:tcPr>
            <w:tcW w:w="1037" w:type="pct"/>
            <w:tcBorders>
              <w:left w:val="single" w:sz="4" w:space="0" w:color="auto"/>
              <w:right w:val="single" w:sz="4" w:space="0" w:color="auto"/>
            </w:tcBorders>
            <w:shd w:val="clear" w:color="auto" w:fill="auto"/>
          </w:tcPr>
          <w:p w14:paraId="00172A8E" w14:textId="77777777" w:rsidR="00F91D8E" w:rsidRPr="00DC7310" w:rsidRDefault="00F91D8E" w:rsidP="00673CE8">
            <w:pPr>
              <w:pStyle w:val="TAC"/>
              <w:keepLines w:val="0"/>
              <w:rPr>
                <w:lang w:eastAsia="ja-JP"/>
              </w:rPr>
            </w:pPr>
            <w:r w:rsidRPr="00DC7310">
              <w:rPr>
                <w:lang w:eastAsia="zh-CN"/>
              </w:rPr>
              <w:t>DC_8_n34</w:t>
            </w:r>
          </w:p>
        </w:tc>
        <w:tc>
          <w:tcPr>
            <w:tcW w:w="1219" w:type="pct"/>
            <w:gridSpan w:val="2"/>
            <w:tcBorders>
              <w:top w:val="single" w:sz="4" w:space="0" w:color="auto"/>
              <w:left w:val="nil"/>
              <w:bottom w:val="single" w:sz="4" w:space="0" w:color="auto"/>
              <w:right w:val="single" w:sz="4" w:space="0" w:color="auto"/>
            </w:tcBorders>
          </w:tcPr>
          <w:p w14:paraId="13C83C9D" w14:textId="77777777" w:rsidR="00F91D8E" w:rsidRPr="00DC7310" w:rsidRDefault="00F91D8E" w:rsidP="00673CE8">
            <w:pPr>
              <w:pStyle w:val="TAL"/>
              <w:keepLines w:val="0"/>
              <w:rPr>
                <w:rFonts w:eastAsia="MS Mincho" w:cs="Arial"/>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03CA2144"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7C6AE0BF"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B3CEC21"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5B3B6F40"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1227CC1C"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1BCE0A31" w14:textId="77777777" w:rsidR="00F91D8E" w:rsidRPr="00DC7310" w:rsidRDefault="00F91D8E" w:rsidP="00673CE8">
            <w:pPr>
              <w:pStyle w:val="TAC"/>
              <w:keepLines w:val="0"/>
            </w:pPr>
            <w:r w:rsidRPr="00DC7310">
              <w:rPr>
                <w:lang w:eastAsia="zh-CN"/>
              </w:rPr>
              <w:t>3,</w:t>
            </w:r>
            <w:r>
              <w:rPr>
                <w:lang w:eastAsia="zh-CN"/>
              </w:rPr>
              <w:t xml:space="preserve"> </w:t>
            </w:r>
            <w:r w:rsidRPr="00DC7310">
              <w:rPr>
                <w:lang w:eastAsia="zh-CN"/>
              </w:rPr>
              <w:t>12</w:t>
            </w:r>
          </w:p>
        </w:tc>
      </w:tr>
      <w:tr w:rsidR="00F91D8E" w:rsidRPr="00DC7310" w14:paraId="318C2F46"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56008DBF"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E4AAAF5" w14:textId="77777777" w:rsidR="00F91D8E" w:rsidRPr="00DC7310" w:rsidRDefault="00F91D8E" w:rsidP="00673CE8">
            <w:pPr>
              <w:pStyle w:val="TAL"/>
              <w:keepLines w:val="0"/>
              <w:rPr>
                <w:rFonts w:eastAsia="MS Mincho" w:cs="Arial"/>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418D5949" w14:textId="77777777" w:rsidR="00F91D8E" w:rsidRPr="00DC7310" w:rsidRDefault="00F91D8E" w:rsidP="00673CE8">
            <w:pPr>
              <w:pStyle w:val="TAC"/>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66A72F17"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6C682F0" w14:textId="77777777" w:rsidR="00F91D8E" w:rsidRPr="00DC7310" w:rsidRDefault="00F91D8E" w:rsidP="00673CE8">
            <w:pPr>
              <w:pStyle w:val="TAC"/>
              <w:keepLines w:val="0"/>
            </w:pPr>
            <w:r w:rsidRPr="00DC7310">
              <w:t>890</w:t>
            </w:r>
          </w:p>
        </w:tc>
        <w:tc>
          <w:tcPr>
            <w:tcW w:w="504" w:type="pct"/>
            <w:gridSpan w:val="2"/>
            <w:tcBorders>
              <w:top w:val="single" w:sz="4" w:space="0" w:color="auto"/>
              <w:left w:val="nil"/>
              <w:bottom w:val="single" w:sz="4" w:space="0" w:color="auto"/>
              <w:right w:val="single" w:sz="4" w:space="0" w:color="auto"/>
            </w:tcBorders>
          </w:tcPr>
          <w:p w14:paraId="7899F525" w14:textId="77777777" w:rsidR="00F91D8E" w:rsidRPr="00DC7310" w:rsidRDefault="00F91D8E" w:rsidP="00673CE8">
            <w:pPr>
              <w:pStyle w:val="TAC"/>
              <w:keepLines w:val="0"/>
            </w:pPr>
            <w:r w:rsidRPr="00DC7310">
              <w:t>-40</w:t>
            </w:r>
          </w:p>
        </w:tc>
        <w:tc>
          <w:tcPr>
            <w:tcW w:w="498" w:type="pct"/>
            <w:gridSpan w:val="2"/>
            <w:tcBorders>
              <w:top w:val="single" w:sz="4" w:space="0" w:color="auto"/>
              <w:left w:val="nil"/>
              <w:bottom w:val="single" w:sz="4" w:space="0" w:color="auto"/>
              <w:right w:val="single" w:sz="4" w:space="0" w:color="auto"/>
            </w:tcBorders>
            <w:noWrap/>
          </w:tcPr>
          <w:p w14:paraId="455E82FA"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5D39872" w14:textId="77777777" w:rsidR="00F91D8E" w:rsidRPr="00DC7310" w:rsidRDefault="00F91D8E" w:rsidP="00673CE8">
            <w:pPr>
              <w:pStyle w:val="TAC"/>
              <w:keepLines w:val="0"/>
            </w:pPr>
            <w:r w:rsidRPr="00DC7310">
              <w:t>5,</w:t>
            </w:r>
            <w:r>
              <w:t xml:space="preserve"> </w:t>
            </w:r>
            <w:r w:rsidRPr="00DC7310">
              <w:rPr>
                <w:lang w:eastAsia="zh-CN"/>
              </w:rPr>
              <w:t>12</w:t>
            </w:r>
          </w:p>
        </w:tc>
      </w:tr>
      <w:tr w:rsidR="00F91D8E" w:rsidRPr="00DC7310" w14:paraId="2D458E49"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69FE4C72" w14:textId="77777777" w:rsidR="00F91D8E" w:rsidRPr="00DC7310" w:rsidRDefault="00F91D8E" w:rsidP="00673CE8">
            <w:pPr>
              <w:pStyle w:val="TAC"/>
              <w:keepLines w:val="0"/>
              <w:rPr>
                <w:lang w:eastAsia="ja-JP"/>
              </w:rPr>
            </w:pPr>
            <w:r w:rsidRPr="00DC7310">
              <w:rPr>
                <w:lang w:eastAsia="ja-JP"/>
              </w:rPr>
              <w:t>DC_8_n40</w:t>
            </w:r>
          </w:p>
        </w:tc>
        <w:tc>
          <w:tcPr>
            <w:tcW w:w="1219" w:type="pct"/>
            <w:gridSpan w:val="2"/>
            <w:tcBorders>
              <w:top w:val="single" w:sz="4" w:space="0" w:color="auto"/>
              <w:left w:val="nil"/>
              <w:bottom w:val="single" w:sz="4" w:space="0" w:color="auto"/>
              <w:right w:val="single" w:sz="4" w:space="0" w:color="auto"/>
            </w:tcBorders>
          </w:tcPr>
          <w:p w14:paraId="5BC79E35"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140D4D92" w14:textId="77777777" w:rsidR="00F91D8E" w:rsidRPr="00DC7310" w:rsidRDefault="00F91D8E" w:rsidP="00673CE8">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5D65863F" w14:textId="77777777" w:rsidR="00F91D8E" w:rsidRPr="00DC7310" w:rsidRDefault="00F91D8E" w:rsidP="00673CE8">
            <w:pPr>
              <w:pStyle w:val="TAC"/>
              <w:keepLines w:val="0"/>
            </w:pPr>
            <w:r w:rsidRPr="00DC7310">
              <w:t>-</w:t>
            </w:r>
            <w:r>
              <w:t xml:space="preserve"> </w:t>
            </w:r>
          </w:p>
        </w:tc>
        <w:tc>
          <w:tcPr>
            <w:tcW w:w="500" w:type="pct"/>
            <w:gridSpan w:val="2"/>
            <w:tcBorders>
              <w:top w:val="single" w:sz="4" w:space="0" w:color="auto"/>
              <w:left w:val="nil"/>
              <w:bottom w:val="single" w:sz="4" w:space="0" w:color="auto"/>
              <w:right w:val="single" w:sz="4" w:space="0" w:color="auto"/>
            </w:tcBorders>
          </w:tcPr>
          <w:p w14:paraId="1ADBFF2C" w14:textId="77777777" w:rsidR="00F91D8E" w:rsidRPr="00DC7310" w:rsidRDefault="00F91D8E" w:rsidP="00673CE8">
            <w:pPr>
              <w:pStyle w:val="TAC"/>
              <w:keepLines w:val="0"/>
            </w:pPr>
            <w:r w:rsidRPr="00DC7310">
              <w:t>1915.7</w:t>
            </w:r>
            <w:r>
              <w:t xml:space="preserve"> </w:t>
            </w:r>
          </w:p>
        </w:tc>
        <w:tc>
          <w:tcPr>
            <w:tcW w:w="504" w:type="pct"/>
            <w:gridSpan w:val="2"/>
            <w:tcBorders>
              <w:top w:val="single" w:sz="4" w:space="0" w:color="auto"/>
              <w:left w:val="nil"/>
              <w:bottom w:val="single" w:sz="4" w:space="0" w:color="auto"/>
              <w:right w:val="single" w:sz="4" w:space="0" w:color="auto"/>
            </w:tcBorders>
          </w:tcPr>
          <w:p w14:paraId="04D8FE20"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1399BB83"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0BBB58AD" w14:textId="77777777" w:rsidR="00F91D8E" w:rsidRPr="00DC7310" w:rsidRDefault="00F91D8E" w:rsidP="00673CE8">
            <w:pPr>
              <w:pStyle w:val="TAC"/>
              <w:keepLines w:val="0"/>
            </w:pPr>
            <w:r w:rsidRPr="00DC7310">
              <w:t>3</w:t>
            </w:r>
          </w:p>
        </w:tc>
      </w:tr>
      <w:tr w:rsidR="00F91D8E" w:rsidRPr="00DC7310" w14:paraId="1BB9CAD7" w14:textId="77777777" w:rsidTr="00F91D8E">
        <w:trPr>
          <w:jc w:val="center"/>
        </w:trPr>
        <w:tc>
          <w:tcPr>
            <w:tcW w:w="1037" w:type="pct"/>
            <w:tcBorders>
              <w:left w:val="single" w:sz="4" w:space="0" w:color="auto"/>
              <w:right w:val="single" w:sz="4" w:space="0" w:color="auto"/>
            </w:tcBorders>
            <w:shd w:val="clear" w:color="auto" w:fill="auto"/>
          </w:tcPr>
          <w:p w14:paraId="60704B27" w14:textId="77777777" w:rsidR="00F91D8E" w:rsidRPr="00DC7310" w:rsidRDefault="00F91D8E" w:rsidP="00673CE8">
            <w:pPr>
              <w:pStyle w:val="TAC"/>
              <w:keepLines w:val="0"/>
              <w:rPr>
                <w:lang w:eastAsia="ja-JP"/>
              </w:rPr>
            </w:pPr>
            <w:r w:rsidRPr="00DC7310">
              <w:rPr>
                <w:lang w:eastAsia="ja-JP"/>
              </w:rPr>
              <w:t>DC_8_n41,</w:t>
            </w:r>
          </w:p>
          <w:p w14:paraId="4EFFFFB1" w14:textId="77777777" w:rsidR="00F91D8E" w:rsidRPr="00DC7310" w:rsidRDefault="00F91D8E" w:rsidP="00673CE8">
            <w:pPr>
              <w:pStyle w:val="TAC"/>
              <w:keepLines w:val="0"/>
              <w:rPr>
                <w:lang w:eastAsia="ja-JP"/>
              </w:rPr>
            </w:pPr>
            <w:r w:rsidRPr="00DC7310">
              <w:rPr>
                <w:lang w:eastAsia="ja-JP"/>
              </w:rPr>
              <w:t>DC_8_n81_ULSUP-TDM_n41</w:t>
            </w:r>
          </w:p>
        </w:tc>
        <w:tc>
          <w:tcPr>
            <w:tcW w:w="1219" w:type="pct"/>
            <w:gridSpan w:val="2"/>
            <w:tcBorders>
              <w:top w:val="single" w:sz="4" w:space="0" w:color="auto"/>
              <w:left w:val="nil"/>
              <w:bottom w:val="single" w:sz="4" w:space="0" w:color="auto"/>
              <w:right w:val="single" w:sz="4" w:space="0" w:color="auto"/>
            </w:tcBorders>
          </w:tcPr>
          <w:p w14:paraId="4E01120D"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1A1E5404" w14:textId="77777777" w:rsidR="00F91D8E" w:rsidRPr="00DC7310" w:rsidRDefault="00F91D8E" w:rsidP="00673CE8">
            <w:pPr>
              <w:pStyle w:val="TAC"/>
              <w:keepLines w:val="0"/>
            </w:pPr>
            <w:r w:rsidRPr="00DC7310">
              <w:rPr>
                <w:lang w:eastAsia="ja-JP"/>
              </w:rPr>
              <w:t>860</w:t>
            </w:r>
          </w:p>
        </w:tc>
        <w:tc>
          <w:tcPr>
            <w:tcW w:w="170" w:type="pct"/>
            <w:gridSpan w:val="2"/>
            <w:tcBorders>
              <w:top w:val="single" w:sz="4" w:space="0" w:color="auto"/>
              <w:left w:val="nil"/>
              <w:bottom w:val="single" w:sz="4" w:space="0" w:color="auto"/>
              <w:right w:val="single" w:sz="4" w:space="0" w:color="auto"/>
            </w:tcBorders>
          </w:tcPr>
          <w:p w14:paraId="1889E862"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DA4C3A6" w14:textId="77777777" w:rsidR="00F91D8E" w:rsidRPr="00DC7310" w:rsidRDefault="00F91D8E" w:rsidP="00673CE8">
            <w:pPr>
              <w:pStyle w:val="TAC"/>
              <w:keepLines w:val="0"/>
            </w:pPr>
            <w:r w:rsidRPr="00DC7310">
              <w:rPr>
                <w:lang w:eastAsia="ja-JP"/>
              </w:rPr>
              <w:t>890</w:t>
            </w:r>
          </w:p>
        </w:tc>
        <w:tc>
          <w:tcPr>
            <w:tcW w:w="504" w:type="pct"/>
            <w:gridSpan w:val="2"/>
            <w:tcBorders>
              <w:top w:val="single" w:sz="4" w:space="0" w:color="auto"/>
              <w:left w:val="nil"/>
              <w:bottom w:val="single" w:sz="4" w:space="0" w:color="auto"/>
              <w:right w:val="single" w:sz="4" w:space="0" w:color="auto"/>
            </w:tcBorders>
          </w:tcPr>
          <w:p w14:paraId="34F2C585" w14:textId="77777777" w:rsidR="00F91D8E" w:rsidRPr="00DC7310" w:rsidRDefault="00F91D8E" w:rsidP="00673CE8">
            <w:pPr>
              <w:pStyle w:val="TAC"/>
              <w:keepLines w:val="0"/>
            </w:pPr>
            <w:r w:rsidRPr="00DC7310">
              <w:rPr>
                <w:lang w:eastAsia="ja-JP"/>
              </w:rPr>
              <w:t>-40</w:t>
            </w:r>
          </w:p>
        </w:tc>
        <w:tc>
          <w:tcPr>
            <w:tcW w:w="498" w:type="pct"/>
            <w:gridSpan w:val="2"/>
            <w:tcBorders>
              <w:top w:val="single" w:sz="4" w:space="0" w:color="auto"/>
              <w:left w:val="nil"/>
              <w:bottom w:val="single" w:sz="4" w:space="0" w:color="auto"/>
              <w:right w:val="single" w:sz="4" w:space="0" w:color="auto"/>
            </w:tcBorders>
            <w:noWrap/>
          </w:tcPr>
          <w:p w14:paraId="60904FDD"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B54B53E" w14:textId="77777777" w:rsidR="00F91D8E" w:rsidRPr="00DC7310" w:rsidRDefault="00F91D8E" w:rsidP="00673CE8">
            <w:pPr>
              <w:pStyle w:val="TAC"/>
              <w:keepLines w:val="0"/>
              <w:rPr>
                <w:rFonts w:eastAsia="Yu Mincho"/>
                <w:lang w:eastAsia="ja-JP"/>
              </w:rPr>
            </w:pPr>
            <w:r w:rsidRPr="00DC7310">
              <w:rPr>
                <w:lang w:eastAsia="ja-JP"/>
              </w:rPr>
              <w:t>5,</w:t>
            </w:r>
            <w:r>
              <w:rPr>
                <w:lang w:eastAsia="ja-JP"/>
              </w:rPr>
              <w:t xml:space="preserve"> </w:t>
            </w:r>
            <w:r w:rsidRPr="00DC7310">
              <w:rPr>
                <w:lang w:eastAsia="ja-JP"/>
              </w:rPr>
              <w:t>12</w:t>
            </w:r>
          </w:p>
        </w:tc>
      </w:tr>
      <w:tr w:rsidR="00F91D8E" w:rsidRPr="00DC7310" w14:paraId="10173C21"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41A7603D"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D23DE99"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741F76A2" w14:textId="77777777" w:rsidR="00F91D8E" w:rsidRPr="00DC7310" w:rsidRDefault="00F91D8E" w:rsidP="00673CE8">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61729FF" w14:textId="77777777" w:rsidR="00F91D8E" w:rsidRPr="00DC7310" w:rsidRDefault="00F91D8E" w:rsidP="00673CE8">
            <w:pPr>
              <w:pStyle w:val="TAC"/>
              <w:keepLines w:val="0"/>
            </w:pPr>
          </w:p>
        </w:tc>
        <w:tc>
          <w:tcPr>
            <w:tcW w:w="500" w:type="pct"/>
            <w:gridSpan w:val="2"/>
            <w:tcBorders>
              <w:top w:val="single" w:sz="4" w:space="0" w:color="auto"/>
              <w:left w:val="nil"/>
              <w:bottom w:val="single" w:sz="4" w:space="0" w:color="auto"/>
              <w:right w:val="single" w:sz="4" w:space="0" w:color="auto"/>
            </w:tcBorders>
          </w:tcPr>
          <w:p w14:paraId="71B3134B" w14:textId="77777777" w:rsidR="00F91D8E" w:rsidRPr="00DC7310" w:rsidRDefault="00F91D8E" w:rsidP="00673CE8">
            <w:pPr>
              <w:pStyle w:val="TAC"/>
              <w:keepLines w:val="0"/>
            </w:pPr>
            <w:r w:rsidRPr="00DC7310">
              <w:rPr>
                <w:lang w:eastAsia="ja-JP"/>
              </w:rPr>
              <w:t>1915.7</w:t>
            </w:r>
          </w:p>
        </w:tc>
        <w:tc>
          <w:tcPr>
            <w:tcW w:w="504" w:type="pct"/>
            <w:gridSpan w:val="2"/>
            <w:tcBorders>
              <w:top w:val="single" w:sz="4" w:space="0" w:color="auto"/>
              <w:left w:val="nil"/>
              <w:bottom w:val="single" w:sz="4" w:space="0" w:color="auto"/>
              <w:right w:val="single" w:sz="4" w:space="0" w:color="auto"/>
            </w:tcBorders>
          </w:tcPr>
          <w:p w14:paraId="7DF82798" w14:textId="77777777" w:rsidR="00F91D8E" w:rsidRPr="00DC7310" w:rsidRDefault="00F91D8E" w:rsidP="00673CE8">
            <w:pPr>
              <w:pStyle w:val="TAC"/>
              <w:keepLines w:val="0"/>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3413DC18" w14:textId="77777777" w:rsidR="00F91D8E" w:rsidRPr="00DC7310" w:rsidRDefault="00F91D8E" w:rsidP="00673CE8">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78EF5184" w14:textId="77777777" w:rsidR="00F91D8E" w:rsidRPr="00DC7310" w:rsidRDefault="00F91D8E" w:rsidP="00673CE8">
            <w:pPr>
              <w:pStyle w:val="TAC"/>
              <w:keepLines w:val="0"/>
              <w:rPr>
                <w:rFonts w:eastAsia="Yu Mincho"/>
                <w:lang w:eastAsia="ja-JP"/>
              </w:rPr>
            </w:pPr>
            <w:r w:rsidRPr="00DC7310">
              <w:rPr>
                <w:lang w:eastAsia="ja-JP"/>
              </w:rPr>
              <w:t>3</w:t>
            </w:r>
          </w:p>
        </w:tc>
      </w:tr>
      <w:tr w:rsidR="00F91D8E" w:rsidRPr="00DC7310" w14:paraId="69E0A19F" w14:textId="77777777" w:rsidTr="00F91D8E">
        <w:trPr>
          <w:jc w:val="center"/>
        </w:trPr>
        <w:tc>
          <w:tcPr>
            <w:tcW w:w="1037" w:type="pct"/>
            <w:tcBorders>
              <w:left w:val="single" w:sz="4" w:space="0" w:color="auto"/>
              <w:right w:val="single" w:sz="4" w:space="0" w:color="auto"/>
            </w:tcBorders>
            <w:shd w:val="clear" w:color="auto" w:fill="auto"/>
          </w:tcPr>
          <w:p w14:paraId="666A652C" w14:textId="77777777" w:rsidR="00F91D8E" w:rsidRPr="00DC7310" w:rsidRDefault="00F91D8E" w:rsidP="00673CE8">
            <w:pPr>
              <w:pStyle w:val="TAC"/>
              <w:keepLines w:val="0"/>
              <w:rPr>
                <w:lang w:eastAsia="ja-JP"/>
              </w:rPr>
            </w:pPr>
            <w:r w:rsidRPr="00DC7310">
              <w:rPr>
                <w:rFonts w:eastAsia="MS Mincho"/>
                <w:lang w:eastAsia="ja-JP"/>
              </w:rPr>
              <w:t>DC</w:t>
            </w:r>
            <w:r w:rsidRPr="00DC7310">
              <w:rPr>
                <w:lang w:eastAsia="ja-JP"/>
              </w:rPr>
              <w:t>_</w:t>
            </w:r>
            <w:r w:rsidRPr="00DC7310">
              <w:rPr>
                <w:rFonts w:eastAsia="MS Mincho"/>
                <w:lang w:eastAsia="zh-CN"/>
              </w:rPr>
              <w:t>8</w:t>
            </w:r>
            <w:r w:rsidRPr="00DC7310">
              <w:rPr>
                <w:lang w:eastAsia="ja-JP"/>
              </w:rPr>
              <w:t>_n</w:t>
            </w:r>
            <w:r w:rsidRPr="00DC7310">
              <w:rPr>
                <w:rFonts w:eastAsia="MS Mincho"/>
                <w:lang w:eastAsia="ja-JP"/>
              </w:rPr>
              <w:t>7</w:t>
            </w:r>
            <w:r w:rsidRPr="00DC7310">
              <w:rPr>
                <w:rFonts w:eastAsia="MS Mincho"/>
                <w:lang w:eastAsia="zh-CN"/>
              </w:rPr>
              <w:t>7</w:t>
            </w:r>
          </w:p>
        </w:tc>
        <w:tc>
          <w:tcPr>
            <w:tcW w:w="1219" w:type="pct"/>
            <w:gridSpan w:val="2"/>
            <w:tcBorders>
              <w:top w:val="single" w:sz="4" w:space="0" w:color="auto"/>
              <w:left w:val="nil"/>
              <w:bottom w:val="single" w:sz="4" w:space="0" w:color="auto"/>
              <w:right w:val="single" w:sz="4" w:space="0" w:color="auto"/>
            </w:tcBorders>
          </w:tcPr>
          <w:p w14:paraId="1AB8491D" w14:textId="77777777" w:rsidR="00F91D8E" w:rsidRPr="00DC7310" w:rsidRDefault="00F91D8E" w:rsidP="00673CE8">
            <w:pPr>
              <w:pStyle w:val="TAL"/>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3" w:type="pct"/>
            <w:gridSpan w:val="2"/>
            <w:tcBorders>
              <w:top w:val="single" w:sz="4" w:space="0" w:color="auto"/>
              <w:left w:val="nil"/>
              <w:bottom w:val="single" w:sz="4" w:space="0" w:color="auto"/>
              <w:right w:val="single" w:sz="4" w:space="0" w:color="auto"/>
            </w:tcBorders>
          </w:tcPr>
          <w:p w14:paraId="2AD9A83E" w14:textId="77777777" w:rsidR="00F91D8E" w:rsidRPr="00DC7310" w:rsidRDefault="00F91D8E" w:rsidP="00673CE8">
            <w:pPr>
              <w:pStyle w:val="TAC"/>
              <w:keepLines w:val="0"/>
            </w:pPr>
            <w:r w:rsidRPr="00DC7310">
              <w:rPr>
                <w:rFonts w:eastAsia="MS Mincho"/>
              </w:rPr>
              <w:t>860</w:t>
            </w:r>
          </w:p>
        </w:tc>
        <w:tc>
          <w:tcPr>
            <w:tcW w:w="170" w:type="pct"/>
            <w:gridSpan w:val="2"/>
            <w:tcBorders>
              <w:top w:val="single" w:sz="4" w:space="0" w:color="auto"/>
              <w:left w:val="nil"/>
              <w:bottom w:val="single" w:sz="4" w:space="0" w:color="auto"/>
              <w:right w:val="single" w:sz="4" w:space="0" w:color="auto"/>
            </w:tcBorders>
          </w:tcPr>
          <w:p w14:paraId="7B1809AB" w14:textId="77777777" w:rsidR="00F91D8E" w:rsidRPr="00DC7310" w:rsidRDefault="00F91D8E" w:rsidP="00673CE8">
            <w:pPr>
              <w:pStyle w:val="TAC"/>
              <w:keepLines w:val="0"/>
            </w:pPr>
            <w:r w:rsidRPr="00DC7310">
              <w:rPr>
                <w:rFonts w:eastAsia="MS Mincho"/>
              </w:rPr>
              <w:t>-</w:t>
            </w:r>
          </w:p>
        </w:tc>
        <w:tc>
          <w:tcPr>
            <w:tcW w:w="500" w:type="pct"/>
            <w:gridSpan w:val="2"/>
            <w:tcBorders>
              <w:top w:val="single" w:sz="4" w:space="0" w:color="auto"/>
              <w:left w:val="nil"/>
              <w:bottom w:val="single" w:sz="4" w:space="0" w:color="auto"/>
              <w:right w:val="single" w:sz="4" w:space="0" w:color="auto"/>
            </w:tcBorders>
          </w:tcPr>
          <w:p w14:paraId="6437D955" w14:textId="77777777" w:rsidR="00F91D8E" w:rsidRPr="00DC7310" w:rsidRDefault="00F91D8E" w:rsidP="00673CE8">
            <w:pPr>
              <w:pStyle w:val="TAC"/>
              <w:keepLines w:val="0"/>
            </w:pPr>
            <w:r w:rsidRPr="00DC7310">
              <w:rPr>
                <w:rFonts w:eastAsia="MS Mincho"/>
              </w:rPr>
              <w:t>890</w:t>
            </w:r>
          </w:p>
        </w:tc>
        <w:tc>
          <w:tcPr>
            <w:tcW w:w="504" w:type="pct"/>
            <w:gridSpan w:val="2"/>
            <w:tcBorders>
              <w:top w:val="single" w:sz="4" w:space="0" w:color="auto"/>
              <w:left w:val="nil"/>
              <w:bottom w:val="single" w:sz="4" w:space="0" w:color="auto"/>
              <w:right w:val="single" w:sz="4" w:space="0" w:color="auto"/>
            </w:tcBorders>
          </w:tcPr>
          <w:p w14:paraId="4D998797" w14:textId="77777777" w:rsidR="00F91D8E" w:rsidRPr="00DC7310" w:rsidRDefault="00F91D8E" w:rsidP="00673CE8">
            <w:pPr>
              <w:pStyle w:val="TAC"/>
              <w:keepLines w:val="0"/>
              <w:rPr>
                <w:lang w:eastAsia="ja-JP"/>
              </w:rPr>
            </w:pPr>
            <w:r w:rsidRPr="00DC7310">
              <w:rPr>
                <w:rFonts w:eastAsia="MS Mincho"/>
              </w:rPr>
              <w:t>-40</w:t>
            </w:r>
          </w:p>
        </w:tc>
        <w:tc>
          <w:tcPr>
            <w:tcW w:w="498" w:type="pct"/>
            <w:gridSpan w:val="2"/>
            <w:tcBorders>
              <w:top w:val="single" w:sz="4" w:space="0" w:color="auto"/>
              <w:left w:val="nil"/>
              <w:bottom w:val="single" w:sz="4" w:space="0" w:color="auto"/>
              <w:right w:val="single" w:sz="4" w:space="0" w:color="auto"/>
            </w:tcBorders>
            <w:noWrap/>
          </w:tcPr>
          <w:p w14:paraId="15F39369" w14:textId="77777777" w:rsidR="00F91D8E" w:rsidRPr="00DC7310" w:rsidRDefault="00F91D8E" w:rsidP="00673CE8">
            <w:pPr>
              <w:pStyle w:val="TAC"/>
              <w:keepLines w:val="0"/>
              <w:rPr>
                <w:lang w:eastAsia="ja-JP"/>
              </w:rPr>
            </w:pPr>
            <w:r w:rsidRPr="00DC7310">
              <w:rPr>
                <w:rFonts w:eastAsia="MS Mincho"/>
              </w:rPr>
              <w:t>1</w:t>
            </w:r>
          </w:p>
        </w:tc>
        <w:tc>
          <w:tcPr>
            <w:tcW w:w="509" w:type="pct"/>
            <w:gridSpan w:val="2"/>
            <w:tcBorders>
              <w:top w:val="single" w:sz="4" w:space="0" w:color="auto"/>
              <w:left w:val="nil"/>
              <w:bottom w:val="single" w:sz="4" w:space="0" w:color="auto"/>
              <w:right w:val="single" w:sz="4" w:space="0" w:color="auto"/>
            </w:tcBorders>
            <w:noWrap/>
          </w:tcPr>
          <w:p w14:paraId="3C6AD7AB" w14:textId="77777777" w:rsidR="00F91D8E" w:rsidRPr="00DC7310" w:rsidRDefault="00F91D8E" w:rsidP="00673CE8">
            <w:pPr>
              <w:pStyle w:val="TAC"/>
              <w:keepLines w:val="0"/>
              <w:rPr>
                <w:lang w:eastAsia="ja-JP"/>
              </w:rPr>
            </w:pPr>
            <w:r w:rsidRPr="00DC7310">
              <w:rPr>
                <w:rFonts w:eastAsia="MS Mincho"/>
              </w:rPr>
              <w:t>5,</w:t>
            </w:r>
            <w:r>
              <w:rPr>
                <w:rFonts w:eastAsia="MS Mincho"/>
              </w:rPr>
              <w:t xml:space="preserve"> </w:t>
            </w:r>
            <w:r w:rsidRPr="00DC7310">
              <w:rPr>
                <w:rFonts w:eastAsia="MS Mincho"/>
              </w:rPr>
              <w:t>12</w:t>
            </w:r>
          </w:p>
        </w:tc>
      </w:tr>
      <w:tr w:rsidR="00F91D8E" w:rsidRPr="00DC7310" w14:paraId="43E003D3"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69A53D2E"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329078C" w14:textId="77777777" w:rsidR="00F91D8E" w:rsidRPr="00DC7310" w:rsidRDefault="00F91D8E" w:rsidP="00673CE8">
            <w:pPr>
              <w:pStyle w:val="TAL"/>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3" w:type="pct"/>
            <w:gridSpan w:val="2"/>
            <w:tcBorders>
              <w:top w:val="single" w:sz="4" w:space="0" w:color="auto"/>
              <w:left w:val="nil"/>
              <w:bottom w:val="single" w:sz="4" w:space="0" w:color="auto"/>
              <w:right w:val="single" w:sz="4" w:space="0" w:color="auto"/>
            </w:tcBorders>
          </w:tcPr>
          <w:p w14:paraId="581346AC" w14:textId="77777777" w:rsidR="00F91D8E" w:rsidRPr="00DC7310" w:rsidRDefault="00F91D8E" w:rsidP="00673CE8">
            <w:pPr>
              <w:pStyle w:val="TAC"/>
              <w:keepLines w:val="0"/>
            </w:pPr>
            <w:r w:rsidRPr="00DC7310">
              <w:rPr>
                <w:rFonts w:eastAsia="MS Mincho"/>
              </w:rPr>
              <w:t>1884.5</w:t>
            </w:r>
          </w:p>
        </w:tc>
        <w:tc>
          <w:tcPr>
            <w:tcW w:w="170" w:type="pct"/>
            <w:gridSpan w:val="2"/>
            <w:tcBorders>
              <w:top w:val="single" w:sz="4" w:space="0" w:color="auto"/>
              <w:left w:val="nil"/>
              <w:bottom w:val="single" w:sz="4" w:space="0" w:color="auto"/>
              <w:right w:val="single" w:sz="4" w:space="0" w:color="auto"/>
            </w:tcBorders>
          </w:tcPr>
          <w:p w14:paraId="768B12E5" w14:textId="77777777" w:rsidR="00F91D8E" w:rsidRPr="00DC7310" w:rsidRDefault="00F91D8E" w:rsidP="00673CE8">
            <w:pPr>
              <w:pStyle w:val="TAC"/>
              <w:keepLines w:val="0"/>
            </w:pPr>
            <w:r w:rsidRPr="00DC7310">
              <w:rPr>
                <w:rFonts w:eastAsia="MS Mincho"/>
              </w:rPr>
              <w:t>-</w:t>
            </w:r>
          </w:p>
        </w:tc>
        <w:tc>
          <w:tcPr>
            <w:tcW w:w="500" w:type="pct"/>
            <w:gridSpan w:val="2"/>
            <w:tcBorders>
              <w:top w:val="single" w:sz="4" w:space="0" w:color="auto"/>
              <w:left w:val="nil"/>
              <w:bottom w:val="single" w:sz="4" w:space="0" w:color="auto"/>
              <w:right w:val="single" w:sz="4" w:space="0" w:color="auto"/>
            </w:tcBorders>
          </w:tcPr>
          <w:p w14:paraId="5060C6F0" w14:textId="77777777" w:rsidR="00F91D8E" w:rsidRPr="00DC7310" w:rsidRDefault="00F91D8E" w:rsidP="00673CE8">
            <w:pPr>
              <w:pStyle w:val="TAC"/>
              <w:keepLines w:val="0"/>
            </w:pPr>
            <w:r w:rsidRPr="00DC7310">
              <w:rPr>
                <w:rFonts w:eastAsia="MS Mincho"/>
              </w:rPr>
              <w:t>1915.7</w:t>
            </w:r>
          </w:p>
        </w:tc>
        <w:tc>
          <w:tcPr>
            <w:tcW w:w="504" w:type="pct"/>
            <w:gridSpan w:val="2"/>
            <w:tcBorders>
              <w:top w:val="single" w:sz="4" w:space="0" w:color="auto"/>
              <w:left w:val="nil"/>
              <w:bottom w:val="single" w:sz="4" w:space="0" w:color="auto"/>
              <w:right w:val="single" w:sz="4" w:space="0" w:color="auto"/>
            </w:tcBorders>
          </w:tcPr>
          <w:p w14:paraId="2BBCC6D2" w14:textId="77777777" w:rsidR="00F91D8E" w:rsidRPr="00DC7310" w:rsidRDefault="00F91D8E" w:rsidP="00673CE8">
            <w:pPr>
              <w:pStyle w:val="TAC"/>
              <w:keepLines w:val="0"/>
              <w:rPr>
                <w:lang w:eastAsia="ja-JP"/>
              </w:rPr>
            </w:pPr>
            <w:r w:rsidRPr="00DC7310">
              <w:rPr>
                <w:rFonts w:eastAsia="MS Mincho"/>
              </w:rPr>
              <w:t>-41</w:t>
            </w:r>
          </w:p>
        </w:tc>
        <w:tc>
          <w:tcPr>
            <w:tcW w:w="498" w:type="pct"/>
            <w:gridSpan w:val="2"/>
            <w:tcBorders>
              <w:top w:val="single" w:sz="4" w:space="0" w:color="auto"/>
              <w:left w:val="nil"/>
              <w:bottom w:val="single" w:sz="4" w:space="0" w:color="auto"/>
              <w:right w:val="single" w:sz="4" w:space="0" w:color="auto"/>
            </w:tcBorders>
            <w:noWrap/>
          </w:tcPr>
          <w:p w14:paraId="042433C5" w14:textId="77777777" w:rsidR="00F91D8E" w:rsidRPr="00DC7310" w:rsidRDefault="00F91D8E" w:rsidP="00673CE8">
            <w:pPr>
              <w:pStyle w:val="TAC"/>
              <w:keepLines w:val="0"/>
              <w:rPr>
                <w:lang w:eastAsia="ja-JP"/>
              </w:rPr>
            </w:pPr>
            <w:r w:rsidRPr="00DC7310">
              <w:rPr>
                <w:rFonts w:eastAsia="MS Mincho"/>
              </w:rPr>
              <w:t>0.3</w:t>
            </w:r>
          </w:p>
        </w:tc>
        <w:tc>
          <w:tcPr>
            <w:tcW w:w="509" w:type="pct"/>
            <w:gridSpan w:val="2"/>
            <w:tcBorders>
              <w:top w:val="single" w:sz="4" w:space="0" w:color="auto"/>
              <w:left w:val="nil"/>
              <w:bottom w:val="single" w:sz="4" w:space="0" w:color="auto"/>
              <w:right w:val="single" w:sz="4" w:space="0" w:color="auto"/>
            </w:tcBorders>
            <w:noWrap/>
          </w:tcPr>
          <w:p w14:paraId="7BE2B8FF" w14:textId="77777777" w:rsidR="00F91D8E" w:rsidRPr="00DC7310" w:rsidRDefault="00F91D8E" w:rsidP="00673CE8">
            <w:pPr>
              <w:pStyle w:val="TAC"/>
              <w:keepLines w:val="0"/>
              <w:rPr>
                <w:lang w:eastAsia="ja-JP"/>
              </w:rPr>
            </w:pPr>
            <w:r w:rsidRPr="00DC7310">
              <w:rPr>
                <w:rFonts w:eastAsia="MS Mincho"/>
              </w:rPr>
              <w:t>3,</w:t>
            </w:r>
            <w:r>
              <w:rPr>
                <w:rFonts w:eastAsia="MS Mincho"/>
              </w:rPr>
              <w:t xml:space="preserve"> </w:t>
            </w:r>
            <w:r w:rsidRPr="00DC7310">
              <w:rPr>
                <w:rFonts w:eastAsia="MS Mincho"/>
              </w:rPr>
              <w:t>12</w:t>
            </w:r>
          </w:p>
        </w:tc>
      </w:tr>
      <w:tr w:rsidR="00F91D8E" w:rsidRPr="00DC7310" w14:paraId="5AE01A45" w14:textId="77777777" w:rsidTr="00F91D8E">
        <w:trPr>
          <w:jc w:val="center"/>
        </w:trPr>
        <w:tc>
          <w:tcPr>
            <w:tcW w:w="1037" w:type="pct"/>
            <w:tcBorders>
              <w:left w:val="single" w:sz="4" w:space="0" w:color="auto"/>
              <w:right w:val="single" w:sz="4" w:space="0" w:color="auto"/>
            </w:tcBorders>
            <w:shd w:val="clear" w:color="auto" w:fill="auto"/>
          </w:tcPr>
          <w:p w14:paraId="03FF92CB" w14:textId="77777777" w:rsidR="00F91D8E" w:rsidRPr="00DC7310" w:rsidRDefault="00F91D8E" w:rsidP="00673CE8">
            <w:pPr>
              <w:pStyle w:val="TAC"/>
              <w:keepLines w:val="0"/>
            </w:pPr>
            <w:r w:rsidRPr="00DC7310">
              <w:t>DC_8_n78</w:t>
            </w:r>
          </w:p>
          <w:p w14:paraId="7EAF20C0" w14:textId="77777777" w:rsidR="00F91D8E" w:rsidRPr="00DC7310" w:rsidRDefault="00F91D8E" w:rsidP="00673CE8">
            <w:pPr>
              <w:pStyle w:val="TAC"/>
              <w:keepLines w:val="0"/>
            </w:pPr>
            <w:r w:rsidRPr="00DC7310">
              <w:t>DC_8_n81_ULSUP-TDM_n78</w:t>
            </w:r>
          </w:p>
        </w:tc>
        <w:tc>
          <w:tcPr>
            <w:tcW w:w="1219" w:type="pct"/>
            <w:gridSpan w:val="2"/>
            <w:tcBorders>
              <w:top w:val="single" w:sz="4" w:space="0" w:color="auto"/>
              <w:left w:val="nil"/>
              <w:bottom w:val="single" w:sz="4" w:space="0" w:color="auto"/>
              <w:right w:val="single" w:sz="4" w:space="0" w:color="auto"/>
            </w:tcBorders>
          </w:tcPr>
          <w:p w14:paraId="1F886FFF"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503D420F" w14:textId="77777777" w:rsidR="00F91D8E" w:rsidRPr="00DC7310" w:rsidRDefault="00F91D8E" w:rsidP="00673CE8">
            <w:pPr>
              <w:pStyle w:val="TAC"/>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591C0AAC"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3D23E6E" w14:textId="77777777" w:rsidR="00F91D8E" w:rsidRPr="00DC7310" w:rsidRDefault="00F91D8E" w:rsidP="00673CE8">
            <w:pPr>
              <w:pStyle w:val="TAC"/>
              <w:keepLines w:val="0"/>
            </w:pPr>
            <w:r w:rsidRPr="00DC7310">
              <w:t>890</w:t>
            </w:r>
          </w:p>
        </w:tc>
        <w:tc>
          <w:tcPr>
            <w:tcW w:w="504" w:type="pct"/>
            <w:gridSpan w:val="2"/>
            <w:tcBorders>
              <w:top w:val="single" w:sz="4" w:space="0" w:color="auto"/>
              <w:left w:val="nil"/>
              <w:bottom w:val="single" w:sz="4" w:space="0" w:color="auto"/>
              <w:right w:val="single" w:sz="4" w:space="0" w:color="auto"/>
            </w:tcBorders>
          </w:tcPr>
          <w:p w14:paraId="53B1C28C" w14:textId="77777777" w:rsidR="00F91D8E" w:rsidRPr="00DC7310" w:rsidRDefault="00F91D8E" w:rsidP="00673CE8">
            <w:pPr>
              <w:pStyle w:val="TAC"/>
              <w:keepLines w:val="0"/>
              <w:rPr>
                <w:lang w:eastAsia="ja-JP"/>
              </w:rPr>
            </w:pPr>
            <w:r w:rsidRPr="00DC7310">
              <w:t>-40</w:t>
            </w:r>
          </w:p>
        </w:tc>
        <w:tc>
          <w:tcPr>
            <w:tcW w:w="498" w:type="pct"/>
            <w:gridSpan w:val="2"/>
            <w:tcBorders>
              <w:top w:val="single" w:sz="4" w:space="0" w:color="auto"/>
              <w:left w:val="nil"/>
              <w:bottom w:val="single" w:sz="4" w:space="0" w:color="auto"/>
              <w:right w:val="single" w:sz="4" w:space="0" w:color="auto"/>
            </w:tcBorders>
            <w:noWrap/>
          </w:tcPr>
          <w:p w14:paraId="658164BA"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300214AE" w14:textId="77777777" w:rsidR="00F91D8E" w:rsidRPr="00DC7310" w:rsidRDefault="00F91D8E" w:rsidP="00673CE8">
            <w:pPr>
              <w:pStyle w:val="TAC"/>
              <w:keepLines w:val="0"/>
              <w:rPr>
                <w:lang w:eastAsia="ja-JP"/>
              </w:rPr>
            </w:pPr>
            <w:r w:rsidRPr="00DC7310">
              <w:rPr>
                <w:lang w:eastAsia="ja-JP"/>
              </w:rPr>
              <w:t>5,</w:t>
            </w:r>
            <w:r>
              <w:rPr>
                <w:lang w:eastAsia="ja-JP"/>
              </w:rPr>
              <w:t xml:space="preserve"> </w:t>
            </w:r>
            <w:r w:rsidRPr="00DC7310">
              <w:rPr>
                <w:lang w:eastAsia="ja-JP"/>
              </w:rPr>
              <w:t>12</w:t>
            </w:r>
          </w:p>
        </w:tc>
      </w:tr>
      <w:tr w:rsidR="00F91D8E" w:rsidRPr="00DC7310" w14:paraId="60022F92"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625CB8B5" w14:textId="77777777" w:rsidR="00F91D8E" w:rsidRPr="00DC7310" w:rsidRDefault="00F91D8E" w:rsidP="00673CE8">
            <w:pPr>
              <w:pStyle w:val="TAC"/>
              <w:keepLines w:val="0"/>
            </w:pPr>
          </w:p>
        </w:tc>
        <w:tc>
          <w:tcPr>
            <w:tcW w:w="1219" w:type="pct"/>
            <w:gridSpan w:val="2"/>
            <w:tcBorders>
              <w:top w:val="single" w:sz="4" w:space="0" w:color="auto"/>
              <w:left w:val="nil"/>
              <w:bottom w:val="single" w:sz="4" w:space="0" w:color="auto"/>
              <w:right w:val="single" w:sz="4" w:space="0" w:color="auto"/>
            </w:tcBorders>
          </w:tcPr>
          <w:p w14:paraId="1A26EA52"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61F81B36"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638D524"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D55767B"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62AF338F" w14:textId="77777777" w:rsidR="00F91D8E" w:rsidRPr="00DC7310" w:rsidRDefault="00F91D8E" w:rsidP="00673CE8">
            <w:pPr>
              <w:pStyle w:val="TAC"/>
              <w:keepLines w:val="0"/>
              <w:rPr>
                <w:lang w:eastAsia="ja-JP"/>
              </w:rPr>
            </w:pPr>
            <w:r w:rsidRPr="00DC7310">
              <w:t>-41</w:t>
            </w:r>
          </w:p>
        </w:tc>
        <w:tc>
          <w:tcPr>
            <w:tcW w:w="498" w:type="pct"/>
            <w:gridSpan w:val="2"/>
            <w:tcBorders>
              <w:top w:val="single" w:sz="4" w:space="0" w:color="auto"/>
              <w:left w:val="nil"/>
              <w:bottom w:val="single" w:sz="4" w:space="0" w:color="auto"/>
              <w:right w:val="single" w:sz="4" w:space="0" w:color="auto"/>
            </w:tcBorders>
            <w:noWrap/>
          </w:tcPr>
          <w:p w14:paraId="7659DDD9" w14:textId="77777777" w:rsidR="00F91D8E" w:rsidRPr="00DC7310" w:rsidRDefault="00F91D8E" w:rsidP="00673CE8">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70A0B30F" w14:textId="77777777" w:rsidR="00F91D8E" w:rsidRPr="00DC7310" w:rsidRDefault="00F91D8E" w:rsidP="00673CE8">
            <w:pPr>
              <w:pStyle w:val="TAC"/>
              <w:keepLines w:val="0"/>
              <w:rPr>
                <w:lang w:eastAsia="ja-JP"/>
              </w:rPr>
            </w:pPr>
            <w:r w:rsidRPr="00DC7310">
              <w:rPr>
                <w:lang w:eastAsia="zh-CN"/>
              </w:rPr>
              <w:t>3,</w:t>
            </w:r>
            <w:r>
              <w:rPr>
                <w:lang w:eastAsia="zh-CN"/>
              </w:rPr>
              <w:t xml:space="preserve"> </w:t>
            </w:r>
            <w:r w:rsidRPr="00DC7310">
              <w:rPr>
                <w:lang w:eastAsia="zh-CN"/>
              </w:rPr>
              <w:t>12</w:t>
            </w:r>
          </w:p>
        </w:tc>
      </w:tr>
      <w:tr w:rsidR="00F91D8E" w:rsidRPr="00DC7310" w14:paraId="34DF80FE" w14:textId="77777777" w:rsidTr="00F91D8E">
        <w:trPr>
          <w:jc w:val="center"/>
        </w:trPr>
        <w:tc>
          <w:tcPr>
            <w:tcW w:w="1037" w:type="pct"/>
            <w:tcBorders>
              <w:left w:val="single" w:sz="4" w:space="0" w:color="auto"/>
              <w:right w:val="single" w:sz="4" w:space="0" w:color="auto"/>
            </w:tcBorders>
            <w:shd w:val="clear" w:color="auto" w:fill="auto"/>
          </w:tcPr>
          <w:p w14:paraId="4EE7EE3F" w14:textId="77777777" w:rsidR="00F91D8E" w:rsidRPr="00DC7310" w:rsidRDefault="00F91D8E" w:rsidP="00673CE8">
            <w:pPr>
              <w:pStyle w:val="TAC"/>
              <w:keepLines w:val="0"/>
            </w:pPr>
            <w:r w:rsidRPr="00DC7310">
              <w:t>DC_8_n79</w:t>
            </w:r>
          </w:p>
          <w:p w14:paraId="32ABCA8B" w14:textId="77777777" w:rsidR="00F91D8E" w:rsidRPr="00DC7310" w:rsidRDefault="00F91D8E" w:rsidP="00673CE8">
            <w:pPr>
              <w:pStyle w:val="TAC"/>
              <w:keepLines w:val="0"/>
              <w:rPr>
                <w:lang w:eastAsia="ja-JP"/>
              </w:rPr>
            </w:pPr>
            <w:r w:rsidRPr="00DC7310">
              <w:t>DC_8_n81_ULSUP-TDM_n79</w:t>
            </w:r>
          </w:p>
        </w:tc>
        <w:tc>
          <w:tcPr>
            <w:tcW w:w="1219" w:type="pct"/>
            <w:gridSpan w:val="2"/>
            <w:tcBorders>
              <w:top w:val="single" w:sz="4" w:space="0" w:color="auto"/>
              <w:left w:val="nil"/>
              <w:bottom w:val="single" w:sz="4" w:space="0" w:color="auto"/>
              <w:right w:val="single" w:sz="4" w:space="0" w:color="auto"/>
            </w:tcBorders>
          </w:tcPr>
          <w:p w14:paraId="0386004E"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46C66097" w14:textId="77777777" w:rsidR="00F91D8E" w:rsidRPr="00DC7310" w:rsidRDefault="00F91D8E" w:rsidP="00673CE8">
            <w:pPr>
              <w:pStyle w:val="TAC"/>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437459CC"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1A5B1E3" w14:textId="77777777" w:rsidR="00F91D8E" w:rsidRPr="00DC7310" w:rsidRDefault="00F91D8E" w:rsidP="00673CE8">
            <w:pPr>
              <w:pStyle w:val="TAC"/>
              <w:keepLines w:val="0"/>
            </w:pPr>
            <w:r w:rsidRPr="00DC7310">
              <w:t>890</w:t>
            </w:r>
          </w:p>
        </w:tc>
        <w:tc>
          <w:tcPr>
            <w:tcW w:w="504" w:type="pct"/>
            <w:gridSpan w:val="2"/>
            <w:tcBorders>
              <w:top w:val="single" w:sz="4" w:space="0" w:color="auto"/>
              <w:left w:val="nil"/>
              <w:bottom w:val="single" w:sz="4" w:space="0" w:color="auto"/>
              <w:right w:val="single" w:sz="4" w:space="0" w:color="auto"/>
            </w:tcBorders>
          </w:tcPr>
          <w:p w14:paraId="2CA635F2" w14:textId="77777777" w:rsidR="00F91D8E" w:rsidRPr="00DC7310" w:rsidRDefault="00F91D8E" w:rsidP="00673CE8">
            <w:pPr>
              <w:pStyle w:val="TAC"/>
              <w:keepLines w:val="0"/>
              <w:rPr>
                <w:lang w:eastAsia="ja-JP"/>
              </w:rPr>
            </w:pPr>
            <w:r w:rsidRPr="00DC7310">
              <w:t>-40</w:t>
            </w:r>
          </w:p>
        </w:tc>
        <w:tc>
          <w:tcPr>
            <w:tcW w:w="498" w:type="pct"/>
            <w:gridSpan w:val="2"/>
            <w:tcBorders>
              <w:top w:val="single" w:sz="4" w:space="0" w:color="auto"/>
              <w:left w:val="nil"/>
              <w:bottom w:val="single" w:sz="4" w:space="0" w:color="auto"/>
              <w:right w:val="single" w:sz="4" w:space="0" w:color="auto"/>
            </w:tcBorders>
            <w:noWrap/>
          </w:tcPr>
          <w:p w14:paraId="7F704EA4"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285DF98" w14:textId="77777777" w:rsidR="00F91D8E" w:rsidRPr="00DC7310" w:rsidRDefault="00F91D8E" w:rsidP="00673CE8">
            <w:pPr>
              <w:pStyle w:val="TAC"/>
              <w:keepLines w:val="0"/>
              <w:rPr>
                <w:lang w:eastAsia="ja-JP"/>
              </w:rPr>
            </w:pPr>
            <w:r w:rsidRPr="00DC7310">
              <w:rPr>
                <w:lang w:eastAsia="ja-JP"/>
              </w:rPr>
              <w:t>5,</w:t>
            </w:r>
            <w:r>
              <w:rPr>
                <w:lang w:eastAsia="ja-JP"/>
              </w:rPr>
              <w:t xml:space="preserve"> </w:t>
            </w:r>
            <w:r w:rsidRPr="00DC7310">
              <w:rPr>
                <w:lang w:eastAsia="ja-JP"/>
              </w:rPr>
              <w:t>12</w:t>
            </w:r>
          </w:p>
        </w:tc>
      </w:tr>
      <w:tr w:rsidR="00F91D8E" w:rsidRPr="00DC7310" w14:paraId="016F1D99"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7D6461A4"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F02DAD3"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7B918912"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19446F21"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167F491"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3C1E45A1" w14:textId="77777777" w:rsidR="00F91D8E" w:rsidRPr="00DC7310" w:rsidRDefault="00F91D8E" w:rsidP="00673CE8">
            <w:pPr>
              <w:pStyle w:val="TAC"/>
              <w:keepLines w:val="0"/>
              <w:rPr>
                <w:lang w:eastAsia="ja-JP"/>
              </w:rPr>
            </w:pPr>
            <w:r w:rsidRPr="00DC7310">
              <w:t>-41</w:t>
            </w:r>
          </w:p>
        </w:tc>
        <w:tc>
          <w:tcPr>
            <w:tcW w:w="498" w:type="pct"/>
            <w:gridSpan w:val="2"/>
            <w:tcBorders>
              <w:top w:val="single" w:sz="4" w:space="0" w:color="auto"/>
              <w:left w:val="nil"/>
              <w:bottom w:val="single" w:sz="4" w:space="0" w:color="auto"/>
              <w:right w:val="single" w:sz="4" w:space="0" w:color="auto"/>
            </w:tcBorders>
            <w:noWrap/>
          </w:tcPr>
          <w:p w14:paraId="7061FB24" w14:textId="77777777" w:rsidR="00F91D8E" w:rsidRPr="00DC7310" w:rsidRDefault="00F91D8E" w:rsidP="00673CE8">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79EC831E" w14:textId="77777777" w:rsidR="00F91D8E" w:rsidRPr="00DC7310" w:rsidRDefault="00F91D8E" w:rsidP="00673CE8">
            <w:pPr>
              <w:pStyle w:val="TAC"/>
              <w:keepLines w:val="0"/>
              <w:rPr>
                <w:lang w:eastAsia="ja-JP"/>
              </w:rPr>
            </w:pPr>
            <w:r w:rsidRPr="00DC7310">
              <w:rPr>
                <w:lang w:eastAsia="zh-CN"/>
              </w:rPr>
              <w:t>3</w:t>
            </w:r>
          </w:p>
        </w:tc>
      </w:tr>
      <w:tr w:rsidR="00F91D8E" w:rsidRPr="00DC7310" w14:paraId="0AF320BD"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1ECF2843" w14:textId="77777777" w:rsidR="00F91D8E" w:rsidRPr="00DC7310" w:rsidRDefault="00F91D8E" w:rsidP="00673CE8">
            <w:pPr>
              <w:pStyle w:val="TAC"/>
              <w:keepLines w:val="0"/>
              <w:rPr>
                <w:lang w:eastAsia="ja-JP"/>
              </w:rPr>
            </w:pPr>
            <w:r w:rsidRPr="00DC7310">
              <w:rPr>
                <w:lang w:eastAsia="ja-JP"/>
              </w:rPr>
              <w:t>DC_8_n80</w:t>
            </w:r>
          </w:p>
        </w:tc>
        <w:tc>
          <w:tcPr>
            <w:tcW w:w="1219" w:type="pct"/>
            <w:gridSpan w:val="2"/>
            <w:tcBorders>
              <w:top w:val="single" w:sz="4" w:space="0" w:color="auto"/>
              <w:left w:val="nil"/>
              <w:bottom w:val="single" w:sz="4" w:space="0" w:color="auto"/>
              <w:right w:val="single" w:sz="4" w:space="0" w:color="auto"/>
            </w:tcBorders>
          </w:tcPr>
          <w:p w14:paraId="0C48563B"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4E20C3C7"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5A037D2D"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2E5FB44"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5BE54A53"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06613E34"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B9C0185" w14:textId="77777777" w:rsidR="00F91D8E" w:rsidRPr="00DC7310" w:rsidRDefault="00F91D8E" w:rsidP="00673CE8">
            <w:pPr>
              <w:pStyle w:val="TAC"/>
              <w:keepLines w:val="0"/>
              <w:rPr>
                <w:lang w:eastAsia="zh-CN"/>
              </w:rPr>
            </w:pPr>
            <w:r w:rsidRPr="00DC7310">
              <w:t>3</w:t>
            </w:r>
          </w:p>
        </w:tc>
      </w:tr>
      <w:tr w:rsidR="00F91D8E" w:rsidRPr="00DC7310" w14:paraId="7FF71927" w14:textId="77777777" w:rsidTr="00F91D8E">
        <w:trPr>
          <w:jc w:val="center"/>
        </w:trPr>
        <w:tc>
          <w:tcPr>
            <w:tcW w:w="1037" w:type="pct"/>
            <w:tcBorders>
              <w:left w:val="single" w:sz="4" w:space="0" w:color="auto"/>
              <w:right w:val="single" w:sz="4" w:space="0" w:color="auto"/>
            </w:tcBorders>
            <w:shd w:val="clear" w:color="auto" w:fill="auto"/>
          </w:tcPr>
          <w:p w14:paraId="2C3BA8D6" w14:textId="77777777" w:rsidR="00F91D8E" w:rsidRPr="00DC7310" w:rsidRDefault="00F91D8E" w:rsidP="00673CE8">
            <w:pPr>
              <w:pStyle w:val="TAC"/>
              <w:keepLines w:val="0"/>
              <w:rPr>
                <w:rFonts w:eastAsia="MS Mincho"/>
              </w:rPr>
            </w:pPr>
            <w:r w:rsidRPr="00DC7310">
              <w:rPr>
                <w:rFonts w:eastAsia="MS Mincho" w:cs="Arial" w:hint="eastAsia"/>
                <w:szCs w:val="18"/>
              </w:rPr>
              <w:t>DC</w:t>
            </w:r>
            <w:r w:rsidRPr="00DC7310">
              <w:rPr>
                <w:rFonts w:cs="Arial"/>
                <w:szCs w:val="18"/>
              </w:rPr>
              <w:t>_</w:t>
            </w:r>
            <w:r w:rsidRPr="00DC7310">
              <w:rPr>
                <w:rFonts w:eastAsia="MS Mincho" w:cs="Arial"/>
                <w:szCs w:val="18"/>
                <w:lang w:eastAsia="zh-CN"/>
              </w:rPr>
              <w:t>11</w:t>
            </w:r>
            <w:r w:rsidRPr="00DC7310">
              <w:rPr>
                <w:rFonts w:cs="Arial"/>
                <w:szCs w:val="18"/>
              </w:rPr>
              <w:t>_</w:t>
            </w:r>
            <w:r w:rsidRPr="00DC7310">
              <w:rPr>
                <w:rFonts w:eastAsia="MS Mincho" w:cs="Arial"/>
                <w:szCs w:val="18"/>
              </w:rPr>
              <w:t>n1</w:t>
            </w:r>
          </w:p>
        </w:tc>
        <w:tc>
          <w:tcPr>
            <w:tcW w:w="1219" w:type="pct"/>
            <w:gridSpan w:val="2"/>
            <w:tcBorders>
              <w:top w:val="single" w:sz="4" w:space="0" w:color="auto"/>
              <w:left w:val="nil"/>
              <w:bottom w:val="single" w:sz="4" w:space="0" w:color="auto"/>
              <w:right w:val="single" w:sz="4" w:space="0" w:color="auto"/>
            </w:tcBorders>
            <w:vAlign w:val="bottom"/>
          </w:tcPr>
          <w:p w14:paraId="07C8D9BC" w14:textId="77777777" w:rsidR="00F91D8E" w:rsidRPr="00DC7310" w:rsidRDefault="00F91D8E" w:rsidP="00673CE8">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vAlign w:val="center"/>
          </w:tcPr>
          <w:p w14:paraId="3F55B96B" w14:textId="77777777" w:rsidR="00F91D8E" w:rsidRPr="00DC7310" w:rsidRDefault="00F91D8E" w:rsidP="00673CE8">
            <w:pPr>
              <w:pStyle w:val="TAC"/>
              <w:keepLines w:val="0"/>
            </w:pPr>
            <w:r w:rsidRPr="00DC7310">
              <w:rPr>
                <w:rFonts w:cs="Arial"/>
                <w:szCs w:val="18"/>
              </w:rPr>
              <w:t>945</w:t>
            </w:r>
          </w:p>
        </w:tc>
        <w:tc>
          <w:tcPr>
            <w:tcW w:w="170" w:type="pct"/>
            <w:gridSpan w:val="2"/>
            <w:tcBorders>
              <w:top w:val="single" w:sz="4" w:space="0" w:color="auto"/>
              <w:left w:val="nil"/>
              <w:bottom w:val="single" w:sz="4" w:space="0" w:color="auto"/>
              <w:right w:val="single" w:sz="4" w:space="0" w:color="auto"/>
            </w:tcBorders>
            <w:vAlign w:val="center"/>
          </w:tcPr>
          <w:p w14:paraId="56B71995"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495D4F8E" w14:textId="77777777" w:rsidR="00F91D8E" w:rsidRPr="00DC7310" w:rsidRDefault="00F91D8E" w:rsidP="00673CE8">
            <w:pPr>
              <w:pStyle w:val="TAC"/>
              <w:keepLines w:val="0"/>
            </w:pPr>
            <w:r w:rsidRPr="00DC7310">
              <w:rPr>
                <w:rFonts w:cs="Arial"/>
                <w:szCs w:val="18"/>
              </w:rPr>
              <w:t>960</w:t>
            </w:r>
          </w:p>
        </w:tc>
        <w:tc>
          <w:tcPr>
            <w:tcW w:w="504" w:type="pct"/>
            <w:gridSpan w:val="2"/>
            <w:tcBorders>
              <w:top w:val="single" w:sz="4" w:space="0" w:color="auto"/>
              <w:left w:val="nil"/>
              <w:bottom w:val="single" w:sz="4" w:space="0" w:color="auto"/>
              <w:right w:val="single" w:sz="4" w:space="0" w:color="auto"/>
            </w:tcBorders>
            <w:vAlign w:val="center"/>
          </w:tcPr>
          <w:p w14:paraId="1BC1E00B" w14:textId="77777777" w:rsidR="00F91D8E" w:rsidRPr="00DC7310" w:rsidRDefault="00F91D8E" w:rsidP="00673CE8">
            <w:pPr>
              <w:pStyle w:val="TAC"/>
              <w:keepLines w:val="0"/>
            </w:pPr>
            <w:r w:rsidRPr="00DC7310">
              <w:rPr>
                <w:rFonts w:cs="Arial"/>
                <w:szCs w:val="18"/>
              </w:rPr>
              <w:t>-50</w:t>
            </w:r>
          </w:p>
        </w:tc>
        <w:tc>
          <w:tcPr>
            <w:tcW w:w="498" w:type="pct"/>
            <w:gridSpan w:val="2"/>
            <w:tcBorders>
              <w:top w:val="single" w:sz="4" w:space="0" w:color="auto"/>
              <w:left w:val="nil"/>
              <w:bottom w:val="single" w:sz="4" w:space="0" w:color="auto"/>
              <w:right w:val="single" w:sz="4" w:space="0" w:color="auto"/>
            </w:tcBorders>
            <w:noWrap/>
            <w:vAlign w:val="center"/>
          </w:tcPr>
          <w:p w14:paraId="77BCB739" w14:textId="77777777" w:rsidR="00F91D8E" w:rsidRPr="00DC7310" w:rsidRDefault="00F91D8E" w:rsidP="00673CE8">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1DCDEC83" w14:textId="77777777" w:rsidR="00F91D8E" w:rsidRPr="00DC7310" w:rsidRDefault="00F91D8E" w:rsidP="00673CE8">
            <w:pPr>
              <w:pStyle w:val="TAC"/>
              <w:keepLines w:val="0"/>
              <w:rPr>
                <w:lang w:eastAsia="zh-CN"/>
              </w:rPr>
            </w:pPr>
          </w:p>
        </w:tc>
      </w:tr>
      <w:tr w:rsidR="00F91D8E" w:rsidRPr="00DC7310" w14:paraId="64385F2A" w14:textId="77777777" w:rsidTr="00F91D8E">
        <w:trPr>
          <w:jc w:val="center"/>
        </w:trPr>
        <w:tc>
          <w:tcPr>
            <w:tcW w:w="1037" w:type="pct"/>
            <w:tcBorders>
              <w:left w:val="single" w:sz="4" w:space="0" w:color="auto"/>
              <w:right w:val="single" w:sz="4" w:space="0" w:color="auto"/>
            </w:tcBorders>
            <w:shd w:val="clear" w:color="auto" w:fill="auto"/>
          </w:tcPr>
          <w:p w14:paraId="458CFCE1" w14:textId="77777777" w:rsidR="00F91D8E" w:rsidRPr="00DC7310" w:rsidRDefault="00F91D8E" w:rsidP="00673CE8">
            <w:pPr>
              <w:pStyle w:val="TAC"/>
              <w:keepLines w:val="0"/>
              <w:rPr>
                <w:rFonts w:eastAsia="MS Mincho"/>
              </w:rPr>
            </w:pPr>
          </w:p>
        </w:tc>
        <w:tc>
          <w:tcPr>
            <w:tcW w:w="1219" w:type="pct"/>
            <w:gridSpan w:val="2"/>
            <w:tcBorders>
              <w:top w:val="single" w:sz="4" w:space="0" w:color="auto"/>
              <w:left w:val="nil"/>
              <w:bottom w:val="single" w:sz="4" w:space="0" w:color="auto"/>
              <w:right w:val="single" w:sz="4" w:space="0" w:color="auto"/>
            </w:tcBorders>
          </w:tcPr>
          <w:p w14:paraId="4CCE2C90" w14:textId="77777777" w:rsidR="00F91D8E" w:rsidRPr="00DC7310" w:rsidRDefault="00F91D8E" w:rsidP="00673CE8">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vAlign w:val="center"/>
          </w:tcPr>
          <w:p w14:paraId="1C906E93" w14:textId="77777777" w:rsidR="00F91D8E" w:rsidRPr="00DC7310" w:rsidRDefault="00F91D8E" w:rsidP="00673CE8">
            <w:pPr>
              <w:pStyle w:val="TAC"/>
              <w:keepLines w:val="0"/>
            </w:pPr>
            <w:r w:rsidRPr="00DC7310">
              <w:rPr>
                <w:rFonts w:cs="Arial"/>
                <w:szCs w:val="18"/>
              </w:rPr>
              <w:t>2545</w:t>
            </w:r>
          </w:p>
        </w:tc>
        <w:tc>
          <w:tcPr>
            <w:tcW w:w="170" w:type="pct"/>
            <w:gridSpan w:val="2"/>
            <w:tcBorders>
              <w:top w:val="single" w:sz="4" w:space="0" w:color="auto"/>
              <w:left w:val="nil"/>
              <w:bottom w:val="single" w:sz="4" w:space="0" w:color="auto"/>
              <w:right w:val="single" w:sz="4" w:space="0" w:color="auto"/>
            </w:tcBorders>
            <w:vAlign w:val="center"/>
          </w:tcPr>
          <w:p w14:paraId="6BEEC435"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41EA180B" w14:textId="77777777" w:rsidR="00F91D8E" w:rsidRPr="00DC7310" w:rsidRDefault="00F91D8E" w:rsidP="00673CE8">
            <w:pPr>
              <w:pStyle w:val="TAC"/>
              <w:keepLines w:val="0"/>
            </w:pPr>
            <w:r w:rsidRPr="00DC7310">
              <w:rPr>
                <w:rFonts w:cs="Arial"/>
                <w:szCs w:val="18"/>
              </w:rPr>
              <w:t>2575</w:t>
            </w:r>
          </w:p>
        </w:tc>
        <w:tc>
          <w:tcPr>
            <w:tcW w:w="504" w:type="pct"/>
            <w:gridSpan w:val="2"/>
            <w:tcBorders>
              <w:top w:val="single" w:sz="4" w:space="0" w:color="auto"/>
              <w:left w:val="nil"/>
              <w:bottom w:val="single" w:sz="4" w:space="0" w:color="auto"/>
              <w:right w:val="single" w:sz="4" w:space="0" w:color="auto"/>
            </w:tcBorders>
            <w:vAlign w:val="center"/>
          </w:tcPr>
          <w:p w14:paraId="4CA94253" w14:textId="77777777" w:rsidR="00F91D8E" w:rsidRPr="00DC7310" w:rsidRDefault="00F91D8E" w:rsidP="00673CE8">
            <w:pPr>
              <w:pStyle w:val="TAC"/>
              <w:keepLines w:val="0"/>
            </w:pPr>
            <w:r w:rsidRPr="00DC7310">
              <w:rPr>
                <w:rFonts w:cs="Arial"/>
                <w:szCs w:val="18"/>
              </w:rPr>
              <w:t>-50</w:t>
            </w:r>
          </w:p>
        </w:tc>
        <w:tc>
          <w:tcPr>
            <w:tcW w:w="498" w:type="pct"/>
            <w:gridSpan w:val="2"/>
            <w:tcBorders>
              <w:top w:val="single" w:sz="4" w:space="0" w:color="auto"/>
              <w:left w:val="nil"/>
              <w:bottom w:val="single" w:sz="4" w:space="0" w:color="auto"/>
              <w:right w:val="single" w:sz="4" w:space="0" w:color="auto"/>
            </w:tcBorders>
            <w:noWrap/>
            <w:vAlign w:val="center"/>
          </w:tcPr>
          <w:p w14:paraId="14624C50" w14:textId="77777777" w:rsidR="00F91D8E" w:rsidRPr="00DC7310" w:rsidRDefault="00F91D8E" w:rsidP="00673CE8">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1A164A98" w14:textId="77777777" w:rsidR="00F91D8E" w:rsidRPr="00DC7310" w:rsidRDefault="00F91D8E" w:rsidP="00673CE8">
            <w:pPr>
              <w:pStyle w:val="TAC"/>
              <w:keepLines w:val="0"/>
              <w:rPr>
                <w:lang w:eastAsia="zh-CN"/>
              </w:rPr>
            </w:pPr>
          </w:p>
        </w:tc>
      </w:tr>
      <w:tr w:rsidR="00F91D8E" w:rsidRPr="00DC7310" w14:paraId="262FBDB5"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61A7C611" w14:textId="77777777" w:rsidR="00F91D8E" w:rsidRPr="00DC7310" w:rsidRDefault="00F91D8E" w:rsidP="00673CE8">
            <w:pPr>
              <w:pStyle w:val="TAC"/>
              <w:keepLines w:val="0"/>
              <w:rPr>
                <w:rFonts w:eastAsia="MS Mincho"/>
              </w:rPr>
            </w:pPr>
          </w:p>
        </w:tc>
        <w:tc>
          <w:tcPr>
            <w:tcW w:w="1219" w:type="pct"/>
            <w:gridSpan w:val="2"/>
            <w:tcBorders>
              <w:top w:val="single" w:sz="4" w:space="0" w:color="auto"/>
              <w:left w:val="nil"/>
              <w:bottom w:val="single" w:sz="4" w:space="0" w:color="auto"/>
              <w:right w:val="single" w:sz="4" w:space="0" w:color="auto"/>
            </w:tcBorders>
          </w:tcPr>
          <w:p w14:paraId="7C666505" w14:textId="77777777" w:rsidR="00F91D8E" w:rsidRPr="00DC7310" w:rsidRDefault="00F91D8E" w:rsidP="00673CE8">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vAlign w:val="center"/>
          </w:tcPr>
          <w:p w14:paraId="7F3E71C4" w14:textId="77777777" w:rsidR="00F91D8E" w:rsidRPr="00DC7310" w:rsidRDefault="00F91D8E" w:rsidP="00673CE8">
            <w:pPr>
              <w:pStyle w:val="TAC"/>
              <w:keepLines w:val="0"/>
            </w:pPr>
            <w:r w:rsidRPr="00DC7310">
              <w:rPr>
                <w:rFonts w:cs="Arial"/>
                <w:szCs w:val="18"/>
              </w:rPr>
              <w:t>2595</w:t>
            </w:r>
          </w:p>
        </w:tc>
        <w:tc>
          <w:tcPr>
            <w:tcW w:w="170" w:type="pct"/>
            <w:gridSpan w:val="2"/>
            <w:tcBorders>
              <w:top w:val="single" w:sz="4" w:space="0" w:color="auto"/>
              <w:left w:val="nil"/>
              <w:bottom w:val="single" w:sz="4" w:space="0" w:color="auto"/>
              <w:right w:val="single" w:sz="4" w:space="0" w:color="auto"/>
            </w:tcBorders>
            <w:vAlign w:val="center"/>
          </w:tcPr>
          <w:p w14:paraId="199F5D46"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11C9FDA8" w14:textId="77777777" w:rsidR="00F91D8E" w:rsidRPr="00DC7310" w:rsidRDefault="00F91D8E" w:rsidP="00673CE8">
            <w:pPr>
              <w:pStyle w:val="TAC"/>
              <w:keepLines w:val="0"/>
            </w:pPr>
            <w:r w:rsidRPr="00DC7310">
              <w:rPr>
                <w:rFonts w:cs="Arial"/>
                <w:szCs w:val="18"/>
              </w:rPr>
              <w:t>2645</w:t>
            </w:r>
          </w:p>
        </w:tc>
        <w:tc>
          <w:tcPr>
            <w:tcW w:w="504" w:type="pct"/>
            <w:gridSpan w:val="2"/>
            <w:tcBorders>
              <w:top w:val="single" w:sz="4" w:space="0" w:color="auto"/>
              <w:left w:val="nil"/>
              <w:bottom w:val="single" w:sz="4" w:space="0" w:color="auto"/>
              <w:right w:val="single" w:sz="4" w:space="0" w:color="auto"/>
            </w:tcBorders>
            <w:vAlign w:val="center"/>
          </w:tcPr>
          <w:p w14:paraId="0D14C47D" w14:textId="77777777" w:rsidR="00F91D8E" w:rsidRPr="00DC7310" w:rsidRDefault="00F91D8E" w:rsidP="00673CE8">
            <w:pPr>
              <w:pStyle w:val="TAC"/>
              <w:keepLines w:val="0"/>
            </w:pPr>
            <w:r w:rsidRPr="00DC7310">
              <w:rPr>
                <w:rFonts w:cs="Arial"/>
                <w:szCs w:val="18"/>
              </w:rPr>
              <w:t>-50</w:t>
            </w:r>
          </w:p>
        </w:tc>
        <w:tc>
          <w:tcPr>
            <w:tcW w:w="498" w:type="pct"/>
            <w:gridSpan w:val="2"/>
            <w:tcBorders>
              <w:top w:val="single" w:sz="4" w:space="0" w:color="auto"/>
              <w:left w:val="nil"/>
              <w:bottom w:val="single" w:sz="4" w:space="0" w:color="auto"/>
              <w:right w:val="single" w:sz="4" w:space="0" w:color="auto"/>
            </w:tcBorders>
            <w:noWrap/>
            <w:vAlign w:val="center"/>
          </w:tcPr>
          <w:p w14:paraId="70C2BA90" w14:textId="77777777" w:rsidR="00F91D8E" w:rsidRPr="00DC7310" w:rsidRDefault="00F91D8E" w:rsidP="00673CE8">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797C0744" w14:textId="77777777" w:rsidR="00F91D8E" w:rsidRPr="00DC7310" w:rsidRDefault="00F91D8E" w:rsidP="00673CE8">
            <w:pPr>
              <w:pStyle w:val="TAC"/>
              <w:keepLines w:val="0"/>
              <w:rPr>
                <w:lang w:eastAsia="zh-CN"/>
              </w:rPr>
            </w:pPr>
          </w:p>
        </w:tc>
      </w:tr>
      <w:tr w:rsidR="00F91D8E" w:rsidRPr="00DC7310" w14:paraId="48EEF1A1" w14:textId="77777777" w:rsidTr="00F91D8E">
        <w:trPr>
          <w:jc w:val="center"/>
        </w:trPr>
        <w:tc>
          <w:tcPr>
            <w:tcW w:w="1037" w:type="pct"/>
            <w:tcBorders>
              <w:left w:val="single" w:sz="4" w:space="0" w:color="auto"/>
              <w:right w:val="single" w:sz="4" w:space="0" w:color="auto"/>
            </w:tcBorders>
            <w:shd w:val="clear" w:color="auto" w:fill="auto"/>
          </w:tcPr>
          <w:p w14:paraId="108D81ED" w14:textId="77777777" w:rsidR="00F91D8E" w:rsidRPr="00DC7310" w:rsidRDefault="00F91D8E" w:rsidP="00673CE8">
            <w:pPr>
              <w:pStyle w:val="TAC"/>
              <w:keepLines w:val="0"/>
              <w:rPr>
                <w:lang w:eastAsia="ja-JP"/>
              </w:rPr>
            </w:pPr>
            <w:r w:rsidRPr="00DC7310">
              <w:rPr>
                <w:rFonts w:eastAsia="MS Mincho"/>
              </w:rPr>
              <w:t>DC</w:t>
            </w:r>
            <w:r w:rsidRPr="00DC7310">
              <w:t>_</w:t>
            </w:r>
            <w:r w:rsidRPr="00DC7310">
              <w:rPr>
                <w:rFonts w:eastAsia="MS Mincho"/>
                <w:lang w:eastAsia="zh-CN"/>
              </w:rPr>
              <w:t>11</w:t>
            </w:r>
            <w:r w:rsidRPr="00DC7310">
              <w:t>_</w:t>
            </w:r>
            <w:r w:rsidRPr="00DC7310">
              <w:rPr>
                <w:rFonts w:eastAsia="MS Mincho"/>
              </w:rPr>
              <w:t>n3</w:t>
            </w:r>
          </w:p>
        </w:tc>
        <w:tc>
          <w:tcPr>
            <w:tcW w:w="1219" w:type="pct"/>
            <w:gridSpan w:val="2"/>
            <w:tcBorders>
              <w:top w:val="single" w:sz="4" w:space="0" w:color="auto"/>
              <w:left w:val="nil"/>
              <w:bottom w:val="single" w:sz="4" w:space="0" w:color="auto"/>
              <w:right w:val="single" w:sz="4" w:space="0" w:color="auto"/>
            </w:tcBorders>
          </w:tcPr>
          <w:p w14:paraId="1FBE2B47"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5D8F15E3" w14:textId="77777777" w:rsidR="00F91D8E" w:rsidRPr="00DC7310" w:rsidRDefault="00F91D8E" w:rsidP="00673CE8">
            <w:pPr>
              <w:pStyle w:val="TAC"/>
              <w:keepLines w:val="0"/>
            </w:pPr>
            <w:r w:rsidRPr="00DC7310">
              <w:t>945</w:t>
            </w:r>
          </w:p>
        </w:tc>
        <w:tc>
          <w:tcPr>
            <w:tcW w:w="170" w:type="pct"/>
            <w:gridSpan w:val="2"/>
            <w:tcBorders>
              <w:top w:val="single" w:sz="4" w:space="0" w:color="auto"/>
              <w:left w:val="nil"/>
              <w:bottom w:val="single" w:sz="4" w:space="0" w:color="auto"/>
              <w:right w:val="single" w:sz="4" w:space="0" w:color="auto"/>
            </w:tcBorders>
          </w:tcPr>
          <w:p w14:paraId="55479029"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57267E9" w14:textId="77777777" w:rsidR="00F91D8E" w:rsidRPr="00DC7310" w:rsidRDefault="00F91D8E" w:rsidP="00673CE8">
            <w:pPr>
              <w:pStyle w:val="TAC"/>
              <w:keepLines w:val="0"/>
            </w:pPr>
            <w:r w:rsidRPr="00DC7310">
              <w:t>960</w:t>
            </w:r>
          </w:p>
        </w:tc>
        <w:tc>
          <w:tcPr>
            <w:tcW w:w="504" w:type="pct"/>
            <w:gridSpan w:val="2"/>
            <w:tcBorders>
              <w:top w:val="single" w:sz="4" w:space="0" w:color="auto"/>
              <w:left w:val="nil"/>
              <w:bottom w:val="single" w:sz="4" w:space="0" w:color="auto"/>
              <w:right w:val="single" w:sz="4" w:space="0" w:color="auto"/>
            </w:tcBorders>
          </w:tcPr>
          <w:p w14:paraId="01092885" w14:textId="77777777" w:rsidR="00F91D8E" w:rsidRPr="00DC7310" w:rsidRDefault="00F91D8E" w:rsidP="00673CE8">
            <w:pPr>
              <w:pStyle w:val="TAC"/>
              <w:keepLines w:val="0"/>
              <w:rPr>
                <w:lang w:eastAsia="ja-JP"/>
              </w:rPr>
            </w:pPr>
            <w:r w:rsidRPr="00DC7310">
              <w:t>-50</w:t>
            </w:r>
          </w:p>
        </w:tc>
        <w:tc>
          <w:tcPr>
            <w:tcW w:w="498" w:type="pct"/>
            <w:gridSpan w:val="2"/>
            <w:tcBorders>
              <w:top w:val="single" w:sz="4" w:space="0" w:color="auto"/>
              <w:left w:val="nil"/>
              <w:bottom w:val="single" w:sz="4" w:space="0" w:color="auto"/>
              <w:right w:val="single" w:sz="4" w:space="0" w:color="auto"/>
            </w:tcBorders>
            <w:noWrap/>
          </w:tcPr>
          <w:p w14:paraId="576425BF"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3808E967" w14:textId="77777777" w:rsidR="00F91D8E" w:rsidRPr="00DC7310" w:rsidRDefault="00F91D8E" w:rsidP="00673CE8">
            <w:pPr>
              <w:pStyle w:val="TAC"/>
              <w:keepLines w:val="0"/>
              <w:rPr>
                <w:lang w:eastAsia="zh-CN"/>
              </w:rPr>
            </w:pPr>
          </w:p>
        </w:tc>
      </w:tr>
      <w:tr w:rsidR="00F91D8E" w:rsidRPr="00DC7310" w14:paraId="653FE692" w14:textId="77777777" w:rsidTr="00F91D8E">
        <w:trPr>
          <w:jc w:val="center"/>
        </w:trPr>
        <w:tc>
          <w:tcPr>
            <w:tcW w:w="1037" w:type="pct"/>
            <w:tcBorders>
              <w:left w:val="single" w:sz="4" w:space="0" w:color="auto"/>
              <w:right w:val="single" w:sz="4" w:space="0" w:color="auto"/>
            </w:tcBorders>
            <w:shd w:val="clear" w:color="auto" w:fill="auto"/>
          </w:tcPr>
          <w:p w14:paraId="11B885D5"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EF2F5C5"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79CB8C03"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10C73C43"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65FA2D7"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5DF6FD67" w14:textId="77777777" w:rsidR="00F91D8E" w:rsidRPr="00DC7310" w:rsidRDefault="00F91D8E" w:rsidP="00673CE8">
            <w:pPr>
              <w:pStyle w:val="TAC"/>
              <w:keepLines w:val="0"/>
              <w:rPr>
                <w:lang w:eastAsia="ja-JP"/>
              </w:rPr>
            </w:pPr>
            <w:r w:rsidRPr="00DC7310">
              <w:t>-41</w:t>
            </w:r>
          </w:p>
        </w:tc>
        <w:tc>
          <w:tcPr>
            <w:tcW w:w="498" w:type="pct"/>
            <w:gridSpan w:val="2"/>
            <w:tcBorders>
              <w:top w:val="single" w:sz="4" w:space="0" w:color="auto"/>
              <w:left w:val="nil"/>
              <w:bottom w:val="single" w:sz="4" w:space="0" w:color="auto"/>
              <w:right w:val="single" w:sz="4" w:space="0" w:color="auto"/>
            </w:tcBorders>
            <w:noWrap/>
          </w:tcPr>
          <w:p w14:paraId="67643673" w14:textId="77777777" w:rsidR="00F91D8E" w:rsidRPr="00DC7310" w:rsidRDefault="00F91D8E" w:rsidP="00673CE8">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0A89D869" w14:textId="77777777" w:rsidR="00F91D8E" w:rsidRPr="00DC7310" w:rsidRDefault="00F91D8E" w:rsidP="00673CE8">
            <w:pPr>
              <w:pStyle w:val="TAC"/>
              <w:keepLines w:val="0"/>
              <w:rPr>
                <w:lang w:eastAsia="zh-CN"/>
              </w:rPr>
            </w:pPr>
            <w:r w:rsidRPr="00DC7310">
              <w:t>3</w:t>
            </w:r>
          </w:p>
        </w:tc>
      </w:tr>
      <w:tr w:rsidR="00F91D8E" w:rsidRPr="00DC7310" w14:paraId="32897E2D" w14:textId="77777777" w:rsidTr="00F91D8E">
        <w:trPr>
          <w:jc w:val="center"/>
        </w:trPr>
        <w:tc>
          <w:tcPr>
            <w:tcW w:w="1037" w:type="pct"/>
            <w:tcBorders>
              <w:left w:val="single" w:sz="4" w:space="0" w:color="auto"/>
              <w:right w:val="single" w:sz="4" w:space="0" w:color="auto"/>
            </w:tcBorders>
            <w:shd w:val="clear" w:color="auto" w:fill="auto"/>
          </w:tcPr>
          <w:p w14:paraId="5F7D523E"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5C9013E"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6B4196DD" w14:textId="77777777" w:rsidR="00F91D8E" w:rsidRPr="00DC7310" w:rsidRDefault="00F91D8E" w:rsidP="00673CE8">
            <w:pPr>
              <w:pStyle w:val="TAC"/>
              <w:keepLines w:val="0"/>
            </w:pPr>
            <w:r w:rsidRPr="00DC7310">
              <w:t>2545</w:t>
            </w:r>
          </w:p>
        </w:tc>
        <w:tc>
          <w:tcPr>
            <w:tcW w:w="170" w:type="pct"/>
            <w:gridSpan w:val="2"/>
            <w:tcBorders>
              <w:top w:val="single" w:sz="4" w:space="0" w:color="auto"/>
              <w:left w:val="nil"/>
              <w:bottom w:val="single" w:sz="4" w:space="0" w:color="auto"/>
              <w:right w:val="single" w:sz="4" w:space="0" w:color="auto"/>
            </w:tcBorders>
          </w:tcPr>
          <w:p w14:paraId="4E459957"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F187E96" w14:textId="77777777" w:rsidR="00F91D8E" w:rsidRPr="00DC7310" w:rsidRDefault="00F91D8E" w:rsidP="00673CE8">
            <w:pPr>
              <w:pStyle w:val="TAC"/>
              <w:keepLines w:val="0"/>
            </w:pPr>
            <w:r w:rsidRPr="00DC7310">
              <w:t>2575</w:t>
            </w:r>
          </w:p>
        </w:tc>
        <w:tc>
          <w:tcPr>
            <w:tcW w:w="504" w:type="pct"/>
            <w:gridSpan w:val="2"/>
            <w:tcBorders>
              <w:top w:val="single" w:sz="4" w:space="0" w:color="auto"/>
              <w:left w:val="nil"/>
              <w:bottom w:val="single" w:sz="4" w:space="0" w:color="auto"/>
              <w:right w:val="single" w:sz="4" w:space="0" w:color="auto"/>
            </w:tcBorders>
          </w:tcPr>
          <w:p w14:paraId="49BD347B" w14:textId="77777777" w:rsidR="00F91D8E" w:rsidRPr="00DC7310" w:rsidRDefault="00F91D8E" w:rsidP="00673CE8">
            <w:pPr>
              <w:pStyle w:val="TAC"/>
              <w:keepLines w:val="0"/>
              <w:rPr>
                <w:lang w:eastAsia="ja-JP"/>
              </w:rPr>
            </w:pPr>
            <w:r w:rsidRPr="00DC7310">
              <w:t>-50</w:t>
            </w:r>
          </w:p>
        </w:tc>
        <w:tc>
          <w:tcPr>
            <w:tcW w:w="498" w:type="pct"/>
            <w:gridSpan w:val="2"/>
            <w:tcBorders>
              <w:top w:val="single" w:sz="4" w:space="0" w:color="auto"/>
              <w:left w:val="nil"/>
              <w:bottom w:val="single" w:sz="4" w:space="0" w:color="auto"/>
              <w:right w:val="single" w:sz="4" w:space="0" w:color="auto"/>
            </w:tcBorders>
            <w:noWrap/>
          </w:tcPr>
          <w:p w14:paraId="7A93336A"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7C285673" w14:textId="77777777" w:rsidR="00F91D8E" w:rsidRPr="00DC7310" w:rsidRDefault="00F91D8E" w:rsidP="00673CE8">
            <w:pPr>
              <w:pStyle w:val="TAC"/>
              <w:keepLines w:val="0"/>
              <w:rPr>
                <w:lang w:eastAsia="zh-CN"/>
              </w:rPr>
            </w:pPr>
          </w:p>
        </w:tc>
      </w:tr>
      <w:tr w:rsidR="00F91D8E" w:rsidRPr="00DC7310" w14:paraId="0C72DCDD"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5FBA5CB0"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B82ABB3"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2F01AAC0" w14:textId="77777777" w:rsidR="00F91D8E" w:rsidRPr="00DC7310" w:rsidRDefault="00F91D8E" w:rsidP="00673CE8">
            <w:pPr>
              <w:pStyle w:val="TAC"/>
              <w:keepLines w:val="0"/>
            </w:pPr>
            <w:r w:rsidRPr="00DC7310">
              <w:t>2595</w:t>
            </w:r>
          </w:p>
        </w:tc>
        <w:tc>
          <w:tcPr>
            <w:tcW w:w="170" w:type="pct"/>
            <w:gridSpan w:val="2"/>
            <w:tcBorders>
              <w:top w:val="single" w:sz="4" w:space="0" w:color="auto"/>
              <w:left w:val="nil"/>
              <w:bottom w:val="single" w:sz="4" w:space="0" w:color="auto"/>
              <w:right w:val="single" w:sz="4" w:space="0" w:color="auto"/>
            </w:tcBorders>
          </w:tcPr>
          <w:p w14:paraId="6E004E7B"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CCFB082" w14:textId="77777777" w:rsidR="00F91D8E" w:rsidRPr="00DC7310" w:rsidRDefault="00F91D8E" w:rsidP="00673CE8">
            <w:pPr>
              <w:pStyle w:val="TAC"/>
              <w:keepLines w:val="0"/>
            </w:pPr>
            <w:r w:rsidRPr="00DC7310">
              <w:t>2645</w:t>
            </w:r>
          </w:p>
        </w:tc>
        <w:tc>
          <w:tcPr>
            <w:tcW w:w="504" w:type="pct"/>
            <w:gridSpan w:val="2"/>
            <w:tcBorders>
              <w:top w:val="single" w:sz="4" w:space="0" w:color="auto"/>
              <w:left w:val="nil"/>
              <w:bottom w:val="single" w:sz="4" w:space="0" w:color="auto"/>
              <w:right w:val="single" w:sz="4" w:space="0" w:color="auto"/>
            </w:tcBorders>
          </w:tcPr>
          <w:p w14:paraId="66B32D63" w14:textId="77777777" w:rsidR="00F91D8E" w:rsidRPr="00DC7310" w:rsidRDefault="00F91D8E" w:rsidP="00673CE8">
            <w:pPr>
              <w:pStyle w:val="TAC"/>
              <w:keepLines w:val="0"/>
              <w:rPr>
                <w:lang w:eastAsia="ja-JP"/>
              </w:rPr>
            </w:pPr>
            <w:r w:rsidRPr="00DC7310">
              <w:t>-50</w:t>
            </w:r>
          </w:p>
        </w:tc>
        <w:tc>
          <w:tcPr>
            <w:tcW w:w="498" w:type="pct"/>
            <w:gridSpan w:val="2"/>
            <w:tcBorders>
              <w:top w:val="single" w:sz="4" w:space="0" w:color="auto"/>
              <w:left w:val="nil"/>
              <w:bottom w:val="single" w:sz="4" w:space="0" w:color="auto"/>
              <w:right w:val="single" w:sz="4" w:space="0" w:color="auto"/>
            </w:tcBorders>
            <w:noWrap/>
          </w:tcPr>
          <w:p w14:paraId="02E117B8"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0579EC6" w14:textId="77777777" w:rsidR="00F91D8E" w:rsidRPr="00DC7310" w:rsidRDefault="00F91D8E" w:rsidP="00673CE8">
            <w:pPr>
              <w:pStyle w:val="TAC"/>
              <w:keepLines w:val="0"/>
              <w:rPr>
                <w:lang w:eastAsia="zh-CN"/>
              </w:rPr>
            </w:pPr>
          </w:p>
        </w:tc>
      </w:tr>
      <w:tr w:rsidR="00F91D8E" w:rsidRPr="00DC7310" w14:paraId="27FB0D32" w14:textId="77777777" w:rsidTr="00F91D8E">
        <w:trPr>
          <w:jc w:val="center"/>
        </w:trPr>
        <w:tc>
          <w:tcPr>
            <w:tcW w:w="1037" w:type="pct"/>
            <w:tcBorders>
              <w:left w:val="single" w:sz="4" w:space="0" w:color="auto"/>
              <w:right w:val="single" w:sz="4" w:space="0" w:color="auto"/>
            </w:tcBorders>
            <w:shd w:val="clear" w:color="auto" w:fill="auto"/>
          </w:tcPr>
          <w:p w14:paraId="2D8FC6FB" w14:textId="77777777" w:rsidR="00F91D8E" w:rsidRPr="00DC7310" w:rsidRDefault="00F91D8E" w:rsidP="00673CE8">
            <w:pPr>
              <w:pStyle w:val="TAC"/>
              <w:keepLines w:val="0"/>
              <w:rPr>
                <w:lang w:eastAsia="ja-JP"/>
              </w:rPr>
            </w:pPr>
            <w:r w:rsidRPr="00DC7310">
              <w:rPr>
                <w:lang w:eastAsia="ja-JP"/>
              </w:rPr>
              <w:t>DC_11_n28</w:t>
            </w:r>
          </w:p>
        </w:tc>
        <w:tc>
          <w:tcPr>
            <w:tcW w:w="1219" w:type="pct"/>
            <w:gridSpan w:val="2"/>
            <w:tcBorders>
              <w:top w:val="single" w:sz="4" w:space="0" w:color="auto"/>
              <w:left w:val="nil"/>
              <w:bottom w:val="single" w:sz="4" w:space="0" w:color="auto"/>
              <w:right w:val="single" w:sz="4" w:space="0" w:color="auto"/>
            </w:tcBorders>
          </w:tcPr>
          <w:p w14:paraId="7FD1439A" w14:textId="77777777" w:rsidR="00F91D8E" w:rsidRPr="00DC7310" w:rsidRDefault="00F91D8E" w:rsidP="00673CE8">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3" w:type="pct"/>
            <w:gridSpan w:val="2"/>
            <w:tcBorders>
              <w:top w:val="single" w:sz="4" w:space="0" w:color="auto"/>
              <w:left w:val="nil"/>
              <w:bottom w:val="single" w:sz="4" w:space="0" w:color="auto"/>
              <w:right w:val="single" w:sz="4" w:space="0" w:color="auto"/>
            </w:tcBorders>
          </w:tcPr>
          <w:p w14:paraId="1A1B6289" w14:textId="77777777" w:rsidR="00F91D8E" w:rsidRPr="00DC7310" w:rsidRDefault="00F91D8E" w:rsidP="00673CE8">
            <w:pPr>
              <w:pStyle w:val="TAC"/>
              <w:keepLines w:val="0"/>
            </w:pPr>
            <w:r w:rsidRPr="00DC7310">
              <w:rPr>
                <w:rFonts w:eastAsia="MS Mincho"/>
                <w:lang w:eastAsia="zh-TW"/>
              </w:rPr>
              <w:t>470</w:t>
            </w:r>
          </w:p>
        </w:tc>
        <w:tc>
          <w:tcPr>
            <w:tcW w:w="170" w:type="pct"/>
            <w:gridSpan w:val="2"/>
            <w:tcBorders>
              <w:top w:val="single" w:sz="4" w:space="0" w:color="auto"/>
              <w:left w:val="nil"/>
              <w:bottom w:val="single" w:sz="4" w:space="0" w:color="auto"/>
              <w:right w:val="single" w:sz="4" w:space="0" w:color="auto"/>
            </w:tcBorders>
          </w:tcPr>
          <w:p w14:paraId="279FD15A" w14:textId="77777777" w:rsidR="00F91D8E" w:rsidRPr="00DC7310" w:rsidRDefault="00F91D8E" w:rsidP="00673CE8">
            <w:pPr>
              <w:pStyle w:val="TAC"/>
              <w:keepLines w:val="0"/>
            </w:pPr>
            <w:r w:rsidRPr="00DC7310">
              <w:rPr>
                <w:rFonts w:eastAsia="MS Mincho"/>
                <w:lang w:eastAsia="zh-TW"/>
              </w:rPr>
              <w:t>-</w:t>
            </w:r>
          </w:p>
        </w:tc>
        <w:tc>
          <w:tcPr>
            <w:tcW w:w="500" w:type="pct"/>
            <w:gridSpan w:val="2"/>
            <w:tcBorders>
              <w:top w:val="single" w:sz="4" w:space="0" w:color="auto"/>
              <w:left w:val="nil"/>
              <w:bottom w:val="single" w:sz="4" w:space="0" w:color="auto"/>
              <w:right w:val="single" w:sz="4" w:space="0" w:color="auto"/>
            </w:tcBorders>
          </w:tcPr>
          <w:p w14:paraId="392F2A49" w14:textId="77777777" w:rsidR="00F91D8E" w:rsidRPr="00DC7310" w:rsidRDefault="00F91D8E" w:rsidP="00673CE8">
            <w:pPr>
              <w:pStyle w:val="TAC"/>
              <w:keepLines w:val="0"/>
            </w:pPr>
            <w:r w:rsidRPr="00DC7310">
              <w:rPr>
                <w:rFonts w:eastAsia="MS Mincho"/>
                <w:lang w:eastAsia="zh-TW"/>
              </w:rPr>
              <w:t>710</w:t>
            </w:r>
          </w:p>
        </w:tc>
        <w:tc>
          <w:tcPr>
            <w:tcW w:w="504" w:type="pct"/>
            <w:gridSpan w:val="2"/>
            <w:tcBorders>
              <w:top w:val="single" w:sz="4" w:space="0" w:color="auto"/>
              <w:left w:val="nil"/>
              <w:bottom w:val="single" w:sz="4" w:space="0" w:color="auto"/>
              <w:right w:val="single" w:sz="4" w:space="0" w:color="auto"/>
            </w:tcBorders>
          </w:tcPr>
          <w:p w14:paraId="6175FC06" w14:textId="77777777" w:rsidR="00F91D8E" w:rsidRPr="00DC7310" w:rsidRDefault="00F91D8E" w:rsidP="00673CE8">
            <w:pPr>
              <w:pStyle w:val="TAC"/>
              <w:keepLines w:val="0"/>
              <w:rPr>
                <w:lang w:eastAsia="ja-JP"/>
              </w:rPr>
            </w:pPr>
            <w:r w:rsidRPr="00DC7310">
              <w:rPr>
                <w:rFonts w:eastAsia="MS Mincho"/>
                <w:lang w:eastAsia="zh-TW"/>
              </w:rPr>
              <w:t>-26.2</w:t>
            </w:r>
          </w:p>
        </w:tc>
        <w:tc>
          <w:tcPr>
            <w:tcW w:w="498" w:type="pct"/>
            <w:gridSpan w:val="2"/>
            <w:tcBorders>
              <w:top w:val="single" w:sz="4" w:space="0" w:color="auto"/>
              <w:left w:val="nil"/>
              <w:bottom w:val="single" w:sz="4" w:space="0" w:color="auto"/>
              <w:right w:val="single" w:sz="4" w:space="0" w:color="auto"/>
            </w:tcBorders>
            <w:noWrap/>
          </w:tcPr>
          <w:p w14:paraId="0652534A" w14:textId="77777777" w:rsidR="00F91D8E" w:rsidRPr="00DC7310" w:rsidRDefault="00F91D8E" w:rsidP="00673CE8">
            <w:pPr>
              <w:pStyle w:val="TAC"/>
              <w:keepLines w:val="0"/>
              <w:rPr>
                <w:lang w:eastAsia="ja-JP"/>
              </w:rPr>
            </w:pPr>
            <w:r w:rsidRPr="00DC7310">
              <w:rPr>
                <w:rFonts w:eastAsia="MS Mincho"/>
                <w:lang w:eastAsia="zh-TW"/>
              </w:rPr>
              <w:t>6</w:t>
            </w:r>
          </w:p>
        </w:tc>
        <w:tc>
          <w:tcPr>
            <w:tcW w:w="509" w:type="pct"/>
            <w:gridSpan w:val="2"/>
            <w:tcBorders>
              <w:top w:val="single" w:sz="4" w:space="0" w:color="auto"/>
              <w:left w:val="nil"/>
              <w:bottom w:val="single" w:sz="4" w:space="0" w:color="auto"/>
              <w:right w:val="single" w:sz="4" w:space="0" w:color="auto"/>
            </w:tcBorders>
            <w:noWrap/>
          </w:tcPr>
          <w:p w14:paraId="1F5200F2" w14:textId="77777777" w:rsidR="00F91D8E" w:rsidRPr="00DC7310" w:rsidRDefault="00F91D8E" w:rsidP="00673CE8">
            <w:pPr>
              <w:pStyle w:val="TAC"/>
              <w:keepLines w:val="0"/>
              <w:rPr>
                <w:lang w:eastAsia="zh-CN"/>
              </w:rPr>
            </w:pPr>
            <w:r w:rsidRPr="00DC7310">
              <w:rPr>
                <w:rFonts w:eastAsia="MS Mincho"/>
                <w:lang w:eastAsia="zh-TW"/>
              </w:rPr>
              <w:t>14</w:t>
            </w:r>
          </w:p>
        </w:tc>
      </w:tr>
      <w:tr w:rsidR="00F91D8E" w:rsidRPr="00DC7310" w14:paraId="69B1EED9" w14:textId="77777777" w:rsidTr="00F91D8E">
        <w:trPr>
          <w:jc w:val="center"/>
        </w:trPr>
        <w:tc>
          <w:tcPr>
            <w:tcW w:w="1037" w:type="pct"/>
            <w:tcBorders>
              <w:left w:val="single" w:sz="4" w:space="0" w:color="auto"/>
              <w:right w:val="single" w:sz="4" w:space="0" w:color="auto"/>
            </w:tcBorders>
            <w:shd w:val="clear" w:color="auto" w:fill="auto"/>
          </w:tcPr>
          <w:p w14:paraId="6536035D"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42BFC92" w14:textId="77777777" w:rsidR="00F91D8E" w:rsidRPr="00DC7310" w:rsidRDefault="00F91D8E" w:rsidP="00673CE8">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3" w:type="pct"/>
            <w:gridSpan w:val="2"/>
            <w:tcBorders>
              <w:top w:val="single" w:sz="4" w:space="0" w:color="auto"/>
              <w:left w:val="nil"/>
              <w:bottom w:val="single" w:sz="4" w:space="0" w:color="auto"/>
              <w:right w:val="single" w:sz="4" w:space="0" w:color="auto"/>
            </w:tcBorders>
          </w:tcPr>
          <w:p w14:paraId="06855B90" w14:textId="77777777" w:rsidR="00F91D8E" w:rsidRPr="00DC7310" w:rsidRDefault="00F91D8E" w:rsidP="00673CE8">
            <w:pPr>
              <w:pStyle w:val="TAC"/>
              <w:keepLines w:val="0"/>
            </w:pPr>
            <w:r w:rsidRPr="00DC7310">
              <w:rPr>
                <w:rFonts w:eastAsia="MS Mincho"/>
                <w:lang w:eastAsia="zh-TW"/>
              </w:rPr>
              <w:t>773</w:t>
            </w:r>
          </w:p>
        </w:tc>
        <w:tc>
          <w:tcPr>
            <w:tcW w:w="170" w:type="pct"/>
            <w:gridSpan w:val="2"/>
            <w:tcBorders>
              <w:top w:val="single" w:sz="4" w:space="0" w:color="auto"/>
              <w:left w:val="nil"/>
              <w:bottom w:val="single" w:sz="4" w:space="0" w:color="auto"/>
              <w:right w:val="single" w:sz="4" w:space="0" w:color="auto"/>
            </w:tcBorders>
          </w:tcPr>
          <w:p w14:paraId="451653B7" w14:textId="77777777" w:rsidR="00F91D8E" w:rsidRPr="00DC7310" w:rsidRDefault="00F91D8E" w:rsidP="00673CE8">
            <w:pPr>
              <w:pStyle w:val="TAC"/>
              <w:keepLines w:val="0"/>
            </w:pPr>
            <w:r w:rsidRPr="00DC7310">
              <w:rPr>
                <w:rFonts w:eastAsia="MS Mincho"/>
                <w:lang w:eastAsia="zh-TW"/>
              </w:rPr>
              <w:t>-</w:t>
            </w:r>
          </w:p>
        </w:tc>
        <w:tc>
          <w:tcPr>
            <w:tcW w:w="500" w:type="pct"/>
            <w:gridSpan w:val="2"/>
            <w:tcBorders>
              <w:top w:val="single" w:sz="4" w:space="0" w:color="auto"/>
              <w:left w:val="nil"/>
              <w:bottom w:val="single" w:sz="4" w:space="0" w:color="auto"/>
              <w:right w:val="single" w:sz="4" w:space="0" w:color="auto"/>
            </w:tcBorders>
          </w:tcPr>
          <w:p w14:paraId="04967A5C" w14:textId="77777777" w:rsidR="00F91D8E" w:rsidRPr="00DC7310" w:rsidRDefault="00F91D8E" w:rsidP="00673CE8">
            <w:pPr>
              <w:pStyle w:val="TAC"/>
              <w:keepLines w:val="0"/>
            </w:pPr>
            <w:r w:rsidRPr="00DC7310">
              <w:rPr>
                <w:rFonts w:eastAsia="MS Mincho"/>
                <w:lang w:eastAsia="zh-TW"/>
              </w:rPr>
              <w:t>803</w:t>
            </w:r>
          </w:p>
        </w:tc>
        <w:tc>
          <w:tcPr>
            <w:tcW w:w="504" w:type="pct"/>
            <w:gridSpan w:val="2"/>
            <w:tcBorders>
              <w:top w:val="single" w:sz="4" w:space="0" w:color="auto"/>
              <w:left w:val="nil"/>
              <w:bottom w:val="single" w:sz="4" w:space="0" w:color="auto"/>
              <w:right w:val="single" w:sz="4" w:space="0" w:color="auto"/>
            </w:tcBorders>
          </w:tcPr>
          <w:p w14:paraId="1BE0DDF6" w14:textId="77777777" w:rsidR="00F91D8E" w:rsidRPr="00DC7310" w:rsidRDefault="00F91D8E" w:rsidP="00673CE8">
            <w:pPr>
              <w:pStyle w:val="TAC"/>
              <w:keepLines w:val="0"/>
              <w:rPr>
                <w:lang w:eastAsia="ja-JP"/>
              </w:rPr>
            </w:pPr>
            <w:r w:rsidRPr="00DC7310">
              <w:rPr>
                <w:rFonts w:eastAsia="MS Mincho"/>
                <w:lang w:eastAsia="zh-TW"/>
              </w:rPr>
              <w:t>-50</w:t>
            </w:r>
          </w:p>
        </w:tc>
        <w:tc>
          <w:tcPr>
            <w:tcW w:w="498" w:type="pct"/>
            <w:gridSpan w:val="2"/>
            <w:tcBorders>
              <w:top w:val="single" w:sz="4" w:space="0" w:color="auto"/>
              <w:left w:val="nil"/>
              <w:bottom w:val="single" w:sz="4" w:space="0" w:color="auto"/>
              <w:right w:val="single" w:sz="4" w:space="0" w:color="auto"/>
            </w:tcBorders>
            <w:noWrap/>
          </w:tcPr>
          <w:p w14:paraId="1CAFE53C" w14:textId="77777777" w:rsidR="00F91D8E" w:rsidRPr="00DC7310" w:rsidRDefault="00F91D8E" w:rsidP="00673CE8">
            <w:pPr>
              <w:pStyle w:val="TAC"/>
              <w:keepLines w:val="0"/>
              <w:rPr>
                <w:lang w:eastAsia="ja-JP"/>
              </w:rPr>
            </w:pPr>
            <w:r w:rsidRPr="00DC7310">
              <w:rPr>
                <w:rFonts w:eastAsia="MS Mincho"/>
                <w:lang w:eastAsia="zh-TW"/>
              </w:rPr>
              <w:t>1</w:t>
            </w:r>
          </w:p>
        </w:tc>
        <w:tc>
          <w:tcPr>
            <w:tcW w:w="509" w:type="pct"/>
            <w:gridSpan w:val="2"/>
            <w:tcBorders>
              <w:top w:val="single" w:sz="4" w:space="0" w:color="auto"/>
              <w:left w:val="nil"/>
              <w:bottom w:val="single" w:sz="4" w:space="0" w:color="auto"/>
              <w:right w:val="single" w:sz="4" w:space="0" w:color="auto"/>
            </w:tcBorders>
            <w:noWrap/>
          </w:tcPr>
          <w:p w14:paraId="22F9F17C" w14:textId="77777777" w:rsidR="00F91D8E" w:rsidRPr="00DC7310" w:rsidRDefault="00F91D8E" w:rsidP="00673CE8">
            <w:pPr>
              <w:pStyle w:val="TAC"/>
              <w:keepLines w:val="0"/>
              <w:rPr>
                <w:lang w:eastAsia="zh-CN"/>
              </w:rPr>
            </w:pPr>
          </w:p>
        </w:tc>
      </w:tr>
      <w:tr w:rsidR="00F91D8E" w:rsidRPr="00DC7310" w14:paraId="66D1F729" w14:textId="77777777" w:rsidTr="00F91D8E">
        <w:trPr>
          <w:jc w:val="center"/>
        </w:trPr>
        <w:tc>
          <w:tcPr>
            <w:tcW w:w="1037" w:type="pct"/>
            <w:tcBorders>
              <w:left w:val="single" w:sz="4" w:space="0" w:color="auto"/>
              <w:right w:val="single" w:sz="4" w:space="0" w:color="auto"/>
            </w:tcBorders>
            <w:shd w:val="clear" w:color="auto" w:fill="auto"/>
          </w:tcPr>
          <w:p w14:paraId="6A24DBA3"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30AF022" w14:textId="77777777" w:rsidR="00F91D8E" w:rsidRPr="00DC7310" w:rsidRDefault="00F91D8E" w:rsidP="00673CE8">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3" w:type="pct"/>
            <w:gridSpan w:val="2"/>
            <w:tcBorders>
              <w:top w:val="single" w:sz="4" w:space="0" w:color="auto"/>
              <w:left w:val="nil"/>
              <w:bottom w:val="single" w:sz="4" w:space="0" w:color="auto"/>
              <w:right w:val="single" w:sz="4" w:space="0" w:color="auto"/>
            </w:tcBorders>
          </w:tcPr>
          <w:p w14:paraId="75AAFBC0" w14:textId="77777777" w:rsidR="00F91D8E" w:rsidRPr="00DC7310" w:rsidRDefault="00F91D8E" w:rsidP="00673CE8">
            <w:pPr>
              <w:pStyle w:val="TAC"/>
              <w:keepLines w:val="0"/>
            </w:pPr>
            <w:r w:rsidRPr="00DC7310">
              <w:rPr>
                <w:rFonts w:eastAsia="MS Mincho"/>
                <w:lang w:eastAsia="zh-TW"/>
              </w:rPr>
              <w:t>945</w:t>
            </w:r>
          </w:p>
        </w:tc>
        <w:tc>
          <w:tcPr>
            <w:tcW w:w="170" w:type="pct"/>
            <w:gridSpan w:val="2"/>
            <w:tcBorders>
              <w:top w:val="single" w:sz="4" w:space="0" w:color="auto"/>
              <w:left w:val="nil"/>
              <w:bottom w:val="single" w:sz="4" w:space="0" w:color="auto"/>
              <w:right w:val="single" w:sz="4" w:space="0" w:color="auto"/>
            </w:tcBorders>
          </w:tcPr>
          <w:p w14:paraId="3B88E5D1" w14:textId="77777777" w:rsidR="00F91D8E" w:rsidRPr="00DC7310" w:rsidRDefault="00F91D8E" w:rsidP="00673CE8">
            <w:pPr>
              <w:pStyle w:val="TAC"/>
              <w:keepLines w:val="0"/>
            </w:pPr>
            <w:r w:rsidRPr="00DC7310">
              <w:rPr>
                <w:rFonts w:eastAsia="MS Mincho"/>
                <w:lang w:eastAsia="zh-TW"/>
              </w:rPr>
              <w:t>-</w:t>
            </w:r>
          </w:p>
        </w:tc>
        <w:tc>
          <w:tcPr>
            <w:tcW w:w="500" w:type="pct"/>
            <w:gridSpan w:val="2"/>
            <w:tcBorders>
              <w:top w:val="single" w:sz="4" w:space="0" w:color="auto"/>
              <w:left w:val="nil"/>
              <w:bottom w:val="single" w:sz="4" w:space="0" w:color="auto"/>
              <w:right w:val="single" w:sz="4" w:space="0" w:color="auto"/>
            </w:tcBorders>
          </w:tcPr>
          <w:p w14:paraId="0DE56084" w14:textId="77777777" w:rsidR="00F91D8E" w:rsidRPr="00DC7310" w:rsidRDefault="00F91D8E" w:rsidP="00673CE8">
            <w:pPr>
              <w:pStyle w:val="TAC"/>
              <w:keepLines w:val="0"/>
            </w:pPr>
            <w:r w:rsidRPr="00DC7310">
              <w:rPr>
                <w:rFonts w:eastAsia="MS Mincho"/>
                <w:lang w:eastAsia="zh-TW"/>
              </w:rPr>
              <w:t>960</w:t>
            </w:r>
          </w:p>
        </w:tc>
        <w:tc>
          <w:tcPr>
            <w:tcW w:w="504" w:type="pct"/>
            <w:gridSpan w:val="2"/>
            <w:tcBorders>
              <w:top w:val="single" w:sz="4" w:space="0" w:color="auto"/>
              <w:left w:val="nil"/>
              <w:bottom w:val="single" w:sz="4" w:space="0" w:color="auto"/>
              <w:right w:val="single" w:sz="4" w:space="0" w:color="auto"/>
            </w:tcBorders>
          </w:tcPr>
          <w:p w14:paraId="33B45669" w14:textId="77777777" w:rsidR="00F91D8E" w:rsidRPr="00DC7310" w:rsidRDefault="00F91D8E" w:rsidP="00673CE8">
            <w:pPr>
              <w:pStyle w:val="TAC"/>
              <w:keepLines w:val="0"/>
              <w:rPr>
                <w:lang w:eastAsia="ja-JP"/>
              </w:rPr>
            </w:pPr>
            <w:r w:rsidRPr="00DC7310">
              <w:rPr>
                <w:rFonts w:eastAsia="MS Mincho"/>
                <w:lang w:eastAsia="zh-TW"/>
              </w:rPr>
              <w:t>-50</w:t>
            </w:r>
          </w:p>
        </w:tc>
        <w:tc>
          <w:tcPr>
            <w:tcW w:w="498" w:type="pct"/>
            <w:gridSpan w:val="2"/>
            <w:tcBorders>
              <w:top w:val="single" w:sz="4" w:space="0" w:color="auto"/>
              <w:left w:val="nil"/>
              <w:bottom w:val="single" w:sz="4" w:space="0" w:color="auto"/>
              <w:right w:val="single" w:sz="4" w:space="0" w:color="auto"/>
            </w:tcBorders>
            <w:noWrap/>
          </w:tcPr>
          <w:p w14:paraId="2863C54D" w14:textId="77777777" w:rsidR="00F91D8E" w:rsidRPr="00DC7310" w:rsidRDefault="00F91D8E" w:rsidP="00673CE8">
            <w:pPr>
              <w:pStyle w:val="TAC"/>
              <w:keepLines w:val="0"/>
              <w:rPr>
                <w:lang w:eastAsia="ja-JP"/>
              </w:rPr>
            </w:pPr>
            <w:r w:rsidRPr="00DC7310">
              <w:rPr>
                <w:rFonts w:eastAsia="MS Mincho"/>
                <w:lang w:eastAsia="zh-TW"/>
              </w:rPr>
              <w:t>1</w:t>
            </w:r>
          </w:p>
        </w:tc>
        <w:tc>
          <w:tcPr>
            <w:tcW w:w="509" w:type="pct"/>
            <w:gridSpan w:val="2"/>
            <w:tcBorders>
              <w:top w:val="single" w:sz="4" w:space="0" w:color="auto"/>
              <w:left w:val="nil"/>
              <w:bottom w:val="single" w:sz="4" w:space="0" w:color="auto"/>
              <w:right w:val="single" w:sz="4" w:space="0" w:color="auto"/>
            </w:tcBorders>
            <w:noWrap/>
          </w:tcPr>
          <w:p w14:paraId="1694D592" w14:textId="77777777" w:rsidR="00F91D8E" w:rsidRPr="00DC7310" w:rsidRDefault="00F91D8E" w:rsidP="00673CE8">
            <w:pPr>
              <w:pStyle w:val="TAC"/>
              <w:keepLines w:val="0"/>
              <w:rPr>
                <w:lang w:eastAsia="zh-CN"/>
              </w:rPr>
            </w:pPr>
          </w:p>
        </w:tc>
      </w:tr>
      <w:tr w:rsidR="00F91D8E" w:rsidRPr="00DC7310" w14:paraId="34F928AA" w14:textId="77777777" w:rsidTr="00F91D8E">
        <w:trPr>
          <w:jc w:val="center"/>
        </w:trPr>
        <w:tc>
          <w:tcPr>
            <w:tcW w:w="1037" w:type="pct"/>
            <w:tcBorders>
              <w:left w:val="single" w:sz="4" w:space="0" w:color="auto"/>
              <w:right w:val="single" w:sz="4" w:space="0" w:color="auto"/>
            </w:tcBorders>
            <w:shd w:val="clear" w:color="auto" w:fill="auto"/>
          </w:tcPr>
          <w:p w14:paraId="2003D7C8"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E79DF1C" w14:textId="77777777" w:rsidR="00F91D8E" w:rsidRPr="00DC7310" w:rsidRDefault="00F91D8E" w:rsidP="00673CE8">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3" w:type="pct"/>
            <w:gridSpan w:val="2"/>
            <w:tcBorders>
              <w:top w:val="single" w:sz="4" w:space="0" w:color="auto"/>
              <w:left w:val="nil"/>
              <w:bottom w:val="single" w:sz="4" w:space="0" w:color="auto"/>
              <w:right w:val="single" w:sz="4" w:space="0" w:color="auto"/>
            </w:tcBorders>
          </w:tcPr>
          <w:p w14:paraId="34710BA4" w14:textId="77777777" w:rsidR="00F91D8E" w:rsidRPr="00DC7310" w:rsidRDefault="00F91D8E" w:rsidP="00673CE8">
            <w:pPr>
              <w:pStyle w:val="TAC"/>
              <w:keepLines w:val="0"/>
            </w:pPr>
            <w:r w:rsidRPr="00DC7310">
              <w:rPr>
                <w:rFonts w:eastAsia="MS Mincho"/>
                <w:lang w:eastAsia="zh-TW"/>
              </w:rPr>
              <w:t>1884.5</w:t>
            </w:r>
          </w:p>
        </w:tc>
        <w:tc>
          <w:tcPr>
            <w:tcW w:w="170" w:type="pct"/>
            <w:gridSpan w:val="2"/>
            <w:tcBorders>
              <w:top w:val="single" w:sz="4" w:space="0" w:color="auto"/>
              <w:left w:val="nil"/>
              <w:bottom w:val="single" w:sz="4" w:space="0" w:color="auto"/>
              <w:right w:val="single" w:sz="4" w:space="0" w:color="auto"/>
            </w:tcBorders>
          </w:tcPr>
          <w:p w14:paraId="6FD85D94" w14:textId="77777777" w:rsidR="00F91D8E" w:rsidRPr="00DC7310" w:rsidRDefault="00F91D8E" w:rsidP="00673CE8">
            <w:pPr>
              <w:pStyle w:val="TAC"/>
              <w:keepLines w:val="0"/>
            </w:pPr>
            <w:r w:rsidRPr="00DC7310">
              <w:rPr>
                <w:rFonts w:eastAsia="MS Mincho"/>
                <w:lang w:eastAsia="zh-TW"/>
              </w:rPr>
              <w:t>-</w:t>
            </w:r>
          </w:p>
        </w:tc>
        <w:tc>
          <w:tcPr>
            <w:tcW w:w="500" w:type="pct"/>
            <w:gridSpan w:val="2"/>
            <w:tcBorders>
              <w:top w:val="single" w:sz="4" w:space="0" w:color="auto"/>
              <w:left w:val="nil"/>
              <w:bottom w:val="single" w:sz="4" w:space="0" w:color="auto"/>
              <w:right w:val="single" w:sz="4" w:space="0" w:color="auto"/>
            </w:tcBorders>
          </w:tcPr>
          <w:p w14:paraId="5A8AF026" w14:textId="77777777" w:rsidR="00F91D8E" w:rsidRPr="00DC7310" w:rsidRDefault="00F91D8E" w:rsidP="00673CE8">
            <w:pPr>
              <w:pStyle w:val="TAC"/>
              <w:keepLines w:val="0"/>
            </w:pPr>
            <w:r w:rsidRPr="00DC7310">
              <w:rPr>
                <w:rFonts w:eastAsia="MS Mincho"/>
                <w:lang w:eastAsia="zh-TW"/>
              </w:rPr>
              <w:t>1915.7</w:t>
            </w:r>
          </w:p>
        </w:tc>
        <w:tc>
          <w:tcPr>
            <w:tcW w:w="504" w:type="pct"/>
            <w:gridSpan w:val="2"/>
            <w:tcBorders>
              <w:top w:val="single" w:sz="4" w:space="0" w:color="auto"/>
              <w:left w:val="nil"/>
              <w:bottom w:val="single" w:sz="4" w:space="0" w:color="auto"/>
              <w:right w:val="single" w:sz="4" w:space="0" w:color="auto"/>
            </w:tcBorders>
          </w:tcPr>
          <w:p w14:paraId="1F2BC589" w14:textId="77777777" w:rsidR="00F91D8E" w:rsidRPr="00DC7310" w:rsidRDefault="00F91D8E" w:rsidP="00673CE8">
            <w:pPr>
              <w:pStyle w:val="TAC"/>
              <w:keepLines w:val="0"/>
              <w:rPr>
                <w:lang w:eastAsia="ja-JP"/>
              </w:rPr>
            </w:pPr>
            <w:r w:rsidRPr="00DC7310">
              <w:rPr>
                <w:rFonts w:eastAsia="MS Mincho"/>
                <w:lang w:eastAsia="zh-TW"/>
              </w:rPr>
              <w:t>-41</w:t>
            </w:r>
          </w:p>
        </w:tc>
        <w:tc>
          <w:tcPr>
            <w:tcW w:w="498" w:type="pct"/>
            <w:gridSpan w:val="2"/>
            <w:tcBorders>
              <w:top w:val="single" w:sz="4" w:space="0" w:color="auto"/>
              <w:left w:val="nil"/>
              <w:bottom w:val="single" w:sz="4" w:space="0" w:color="auto"/>
              <w:right w:val="single" w:sz="4" w:space="0" w:color="auto"/>
            </w:tcBorders>
            <w:noWrap/>
          </w:tcPr>
          <w:p w14:paraId="6D45E98A" w14:textId="77777777" w:rsidR="00F91D8E" w:rsidRPr="00DC7310" w:rsidRDefault="00F91D8E" w:rsidP="00673CE8">
            <w:pPr>
              <w:pStyle w:val="TAC"/>
              <w:keepLines w:val="0"/>
              <w:rPr>
                <w:lang w:eastAsia="ja-JP"/>
              </w:rPr>
            </w:pPr>
            <w:r w:rsidRPr="00DC7310">
              <w:rPr>
                <w:rFonts w:eastAsia="MS Mincho"/>
                <w:lang w:eastAsia="zh-TW"/>
              </w:rPr>
              <w:t>0.3</w:t>
            </w:r>
          </w:p>
        </w:tc>
        <w:tc>
          <w:tcPr>
            <w:tcW w:w="509" w:type="pct"/>
            <w:gridSpan w:val="2"/>
            <w:tcBorders>
              <w:top w:val="single" w:sz="4" w:space="0" w:color="auto"/>
              <w:left w:val="nil"/>
              <w:bottom w:val="single" w:sz="4" w:space="0" w:color="auto"/>
              <w:right w:val="single" w:sz="4" w:space="0" w:color="auto"/>
            </w:tcBorders>
            <w:noWrap/>
          </w:tcPr>
          <w:p w14:paraId="2E1D4BFE" w14:textId="77777777" w:rsidR="00F91D8E" w:rsidRPr="00DC7310" w:rsidRDefault="00F91D8E" w:rsidP="00673CE8">
            <w:pPr>
              <w:pStyle w:val="TAC"/>
              <w:keepLines w:val="0"/>
              <w:rPr>
                <w:lang w:eastAsia="zh-CN"/>
              </w:rPr>
            </w:pPr>
            <w:r w:rsidRPr="00DC7310">
              <w:rPr>
                <w:lang w:eastAsia="zh-TW"/>
              </w:rPr>
              <w:t>3</w:t>
            </w:r>
            <w:r w:rsidRPr="00DC7310">
              <w:rPr>
                <w:rFonts w:eastAsia="MS Mincho"/>
                <w:lang w:eastAsia="zh-TW"/>
              </w:rPr>
              <w:t>,</w:t>
            </w:r>
            <w:r>
              <w:rPr>
                <w:rFonts w:eastAsia="MS Mincho"/>
                <w:lang w:eastAsia="zh-TW"/>
              </w:rPr>
              <w:t xml:space="preserve"> </w:t>
            </w:r>
            <w:r w:rsidRPr="00DC7310">
              <w:rPr>
                <w:rFonts w:eastAsia="MS Mincho"/>
                <w:lang w:eastAsia="zh-TW"/>
              </w:rPr>
              <w:t>9</w:t>
            </w:r>
          </w:p>
        </w:tc>
      </w:tr>
      <w:tr w:rsidR="00F91D8E" w:rsidRPr="00DC7310" w14:paraId="224F3EE0" w14:textId="77777777" w:rsidTr="00F91D8E">
        <w:trPr>
          <w:jc w:val="center"/>
        </w:trPr>
        <w:tc>
          <w:tcPr>
            <w:tcW w:w="1037" w:type="pct"/>
            <w:tcBorders>
              <w:left w:val="single" w:sz="4" w:space="0" w:color="auto"/>
              <w:right w:val="single" w:sz="4" w:space="0" w:color="auto"/>
            </w:tcBorders>
            <w:shd w:val="clear" w:color="auto" w:fill="auto"/>
          </w:tcPr>
          <w:p w14:paraId="5599CFFB"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8CCC24E" w14:textId="77777777" w:rsidR="00F91D8E" w:rsidRPr="00DC7310" w:rsidRDefault="00F91D8E" w:rsidP="00673CE8">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3" w:type="pct"/>
            <w:gridSpan w:val="2"/>
            <w:tcBorders>
              <w:top w:val="single" w:sz="4" w:space="0" w:color="auto"/>
              <w:left w:val="nil"/>
              <w:bottom w:val="single" w:sz="4" w:space="0" w:color="auto"/>
              <w:right w:val="single" w:sz="4" w:space="0" w:color="auto"/>
            </w:tcBorders>
          </w:tcPr>
          <w:p w14:paraId="3246CFF3" w14:textId="77777777" w:rsidR="00F91D8E" w:rsidRPr="00DC7310" w:rsidRDefault="00F91D8E" w:rsidP="00673CE8">
            <w:pPr>
              <w:pStyle w:val="TAC"/>
              <w:keepLines w:val="0"/>
            </w:pPr>
            <w:r w:rsidRPr="00DC7310">
              <w:rPr>
                <w:rFonts w:eastAsia="MS Mincho"/>
                <w:lang w:eastAsia="zh-TW"/>
              </w:rPr>
              <w:t>2545</w:t>
            </w:r>
          </w:p>
        </w:tc>
        <w:tc>
          <w:tcPr>
            <w:tcW w:w="170" w:type="pct"/>
            <w:gridSpan w:val="2"/>
            <w:tcBorders>
              <w:top w:val="single" w:sz="4" w:space="0" w:color="auto"/>
              <w:left w:val="nil"/>
              <w:bottom w:val="single" w:sz="4" w:space="0" w:color="auto"/>
              <w:right w:val="single" w:sz="4" w:space="0" w:color="auto"/>
            </w:tcBorders>
          </w:tcPr>
          <w:p w14:paraId="61A47E28" w14:textId="77777777" w:rsidR="00F91D8E" w:rsidRPr="00DC7310" w:rsidRDefault="00F91D8E" w:rsidP="00673CE8">
            <w:pPr>
              <w:pStyle w:val="TAC"/>
              <w:keepLines w:val="0"/>
            </w:pPr>
            <w:r w:rsidRPr="00DC7310">
              <w:rPr>
                <w:rFonts w:eastAsia="MS Mincho"/>
                <w:lang w:eastAsia="zh-TW"/>
              </w:rPr>
              <w:t>-</w:t>
            </w:r>
          </w:p>
        </w:tc>
        <w:tc>
          <w:tcPr>
            <w:tcW w:w="500" w:type="pct"/>
            <w:gridSpan w:val="2"/>
            <w:tcBorders>
              <w:top w:val="single" w:sz="4" w:space="0" w:color="auto"/>
              <w:left w:val="nil"/>
              <w:bottom w:val="single" w:sz="4" w:space="0" w:color="auto"/>
              <w:right w:val="single" w:sz="4" w:space="0" w:color="auto"/>
            </w:tcBorders>
          </w:tcPr>
          <w:p w14:paraId="7E88BF69" w14:textId="77777777" w:rsidR="00F91D8E" w:rsidRPr="00DC7310" w:rsidRDefault="00F91D8E" w:rsidP="00673CE8">
            <w:pPr>
              <w:pStyle w:val="TAC"/>
              <w:keepLines w:val="0"/>
            </w:pPr>
            <w:r w:rsidRPr="00DC7310">
              <w:rPr>
                <w:rFonts w:eastAsia="MS Mincho"/>
                <w:lang w:eastAsia="zh-TW"/>
              </w:rPr>
              <w:t>2575</w:t>
            </w:r>
          </w:p>
        </w:tc>
        <w:tc>
          <w:tcPr>
            <w:tcW w:w="504" w:type="pct"/>
            <w:gridSpan w:val="2"/>
            <w:tcBorders>
              <w:top w:val="single" w:sz="4" w:space="0" w:color="auto"/>
              <w:left w:val="nil"/>
              <w:bottom w:val="single" w:sz="4" w:space="0" w:color="auto"/>
              <w:right w:val="single" w:sz="4" w:space="0" w:color="auto"/>
            </w:tcBorders>
          </w:tcPr>
          <w:p w14:paraId="5F241B26" w14:textId="77777777" w:rsidR="00F91D8E" w:rsidRPr="00DC7310" w:rsidRDefault="00F91D8E" w:rsidP="00673CE8">
            <w:pPr>
              <w:pStyle w:val="TAC"/>
              <w:keepLines w:val="0"/>
              <w:rPr>
                <w:lang w:eastAsia="ja-JP"/>
              </w:rPr>
            </w:pPr>
            <w:r w:rsidRPr="00DC7310">
              <w:rPr>
                <w:rFonts w:eastAsia="MS Mincho"/>
                <w:lang w:eastAsia="zh-TW"/>
              </w:rPr>
              <w:t>-50</w:t>
            </w:r>
          </w:p>
        </w:tc>
        <w:tc>
          <w:tcPr>
            <w:tcW w:w="498" w:type="pct"/>
            <w:gridSpan w:val="2"/>
            <w:tcBorders>
              <w:top w:val="single" w:sz="4" w:space="0" w:color="auto"/>
              <w:left w:val="nil"/>
              <w:bottom w:val="single" w:sz="4" w:space="0" w:color="auto"/>
              <w:right w:val="single" w:sz="4" w:space="0" w:color="auto"/>
            </w:tcBorders>
            <w:noWrap/>
          </w:tcPr>
          <w:p w14:paraId="07327253" w14:textId="77777777" w:rsidR="00F91D8E" w:rsidRPr="00DC7310" w:rsidRDefault="00F91D8E" w:rsidP="00673CE8">
            <w:pPr>
              <w:pStyle w:val="TAC"/>
              <w:keepLines w:val="0"/>
              <w:rPr>
                <w:lang w:eastAsia="ja-JP"/>
              </w:rPr>
            </w:pPr>
            <w:r w:rsidRPr="00DC7310">
              <w:rPr>
                <w:rFonts w:eastAsia="MS Mincho"/>
                <w:lang w:eastAsia="zh-TW"/>
              </w:rPr>
              <w:t>1</w:t>
            </w:r>
          </w:p>
        </w:tc>
        <w:tc>
          <w:tcPr>
            <w:tcW w:w="509" w:type="pct"/>
            <w:gridSpan w:val="2"/>
            <w:tcBorders>
              <w:top w:val="single" w:sz="4" w:space="0" w:color="auto"/>
              <w:left w:val="nil"/>
              <w:bottom w:val="single" w:sz="4" w:space="0" w:color="auto"/>
              <w:right w:val="single" w:sz="4" w:space="0" w:color="auto"/>
            </w:tcBorders>
            <w:noWrap/>
          </w:tcPr>
          <w:p w14:paraId="355894BF" w14:textId="77777777" w:rsidR="00F91D8E" w:rsidRPr="00DC7310" w:rsidRDefault="00F91D8E" w:rsidP="00673CE8">
            <w:pPr>
              <w:pStyle w:val="TAC"/>
              <w:keepLines w:val="0"/>
              <w:rPr>
                <w:lang w:eastAsia="zh-CN"/>
              </w:rPr>
            </w:pPr>
          </w:p>
        </w:tc>
      </w:tr>
      <w:tr w:rsidR="00F91D8E" w:rsidRPr="00DC7310" w14:paraId="070B5376"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552BE8E5"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0928B03" w14:textId="77777777" w:rsidR="00F91D8E" w:rsidRPr="00DC7310" w:rsidRDefault="00F91D8E" w:rsidP="00673CE8">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3" w:type="pct"/>
            <w:gridSpan w:val="2"/>
            <w:tcBorders>
              <w:top w:val="single" w:sz="4" w:space="0" w:color="auto"/>
              <w:left w:val="nil"/>
              <w:bottom w:val="single" w:sz="4" w:space="0" w:color="auto"/>
              <w:right w:val="single" w:sz="4" w:space="0" w:color="auto"/>
            </w:tcBorders>
          </w:tcPr>
          <w:p w14:paraId="60EBA231" w14:textId="77777777" w:rsidR="00F91D8E" w:rsidRPr="00DC7310" w:rsidRDefault="00F91D8E" w:rsidP="00673CE8">
            <w:pPr>
              <w:pStyle w:val="TAC"/>
              <w:keepLines w:val="0"/>
            </w:pPr>
            <w:r w:rsidRPr="00DC7310">
              <w:rPr>
                <w:rFonts w:eastAsia="MS Mincho"/>
                <w:lang w:eastAsia="zh-TW"/>
              </w:rPr>
              <w:t>2595</w:t>
            </w:r>
          </w:p>
        </w:tc>
        <w:tc>
          <w:tcPr>
            <w:tcW w:w="170" w:type="pct"/>
            <w:gridSpan w:val="2"/>
            <w:tcBorders>
              <w:top w:val="single" w:sz="4" w:space="0" w:color="auto"/>
              <w:left w:val="nil"/>
              <w:bottom w:val="single" w:sz="4" w:space="0" w:color="auto"/>
              <w:right w:val="single" w:sz="4" w:space="0" w:color="auto"/>
            </w:tcBorders>
          </w:tcPr>
          <w:p w14:paraId="4ABA232B" w14:textId="77777777" w:rsidR="00F91D8E" w:rsidRPr="00DC7310" w:rsidRDefault="00F91D8E" w:rsidP="00673CE8">
            <w:pPr>
              <w:pStyle w:val="TAC"/>
              <w:keepLines w:val="0"/>
            </w:pPr>
            <w:r w:rsidRPr="00DC7310">
              <w:rPr>
                <w:rFonts w:eastAsia="MS Mincho"/>
                <w:lang w:eastAsia="zh-TW"/>
              </w:rPr>
              <w:t>-</w:t>
            </w:r>
          </w:p>
        </w:tc>
        <w:tc>
          <w:tcPr>
            <w:tcW w:w="500" w:type="pct"/>
            <w:gridSpan w:val="2"/>
            <w:tcBorders>
              <w:top w:val="single" w:sz="4" w:space="0" w:color="auto"/>
              <w:left w:val="nil"/>
              <w:bottom w:val="single" w:sz="4" w:space="0" w:color="auto"/>
              <w:right w:val="single" w:sz="4" w:space="0" w:color="auto"/>
            </w:tcBorders>
          </w:tcPr>
          <w:p w14:paraId="61E3FBA4" w14:textId="77777777" w:rsidR="00F91D8E" w:rsidRPr="00DC7310" w:rsidRDefault="00F91D8E" w:rsidP="00673CE8">
            <w:pPr>
              <w:pStyle w:val="TAC"/>
              <w:keepLines w:val="0"/>
            </w:pPr>
            <w:r w:rsidRPr="00DC7310">
              <w:rPr>
                <w:rFonts w:eastAsia="MS Mincho"/>
                <w:lang w:eastAsia="zh-TW"/>
              </w:rPr>
              <w:t>2645</w:t>
            </w:r>
          </w:p>
        </w:tc>
        <w:tc>
          <w:tcPr>
            <w:tcW w:w="504" w:type="pct"/>
            <w:gridSpan w:val="2"/>
            <w:tcBorders>
              <w:top w:val="single" w:sz="4" w:space="0" w:color="auto"/>
              <w:left w:val="nil"/>
              <w:bottom w:val="single" w:sz="4" w:space="0" w:color="auto"/>
              <w:right w:val="single" w:sz="4" w:space="0" w:color="auto"/>
            </w:tcBorders>
          </w:tcPr>
          <w:p w14:paraId="0239A650" w14:textId="77777777" w:rsidR="00F91D8E" w:rsidRPr="00DC7310" w:rsidRDefault="00F91D8E" w:rsidP="00673CE8">
            <w:pPr>
              <w:pStyle w:val="TAC"/>
              <w:keepLines w:val="0"/>
              <w:rPr>
                <w:lang w:eastAsia="ja-JP"/>
              </w:rPr>
            </w:pPr>
            <w:r w:rsidRPr="00DC7310">
              <w:rPr>
                <w:rFonts w:eastAsia="MS Mincho"/>
                <w:lang w:eastAsia="zh-TW"/>
              </w:rPr>
              <w:t>-50</w:t>
            </w:r>
          </w:p>
        </w:tc>
        <w:tc>
          <w:tcPr>
            <w:tcW w:w="498" w:type="pct"/>
            <w:gridSpan w:val="2"/>
            <w:tcBorders>
              <w:top w:val="single" w:sz="4" w:space="0" w:color="auto"/>
              <w:left w:val="nil"/>
              <w:bottom w:val="single" w:sz="4" w:space="0" w:color="auto"/>
              <w:right w:val="single" w:sz="4" w:space="0" w:color="auto"/>
            </w:tcBorders>
            <w:noWrap/>
          </w:tcPr>
          <w:p w14:paraId="78ADF578" w14:textId="77777777" w:rsidR="00F91D8E" w:rsidRPr="00DC7310" w:rsidRDefault="00F91D8E" w:rsidP="00673CE8">
            <w:pPr>
              <w:pStyle w:val="TAC"/>
              <w:keepLines w:val="0"/>
              <w:rPr>
                <w:lang w:eastAsia="ja-JP"/>
              </w:rPr>
            </w:pPr>
            <w:r w:rsidRPr="00DC7310">
              <w:rPr>
                <w:rFonts w:eastAsia="MS Mincho"/>
                <w:lang w:eastAsia="zh-TW"/>
              </w:rPr>
              <w:t>1</w:t>
            </w:r>
          </w:p>
        </w:tc>
        <w:tc>
          <w:tcPr>
            <w:tcW w:w="509" w:type="pct"/>
            <w:gridSpan w:val="2"/>
            <w:tcBorders>
              <w:top w:val="single" w:sz="4" w:space="0" w:color="auto"/>
              <w:left w:val="nil"/>
              <w:bottom w:val="single" w:sz="4" w:space="0" w:color="auto"/>
              <w:right w:val="single" w:sz="4" w:space="0" w:color="auto"/>
            </w:tcBorders>
            <w:noWrap/>
          </w:tcPr>
          <w:p w14:paraId="44AEF575" w14:textId="77777777" w:rsidR="00F91D8E" w:rsidRPr="00DC7310" w:rsidRDefault="00F91D8E" w:rsidP="00673CE8">
            <w:pPr>
              <w:pStyle w:val="TAC"/>
              <w:keepLines w:val="0"/>
              <w:rPr>
                <w:lang w:eastAsia="zh-CN"/>
              </w:rPr>
            </w:pPr>
          </w:p>
        </w:tc>
      </w:tr>
      <w:tr w:rsidR="00F91D8E" w:rsidRPr="00DC7310" w14:paraId="0E6CC1DC" w14:textId="77777777" w:rsidTr="00F91D8E">
        <w:trPr>
          <w:jc w:val="center"/>
        </w:trPr>
        <w:tc>
          <w:tcPr>
            <w:tcW w:w="1037" w:type="pct"/>
            <w:tcBorders>
              <w:left w:val="single" w:sz="4" w:space="0" w:color="auto"/>
              <w:right w:val="single" w:sz="4" w:space="0" w:color="auto"/>
            </w:tcBorders>
            <w:shd w:val="clear" w:color="auto" w:fill="auto"/>
          </w:tcPr>
          <w:p w14:paraId="588D940E" w14:textId="77777777" w:rsidR="00F91D8E" w:rsidRPr="00DC7310" w:rsidRDefault="00F91D8E" w:rsidP="00673CE8">
            <w:pPr>
              <w:pStyle w:val="TAC"/>
              <w:keepLines w:val="0"/>
              <w:rPr>
                <w:lang w:eastAsia="ja-JP"/>
              </w:rPr>
            </w:pPr>
            <w:r w:rsidRPr="00DC7310">
              <w:rPr>
                <w:lang w:eastAsia="ja-JP"/>
              </w:rPr>
              <w:t>DC_11_n41</w:t>
            </w:r>
          </w:p>
        </w:tc>
        <w:tc>
          <w:tcPr>
            <w:tcW w:w="1219" w:type="pct"/>
            <w:gridSpan w:val="2"/>
            <w:tcBorders>
              <w:top w:val="single" w:sz="4" w:space="0" w:color="auto"/>
              <w:left w:val="nil"/>
              <w:bottom w:val="single" w:sz="4" w:space="0" w:color="auto"/>
              <w:right w:val="single" w:sz="4" w:space="0" w:color="auto"/>
            </w:tcBorders>
            <w:vAlign w:val="center"/>
          </w:tcPr>
          <w:p w14:paraId="4A75D426" w14:textId="77777777" w:rsidR="00F91D8E" w:rsidRPr="00DC7310" w:rsidRDefault="00F91D8E" w:rsidP="00673CE8">
            <w:pPr>
              <w:pStyle w:val="TAL"/>
              <w:keepLines w:val="0"/>
            </w:pPr>
            <w:r w:rsidRPr="00DC7310">
              <w:rPr>
                <w:lang w:eastAsia="ko-KR"/>
              </w:rPr>
              <w:t>Frequency</w:t>
            </w:r>
            <w:r>
              <w:rPr>
                <w:lang w:eastAsia="ko-KR"/>
              </w:rPr>
              <w:t xml:space="preserve"> </w:t>
            </w:r>
            <w:r w:rsidRPr="00DC7310">
              <w:rPr>
                <w:lang w:eastAsia="ko-KR"/>
              </w:rPr>
              <w:t>range</w:t>
            </w:r>
          </w:p>
        </w:tc>
        <w:tc>
          <w:tcPr>
            <w:tcW w:w="563" w:type="pct"/>
            <w:gridSpan w:val="2"/>
            <w:tcBorders>
              <w:top w:val="single" w:sz="4" w:space="0" w:color="auto"/>
              <w:left w:val="nil"/>
              <w:bottom w:val="single" w:sz="4" w:space="0" w:color="auto"/>
              <w:right w:val="single" w:sz="4" w:space="0" w:color="auto"/>
            </w:tcBorders>
            <w:vAlign w:val="center"/>
          </w:tcPr>
          <w:p w14:paraId="25588156" w14:textId="77777777" w:rsidR="00F91D8E" w:rsidRPr="00DC7310" w:rsidRDefault="00F91D8E" w:rsidP="00673CE8">
            <w:pPr>
              <w:pStyle w:val="TAC"/>
              <w:keepLines w:val="0"/>
            </w:pPr>
            <w:r w:rsidRPr="00DC7310">
              <w:rPr>
                <w:lang w:eastAsia="ko-KR"/>
              </w:rPr>
              <w:t>945</w:t>
            </w:r>
          </w:p>
        </w:tc>
        <w:tc>
          <w:tcPr>
            <w:tcW w:w="170" w:type="pct"/>
            <w:gridSpan w:val="2"/>
            <w:tcBorders>
              <w:top w:val="single" w:sz="4" w:space="0" w:color="auto"/>
              <w:left w:val="nil"/>
              <w:bottom w:val="single" w:sz="4" w:space="0" w:color="auto"/>
              <w:right w:val="single" w:sz="4" w:space="0" w:color="auto"/>
            </w:tcBorders>
            <w:vAlign w:val="center"/>
          </w:tcPr>
          <w:p w14:paraId="4F667750" w14:textId="77777777" w:rsidR="00F91D8E" w:rsidRPr="00DC7310" w:rsidRDefault="00F91D8E" w:rsidP="00673CE8">
            <w:pPr>
              <w:pStyle w:val="TAC"/>
              <w:keepLines w:val="0"/>
            </w:pPr>
            <w:r w:rsidRPr="00DC7310">
              <w:rPr>
                <w:lang w:eastAsia="ko-KR"/>
              </w:rPr>
              <w:t>-</w:t>
            </w:r>
          </w:p>
        </w:tc>
        <w:tc>
          <w:tcPr>
            <w:tcW w:w="500" w:type="pct"/>
            <w:gridSpan w:val="2"/>
            <w:tcBorders>
              <w:top w:val="single" w:sz="4" w:space="0" w:color="auto"/>
              <w:left w:val="nil"/>
              <w:bottom w:val="single" w:sz="4" w:space="0" w:color="auto"/>
              <w:right w:val="single" w:sz="4" w:space="0" w:color="auto"/>
            </w:tcBorders>
            <w:vAlign w:val="center"/>
          </w:tcPr>
          <w:p w14:paraId="28FC254F" w14:textId="77777777" w:rsidR="00F91D8E" w:rsidRPr="00DC7310" w:rsidRDefault="00F91D8E" w:rsidP="00673CE8">
            <w:pPr>
              <w:pStyle w:val="TAC"/>
              <w:keepLines w:val="0"/>
            </w:pPr>
            <w:r w:rsidRPr="00DC7310">
              <w:rPr>
                <w:lang w:eastAsia="ko-KR"/>
              </w:rPr>
              <w:t>960</w:t>
            </w:r>
          </w:p>
        </w:tc>
        <w:tc>
          <w:tcPr>
            <w:tcW w:w="504" w:type="pct"/>
            <w:gridSpan w:val="2"/>
            <w:tcBorders>
              <w:top w:val="single" w:sz="4" w:space="0" w:color="auto"/>
              <w:left w:val="nil"/>
              <w:bottom w:val="single" w:sz="4" w:space="0" w:color="auto"/>
              <w:right w:val="single" w:sz="4" w:space="0" w:color="auto"/>
            </w:tcBorders>
            <w:vAlign w:val="center"/>
          </w:tcPr>
          <w:p w14:paraId="6C301B18" w14:textId="77777777" w:rsidR="00F91D8E" w:rsidRPr="00DC7310" w:rsidRDefault="00F91D8E" w:rsidP="00673CE8">
            <w:pPr>
              <w:pStyle w:val="TAC"/>
              <w:keepLines w:val="0"/>
              <w:rPr>
                <w:lang w:eastAsia="ja-JP"/>
              </w:rPr>
            </w:pPr>
            <w:r w:rsidRPr="00DC7310">
              <w:rPr>
                <w:lang w:eastAsia="ko-KR"/>
              </w:rPr>
              <w:t>-50</w:t>
            </w:r>
          </w:p>
        </w:tc>
        <w:tc>
          <w:tcPr>
            <w:tcW w:w="498" w:type="pct"/>
            <w:gridSpan w:val="2"/>
            <w:tcBorders>
              <w:top w:val="single" w:sz="4" w:space="0" w:color="auto"/>
              <w:left w:val="nil"/>
              <w:bottom w:val="single" w:sz="4" w:space="0" w:color="auto"/>
              <w:right w:val="single" w:sz="4" w:space="0" w:color="auto"/>
            </w:tcBorders>
            <w:noWrap/>
            <w:vAlign w:val="center"/>
          </w:tcPr>
          <w:p w14:paraId="0C8C47EE" w14:textId="77777777" w:rsidR="00F91D8E" w:rsidRPr="00DC7310" w:rsidRDefault="00F91D8E" w:rsidP="00673CE8">
            <w:pPr>
              <w:pStyle w:val="TAC"/>
              <w:keepLines w:val="0"/>
              <w:rPr>
                <w:lang w:eastAsia="ja-JP"/>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vAlign w:val="center"/>
          </w:tcPr>
          <w:p w14:paraId="7CB031A0" w14:textId="77777777" w:rsidR="00F91D8E" w:rsidRPr="00DC7310" w:rsidRDefault="00F91D8E" w:rsidP="00673CE8">
            <w:pPr>
              <w:pStyle w:val="TAC"/>
              <w:keepLines w:val="0"/>
              <w:rPr>
                <w:lang w:eastAsia="zh-CN"/>
              </w:rPr>
            </w:pPr>
          </w:p>
        </w:tc>
      </w:tr>
      <w:tr w:rsidR="00F91D8E" w:rsidRPr="00DC7310" w14:paraId="006A65C4"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7D55DCC6"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62039F8C" w14:textId="77777777" w:rsidR="00F91D8E" w:rsidRPr="00DC7310" w:rsidRDefault="00F91D8E" w:rsidP="00673CE8">
            <w:pPr>
              <w:pStyle w:val="TAL"/>
              <w:keepLines w:val="0"/>
            </w:pPr>
            <w:r w:rsidRPr="00DC7310">
              <w:rPr>
                <w:lang w:eastAsia="ko-KR"/>
              </w:rPr>
              <w:t>Frequency</w:t>
            </w:r>
            <w:r>
              <w:rPr>
                <w:lang w:eastAsia="ko-KR"/>
              </w:rPr>
              <w:t xml:space="preserve"> </w:t>
            </w:r>
            <w:r w:rsidRPr="00DC7310">
              <w:rPr>
                <w:lang w:eastAsia="ko-KR"/>
              </w:rPr>
              <w:t>range</w:t>
            </w:r>
          </w:p>
        </w:tc>
        <w:tc>
          <w:tcPr>
            <w:tcW w:w="563" w:type="pct"/>
            <w:gridSpan w:val="2"/>
            <w:tcBorders>
              <w:top w:val="single" w:sz="4" w:space="0" w:color="auto"/>
              <w:left w:val="nil"/>
              <w:bottom w:val="single" w:sz="4" w:space="0" w:color="auto"/>
              <w:right w:val="single" w:sz="4" w:space="0" w:color="auto"/>
            </w:tcBorders>
            <w:vAlign w:val="center"/>
          </w:tcPr>
          <w:p w14:paraId="400CB55F" w14:textId="77777777" w:rsidR="00F91D8E" w:rsidRPr="00DC7310" w:rsidRDefault="00F91D8E" w:rsidP="00673CE8">
            <w:pPr>
              <w:pStyle w:val="TAC"/>
              <w:keepLines w:val="0"/>
            </w:pPr>
            <w:r w:rsidRPr="00DC7310">
              <w:rPr>
                <w:lang w:eastAsia="ko-KR"/>
              </w:rPr>
              <w:t>1884.5</w:t>
            </w:r>
          </w:p>
        </w:tc>
        <w:tc>
          <w:tcPr>
            <w:tcW w:w="170" w:type="pct"/>
            <w:gridSpan w:val="2"/>
            <w:tcBorders>
              <w:top w:val="single" w:sz="4" w:space="0" w:color="auto"/>
              <w:left w:val="nil"/>
              <w:bottom w:val="single" w:sz="4" w:space="0" w:color="auto"/>
              <w:right w:val="single" w:sz="4" w:space="0" w:color="auto"/>
            </w:tcBorders>
            <w:vAlign w:val="center"/>
          </w:tcPr>
          <w:p w14:paraId="4296CC7C" w14:textId="77777777" w:rsidR="00F91D8E" w:rsidRPr="00DC7310" w:rsidRDefault="00F91D8E" w:rsidP="00673CE8">
            <w:pPr>
              <w:pStyle w:val="TAC"/>
              <w:keepLines w:val="0"/>
            </w:pPr>
            <w:r w:rsidRPr="00DC7310">
              <w:rPr>
                <w:lang w:eastAsia="ko-KR"/>
              </w:rPr>
              <w:t>-</w:t>
            </w:r>
          </w:p>
        </w:tc>
        <w:tc>
          <w:tcPr>
            <w:tcW w:w="500" w:type="pct"/>
            <w:gridSpan w:val="2"/>
            <w:tcBorders>
              <w:top w:val="single" w:sz="4" w:space="0" w:color="auto"/>
              <w:left w:val="nil"/>
              <w:bottom w:val="single" w:sz="4" w:space="0" w:color="auto"/>
              <w:right w:val="single" w:sz="4" w:space="0" w:color="auto"/>
            </w:tcBorders>
            <w:vAlign w:val="center"/>
          </w:tcPr>
          <w:p w14:paraId="2E2F9C1F" w14:textId="77777777" w:rsidR="00F91D8E" w:rsidRPr="00DC7310" w:rsidRDefault="00F91D8E" w:rsidP="00673CE8">
            <w:pPr>
              <w:pStyle w:val="TAC"/>
              <w:keepLines w:val="0"/>
            </w:pPr>
            <w:r w:rsidRPr="00DC7310">
              <w:rPr>
                <w:lang w:eastAsia="ko-KR"/>
              </w:rPr>
              <w:t>1915.7</w:t>
            </w:r>
          </w:p>
        </w:tc>
        <w:tc>
          <w:tcPr>
            <w:tcW w:w="504" w:type="pct"/>
            <w:gridSpan w:val="2"/>
            <w:tcBorders>
              <w:top w:val="single" w:sz="4" w:space="0" w:color="auto"/>
              <w:left w:val="nil"/>
              <w:bottom w:val="single" w:sz="4" w:space="0" w:color="auto"/>
              <w:right w:val="single" w:sz="4" w:space="0" w:color="auto"/>
            </w:tcBorders>
            <w:vAlign w:val="center"/>
          </w:tcPr>
          <w:p w14:paraId="73851A64" w14:textId="77777777" w:rsidR="00F91D8E" w:rsidRPr="00DC7310" w:rsidRDefault="00F91D8E" w:rsidP="00673CE8">
            <w:pPr>
              <w:pStyle w:val="TAC"/>
              <w:keepLines w:val="0"/>
              <w:rPr>
                <w:lang w:eastAsia="ja-JP"/>
              </w:rPr>
            </w:pPr>
            <w:r w:rsidRPr="00DC7310">
              <w:rPr>
                <w:lang w:eastAsia="ko-KR"/>
              </w:rPr>
              <w:t>-41</w:t>
            </w:r>
          </w:p>
        </w:tc>
        <w:tc>
          <w:tcPr>
            <w:tcW w:w="498" w:type="pct"/>
            <w:gridSpan w:val="2"/>
            <w:tcBorders>
              <w:top w:val="single" w:sz="4" w:space="0" w:color="auto"/>
              <w:left w:val="nil"/>
              <w:bottom w:val="single" w:sz="4" w:space="0" w:color="auto"/>
              <w:right w:val="single" w:sz="4" w:space="0" w:color="auto"/>
            </w:tcBorders>
            <w:noWrap/>
            <w:vAlign w:val="center"/>
          </w:tcPr>
          <w:p w14:paraId="545252F5" w14:textId="77777777" w:rsidR="00F91D8E" w:rsidRPr="00DC7310" w:rsidRDefault="00F91D8E" w:rsidP="00673CE8">
            <w:pPr>
              <w:pStyle w:val="TAC"/>
              <w:keepLines w:val="0"/>
              <w:rPr>
                <w:lang w:eastAsia="ja-JP"/>
              </w:rPr>
            </w:pPr>
            <w:r w:rsidRPr="00DC7310">
              <w:rPr>
                <w:lang w:eastAsia="ko-KR"/>
              </w:rPr>
              <w:t>0.3</w:t>
            </w:r>
          </w:p>
        </w:tc>
        <w:tc>
          <w:tcPr>
            <w:tcW w:w="509" w:type="pct"/>
            <w:gridSpan w:val="2"/>
            <w:tcBorders>
              <w:top w:val="single" w:sz="4" w:space="0" w:color="auto"/>
              <w:left w:val="nil"/>
              <w:bottom w:val="single" w:sz="4" w:space="0" w:color="auto"/>
              <w:right w:val="single" w:sz="4" w:space="0" w:color="auto"/>
            </w:tcBorders>
            <w:noWrap/>
            <w:vAlign w:val="center"/>
          </w:tcPr>
          <w:p w14:paraId="754558BE" w14:textId="77777777" w:rsidR="00F91D8E" w:rsidRPr="00DC7310" w:rsidRDefault="00F91D8E" w:rsidP="00673CE8">
            <w:pPr>
              <w:pStyle w:val="TAC"/>
              <w:keepLines w:val="0"/>
              <w:rPr>
                <w:lang w:eastAsia="zh-CN"/>
              </w:rPr>
            </w:pPr>
            <w:r w:rsidRPr="00DC7310">
              <w:rPr>
                <w:lang w:eastAsia="zh-TW"/>
              </w:rPr>
              <w:t>3</w:t>
            </w:r>
          </w:p>
        </w:tc>
      </w:tr>
      <w:tr w:rsidR="00F91D8E" w:rsidRPr="00DC7310" w14:paraId="4E4A9097" w14:textId="77777777" w:rsidTr="00F91D8E">
        <w:trPr>
          <w:jc w:val="center"/>
        </w:trPr>
        <w:tc>
          <w:tcPr>
            <w:tcW w:w="1037" w:type="pct"/>
            <w:tcBorders>
              <w:left w:val="single" w:sz="4" w:space="0" w:color="auto"/>
              <w:right w:val="single" w:sz="4" w:space="0" w:color="auto"/>
            </w:tcBorders>
            <w:shd w:val="clear" w:color="auto" w:fill="auto"/>
          </w:tcPr>
          <w:p w14:paraId="0CCEC3AF" w14:textId="77777777" w:rsidR="00F91D8E" w:rsidRPr="00DC7310" w:rsidRDefault="00F91D8E" w:rsidP="00673CE8">
            <w:pPr>
              <w:pStyle w:val="TAC"/>
              <w:keepLines w:val="0"/>
              <w:rPr>
                <w:lang w:eastAsia="ja-JP"/>
              </w:rPr>
            </w:pPr>
            <w:r w:rsidRPr="00DC7310">
              <w:rPr>
                <w:lang w:eastAsia="ja-JP"/>
              </w:rPr>
              <w:t>DC_11_n77</w:t>
            </w:r>
          </w:p>
        </w:tc>
        <w:tc>
          <w:tcPr>
            <w:tcW w:w="1219" w:type="pct"/>
            <w:gridSpan w:val="2"/>
            <w:tcBorders>
              <w:top w:val="single" w:sz="4" w:space="0" w:color="auto"/>
              <w:left w:val="nil"/>
              <w:bottom w:val="single" w:sz="4" w:space="0" w:color="auto"/>
              <w:right w:val="single" w:sz="4" w:space="0" w:color="auto"/>
            </w:tcBorders>
          </w:tcPr>
          <w:p w14:paraId="7335BBE2"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6F75B1FD" w14:textId="77777777" w:rsidR="00F91D8E" w:rsidRPr="00DC7310" w:rsidRDefault="00F91D8E" w:rsidP="00673CE8">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113A3A43"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01D9DFDB" w14:textId="77777777" w:rsidR="00F91D8E" w:rsidRPr="00DC7310" w:rsidRDefault="00F91D8E" w:rsidP="00673CE8">
            <w:pPr>
              <w:pStyle w:val="TAC"/>
              <w:keepLines w:val="0"/>
            </w:pPr>
            <w:r w:rsidRPr="00DC7310">
              <w:rPr>
                <w:lang w:eastAsia="ja-JP"/>
              </w:rPr>
              <w:t>960</w:t>
            </w:r>
          </w:p>
        </w:tc>
        <w:tc>
          <w:tcPr>
            <w:tcW w:w="504" w:type="pct"/>
            <w:gridSpan w:val="2"/>
            <w:tcBorders>
              <w:top w:val="single" w:sz="4" w:space="0" w:color="auto"/>
              <w:left w:val="nil"/>
              <w:bottom w:val="single" w:sz="4" w:space="0" w:color="auto"/>
              <w:right w:val="single" w:sz="4" w:space="0" w:color="auto"/>
            </w:tcBorders>
          </w:tcPr>
          <w:p w14:paraId="1E6D7AED"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69118993"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0D7B513" w14:textId="77777777" w:rsidR="00F91D8E" w:rsidRPr="00DC7310" w:rsidRDefault="00F91D8E" w:rsidP="00673CE8">
            <w:pPr>
              <w:pStyle w:val="TAC"/>
              <w:keepLines w:val="0"/>
              <w:rPr>
                <w:lang w:eastAsia="zh-CN"/>
              </w:rPr>
            </w:pPr>
          </w:p>
        </w:tc>
      </w:tr>
      <w:tr w:rsidR="00F91D8E" w:rsidRPr="00DC7310" w14:paraId="206D0B6E" w14:textId="77777777" w:rsidTr="00F91D8E">
        <w:trPr>
          <w:jc w:val="center"/>
        </w:trPr>
        <w:tc>
          <w:tcPr>
            <w:tcW w:w="1037" w:type="pct"/>
            <w:tcBorders>
              <w:left w:val="single" w:sz="4" w:space="0" w:color="auto"/>
              <w:right w:val="single" w:sz="4" w:space="0" w:color="auto"/>
            </w:tcBorders>
            <w:shd w:val="clear" w:color="auto" w:fill="auto"/>
          </w:tcPr>
          <w:p w14:paraId="1D99BFE8"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E63F2F6"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4B6C8C60" w14:textId="77777777" w:rsidR="00F91D8E" w:rsidRPr="00DC7310" w:rsidRDefault="00F91D8E" w:rsidP="00673CE8">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1E5223E1"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03742E2"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730DB143" w14:textId="77777777" w:rsidR="00F91D8E" w:rsidRPr="00DC7310" w:rsidRDefault="00F91D8E" w:rsidP="00673CE8">
            <w:pPr>
              <w:pStyle w:val="TAC"/>
              <w:keepLines w:val="0"/>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6F565D62" w14:textId="77777777" w:rsidR="00F91D8E" w:rsidRPr="00DC7310" w:rsidRDefault="00F91D8E" w:rsidP="00673CE8">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F497727" w14:textId="77777777" w:rsidR="00F91D8E" w:rsidRPr="00DC7310" w:rsidRDefault="00F91D8E" w:rsidP="00673CE8">
            <w:pPr>
              <w:pStyle w:val="TAC"/>
              <w:keepLines w:val="0"/>
              <w:rPr>
                <w:lang w:eastAsia="zh-CN"/>
              </w:rPr>
            </w:pPr>
            <w:r w:rsidRPr="00DC7310">
              <w:rPr>
                <w:lang w:eastAsia="ja-JP"/>
              </w:rPr>
              <w:t>3</w:t>
            </w:r>
          </w:p>
        </w:tc>
      </w:tr>
      <w:tr w:rsidR="00F91D8E" w:rsidRPr="00DC7310" w14:paraId="02000D7C" w14:textId="77777777" w:rsidTr="00F91D8E">
        <w:trPr>
          <w:jc w:val="center"/>
        </w:trPr>
        <w:tc>
          <w:tcPr>
            <w:tcW w:w="1037" w:type="pct"/>
            <w:tcBorders>
              <w:left w:val="single" w:sz="4" w:space="0" w:color="auto"/>
              <w:right w:val="single" w:sz="4" w:space="0" w:color="auto"/>
            </w:tcBorders>
            <w:shd w:val="clear" w:color="auto" w:fill="auto"/>
          </w:tcPr>
          <w:p w14:paraId="125C42E5"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87F0D0D"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3D249EF6" w14:textId="77777777" w:rsidR="00F91D8E" w:rsidRPr="00DC7310" w:rsidRDefault="00F91D8E" w:rsidP="00673CE8">
            <w:pPr>
              <w:pStyle w:val="TAC"/>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40F32B4B"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4BD0B39D" w14:textId="77777777" w:rsidR="00F91D8E" w:rsidRPr="00DC7310" w:rsidRDefault="00F91D8E" w:rsidP="00673CE8">
            <w:pPr>
              <w:pStyle w:val="TAC"/>
              <w:keepLines w:val="0"/>
            </w:pPr>
            <w:r w:rsidRPr="00DC7310">
              <w:rPr>
                <w:lang w:eastAsia="ja-JP"/>
              </w:rPr>
              <w:t>2575</w:t>
            </w:r>
          </w:p>
        </w:tc>
        <w:tc>
          <w:tcPr>
            <w:tcW w:w="504" w:type="pct"/>
            <w:gridSpan w:val="2"/>
            <w:tcBorders>
              <w:top w:val="single" w:sz="4" w:space="0" w:color="auto"/>
              <w:left w:val="nil"/>
              <w:bottom w:val="single" w:sz="4" w:space="0" w:color="auto"/>
              <w:right w:val="single" w:sz="4" w:space="0" w:color="auto"/>
            </w:tcBorders>
          </w:tcPr>
          <w:p w14:paraId="20875FEF"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04781BC2"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ECDA358" w14:textId="77777777" w:rsidR="00F91D8E" w:rsidRPr="00DC7310" w:rsidRDefault="00F91D8E" w:rsidP="00673CE8">
            <w:pPr>
              <w:pStyle w:val="TAC"/>
              <w:keepLines w:val="0"/>
              <w:rPr>
                <w:lang w:eastAsia="zh-CN"/>
              </w:rPr>
            </w:pPr>
          </w:p>
        </w:tc>
      </w:tr>
      <w:tr w:rsidR="00F91D8E" w:rsidRPr="00DC7310" w14:paraId="016AB554"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57120F75"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AE7EB4C"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5E3AB3C0" w14:textId="77777777" w:rsidR="00F91D8E" w:rsidRPr="00DC7310" w:rsidRDefault="00F91D8E" w:rsidP="00673CE8">
            <w:pPr>
              <w:pStyle w:val="TAC"/>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0D0EB162"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07B7ADE8" w14:textId="77777777" w:rsidR="00F91D8E" w:rsidRPr="00DC7310" w:rsidRDefault="00F91D8E" w:rsidP="00673CE8">
            <w:pPr>
              <w:pStyle w:val="TAC"/>
              <w:keepLines w:val="0"/>
            </w:pPr>
            <w:r w:rsidRPr="00DC7310">
              <w:rPr>
                <w:lang w:eastAsia="ja-JP"/>
              </w:rPr>
              <w:t>2645</w:t>
            </w:r>
          </w:p>
        </w:tc>
        <w:tc>
          <w:tcPr>
            <w:tcW w:w="504" w:type="pct"/>
            <w:gridSpan w:val="2"/>
            <w:tcBorders>
              <w:top w:val="single" w:sz="4" w:space="0" w:color="auto"/>
              <w:left w:val="nil"/>
              <w:bottom w:val="single" w:sz="4" w:space="0" w:color="auto"/>
              <w:right w:val="single" w:sz="4" w:space="0" w:color="auto"/>
            </w:tcBorders>
          </w:tcPr>
          <w:p w14:paraId="2C9764B0"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46FE91BF"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F2A361D" w14:textId="77777777" w:rsidR="00F91D8E" w:rsidRPr="00DC7310" w:rsidRDefault="00F91D8E" w:rsidP="00673CE8">
            <w:pPr>
              <w:pStyle w:val="TAC"/>
              <w:keepLines w:val="0"/>
              <w:rPr>
                <w:lang w:eastAsia="zh-CN"/>
              </w:rPr>
            </w:pPr>
          </w:p>
        </w:tc>
      </w:tr>
      <w:tr w:rsidR="00F91D8E" w:rsidRPr="00DC7310" w14:paraId="60A753B6" w14:textId="77777777" w:rsidTr="00F91D8E">
        <w:trPr>
          <w:jc w:val="center"/>
        </w:trPr>
        <w:tc>
          <w:tcPr>
            <w:tcW w:w="1037" w:type="pct"/>
            <w:tcBorders>
              <w:left w:val="single" w:sz="4" w:space="0" w:color="auto"/>
              <w:right w:val="single" w:sz="4" w:space="0" w:color="auto"/>
            </w:tcBorders>
            <w:shd w:val="clear" w:color="auto" w:fill="auto"/>
          </w:tcPr>
          <w:p w14:paraId="75BB133B" w14:textId="77777777" w:rsidR="00F91D8E" w:rsidRPr="00DC7310" w:rsidRDefault="00F91D8E" w:rsidP="00673CE8">
            <w:pPr>
              <w:pStyle w:val="TAC"/>
              <w:keepLines w:val="0"/>
              <w:rPr>
                <w:lang w:eastAsia="ja-JP"/>
              </w:rPr>
            </w:pPr>
            <w:r w:rsidRPr="00DC7310">
              <w:rPr>
                <w:lang w:eastAsia="ja-JP"/>
              </w:rPr>
              <w:t>DC_11_n78</w:t>
            </w:r>
          </w:p>
        </w:tc>
        <w:tc>
          <w:tcPr>
            <w:tcW w:w="1219" w:type="pct"/>
            <w:gridSpan w:val="2"/>
            <w:tcBorders>
              <w:top w:val="single" w:sz="4" w:space="0" w:color="auto"/>
              <w:left w:val="nil"/>
              <w:bottom w:val="single" w:sz="4" w:space="0" w:color="auto"/>
              <w:right w:val="single" w:sz="4" w:space="0" w:color="auto"/>
            </w:tcBorders>
          </w:tcPr>
          <w:p w14:paraId="24DDB5B9"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68913FD0" w14:textId="77777777" w:rsidR="00F91D8E" w:rsidRPr="00DC7310" w:rsidRDefault="00F91D8E" w:rsidP="00673CE8">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274A04F3"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5DACB7D1" w14:textId="77777777" w:rsidR="00F91D8E" w:rsidRPr="00DC7310" w:rsidRDefault="00F91D8E" w:rsidP="00673CE8">
            <w:pPr>
              <w:pStyle w:val="TAC"/>
              <w:keepLines w:val="0"/>
            </w:pPr>
            <w:r w:rsidRPr="00DC7310">
              <w:rPr>
                <w:lang w:eastAsia="ja-JP"/>
              </w:rPr>
              <w:t>960</w:t>
            </w:r>
          </w:p>
        </w:tc>
        <w:tc>
          <w:tcPr>
            <w:tcW w:w="504" w:type="pct"/>
            <w:gridSpan w:val="2"/>
            <w:tcBorders>
              <w:top w:val="single" w:sz="4" w:space="0" w:color="auto"/>
              <w:left w:val="nil"/>
              <w:bottom w:val="single" w:sz="4" w:space="0" w:color="auto"/>
              <w:right w:val="single" w:sz="4" w:space="0" w:color="auto"/>
            </w:tcBorders>
          </w:tcPr>
          <w:p w14:paraId="4614A916"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21A79ADE"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5ED0360" w14:textId="77777777" w:rsidR="00F91D8E" w:rsidRPr="00DC7310" w:rsidRDefault="00F91D8E" w:rsidP="00673CE8">
            <w:pPr>
              <w:pStyle w:val="TAC"/>
              <w:keepLines w:val="0"/>
              <w:rPr>
                <w:lang w:eastAsia="zh-CN"/>
              </w:rPr>
            </w:pPr>
          </w:p>
        </w:tc>
      </w:tr>
      <w:tr w:rsidR="00F91D8E" w:rsidRPr="00DC7310" w14:paraId="5AA3DD08" w14:textId="77777777" w:rsidTr="00F91D8E">
        <w:trPr>
          <w:jc w:val="center"/>
        </w:trPr>
        <w:tc>
          <w:tcPr>
            <w:tcW w:w="1037" w:type="pct"/>
            <w:tcBorders>
              <w:left w:val="single" w:sz="4" w:space="0" w:color="auto"/>
              <w:right w:val="single" w:sz="4" w:space="0" w:color="auto"/>
            </w:tcBorders>
            <w:shd w:val="clear" w:color="auto" w:fill="auto"/>
          </w:tcPr>
          <w:p w14:paraId="0E436528"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A8C628F"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06ADD62E" w14:textId="77777777" w:rsidR="00F91D8E" w:rsidRPr="00DC7310" w:rsidRDefault="00F91D8E" w:rsidP="00673CE8">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55FE4819"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720D96D"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6241E51D" w14:textId="77777777" w:rsidR="00F91D8E" w:rsidRPr="00DC7310" w:rsidRDefault="00F91D8E" w:rsidP="00673CE8">
            <w:pPr>
              <w:pStyle w:val="TAC"/>
              <w:keepLines w:val="0"/>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14FF846C" w14:textId="77777777" w:rsidR="00F91D8E" w:rsidRPr="00DC7310" w:rsidRDefault="00F91D8E" w:rsidP="00673CE8">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2987D284" w14:textId="77777777" w:rsidR="00F91D8E" w:rsidRPr="00DC7310" w:rsidRDefault="00F91D8E" w:rsidP="00673CE8">
            <w:pPr>
              <w:pStyle w:val="TAC"/>
              <w:keepLines w:val="0"/>
              <w:rPr>
                <w:lang w:eastAsia="zh-CN"/>
              </w:rPr>
            </w:pPr>
            <w:r w:rsidRPr="00DC7310">
              <w:rPr>
                <w:lang w:eastAsia="ja-JP"/>
              </w:rPr>
              <w:t>3</w:t>
            </w:r>
          </w:p>
        </w:tc>
      </w:tr>
      <w:tr w:rsidR="00F91D8E" w:rsidRPr="00DC7310" w14:paraId="663F53E1" w14:textId="77777777" w:rsidTr="00F91D8E">
        <w:trPr>
          <w:jc w:val="center"/>
        </w:trPr>
        <w:tc>
          <w:tcPr>
            <w:tcW w:w="1037" w:type="pct"/>
            <w:tcBorders>
              <w:left w:val="single" w:sz="4" w:space="0" w:color="auto"/>
              <w:right w:val="single" w:sz="4" w:space="0" w:color="auto"/>
            </w:tcBorders>
            <w:shd w:val="clear" w:color="auto" w:fill="auto"/>
          </w:tcPr>
          <w:p w14:paraId="5B6355E5"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CE311CE"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7E2EB69E" w14:textId="77777777" w:rsidR="00F91D8E" w:rsidRPr="00DC7310" w:rsidRDefault="00F91D8E" w:rsidP="00673CE8">
            <w:pPr>
              <w:pStyle w:val="TAC"/>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6120C0BC"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408ED785" w14:textId="77777777" w:rsidR="00F91D8E" w:rsidRPr="00DC7310" w:rsidRDefault="00F91D8E" w:rsidP="00673CE8">
            <w:pPr>
              <w:pStyle w:val="TAC"/>
              <w:keepLines w:val="0"/>
            </w:pPr>
            <w:r w:rsidRPr="00DC7310">
              <w:rPr>
                <w:lang w:eastAsia="ja-JP"/>
              </w:rPr>
              <w:t>2575</w:t>
            </w:r>
          </w:p>
        </w:tc>
        <w:tc>
          <w:tcPr>
            <w:tcW w:w="504" w:type="pct"/>
            <w:gridSpan w:val="2"/>
            <w:tcBorders>
              <w:top w:val="single" w:sz="4" w:space="0" w:color="auto"/>
              <w:left w:val="nil"/>
              <w:bottom w:val="single" w:sz="4" w:space="0" w:color="auto"/>
              <w:right w:val="single" w:sz="4" w:space="0" w:color="auto"/>
            </w:tcBorders>
          </w:tcPr>
          <w:p w14:paraId="42EEE062"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6122EBFD"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3C42154" w14:textId="77777777" w:rsidR="00F91D8E" w:rsidRPr="00DC7310" w:rsidRDefault="00F91D8E" w:rsidP="00673CE8">
            <w:pPr>
              <w:pStyle w:val="TAC"/>
              <w:keepLines w:val="0"/>
              <w:rPr>
                <w:lang w:eastAsia="zh-CN"/>
              </w:rPr>
            </w:pPr>
          </w:p>
        </w:tc>
      </w:tr>
      <w:tr w:rsidR="00F91D8E" w:rsidRPr="00DC7310" w14:paraId="1E423079"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2681B9B4"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9BDF57F"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677FF16F" w14:textId="77777777" w:rsidR="00F91D8E" w:rsidRPr="00DC7310" w:rsidRDefault="00F91D8E" w:rsidP="00673CE8">
            <w:pPr>
              <w:pStyle w:val="TAC"/>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325E2989"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616C2A0F" w14:textId="77777777" w:rsidR="00F91D8E" w:rsidRPr="00DC7310" w:rsidRDefault="00F91D8E" w:rsidP="00673CE8">
            <w:pPr>
              <w:pStyle w:val="TAC"/>
              <w:keepLines w:val="0"/>
            </w:pPr>
            <w:r w:rsidRPr="00DC7310">
              <w:rPr>
                <w:lang w:eastAsia="ja-JP"/>
              </w:rPr>
              <w:t>2645</w:t>
            </w:r>
          </w:p>
        </w:tc>
        <w:tc>
          <w:tcPr>
            <w:tcW w:w="504" w:type="pct"/>
            <w:gridSpan w:val="2"/>
            <w:tcBorders>
              <w:top w:val="single" w:sz="4" w:space="0" w:color="auto"/>
              <w:left w:val="nil"/>
              <w:bottom w:val="single" w:sz="4" w:space="0" w:color="auto"/>
              <w:right w:val="single" w:sz="4" w:space="0" w:color="auto"/>
            </w:tcBorders>
          </w:tcPr>
          <w:p w14:paraId="0D96719F"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5F919104"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E751F64" w14:textId="77777777" w:rsidR="00F91D8E" w:rsidRPr="00DC7310" w:rsidRDefault="00F91D8E" w:rsidP="00673CE8">
            <w:pPr>
              <w:pStyle w:val="TAC"/>
              <w:keepLines w:val="0"/>
              <w:rPr>
                <w:lang w:eastAsia="zh-CN"/>
              </w:rPr>
            </w:pPr>
          </w:p>
        </w:tc>
      </w:tr>
      <w:tr w:rsidR="00F91D8E" w:rsidRPr="00DC7310" w14:paraId="3ABE1D56" w14:textId="77777777" w:rsidTr="00F91D8E">
        <w:trPr>
          <w:jc w:val="center"/>
        </w:trPr>
        <w:tc>
          <w:tcPr>
            <w:tcW w:w="1037" w:type="pct"/>
            <w:tcBorders>
              <w:left w:val="single" w:sz="4" w:space="0" w:color="auto"/>
              <w:right w:val="single" w:sz="4" w:space="0" w:color="auto"/>
            </w:tcBorders>
            <w:shd w:val="clear" w:color="auto" w:fill="auto"/>
          </w:tcPr>
          <w:p w14:paraId="6C4A5038" w14:textId="77777777" w:rsidR="00F91D8E" w:rsidRPr="00DC7310" w:rsidRDefault="00F91D8E" w:rsidP="00673CE8">
            <w:pPr>
              <w:pStyle w:val="TAC"/>
              <w:keepLines w:val="0"/>
              <w:rPr>
                <w:lang w:eastAsia="ja-JP"/>
              </w:rPr>
            </w:pPr>
            <w:r w:rsidRPr="00DC7310">
              <w:rPr>
                <w:lang w:eastAsia="ja-JP"/>
              </w:rPr>
              <w:t>DC_11_n79</w:t>
            </w:r>
          </w:p>
        </w:tc>
        <w:tc>
          <w:tcPr>
            <w:tcW w:w="1219" w:type="pct"/>
            <w:gridSpan w:val="2"/>
            <w:tcBorders>
              <w:top w:val="single" w:sz="4" w:space="0" w:color="auto"/>
              <w:left w:val="nil"/>
              <w:bottom w:val="single" w:sz="4" w:space="0" w:color="auto"/>
              <w:right w:val="single" w:sz="4" w:space="0" w:color="auto"/>
            </w:tcBorders>
          </w:tcPr>
          <w:p w14:paraId="79F4725F"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31D4946F" w14:textId="77777777" w:rsidR="00F91D8E" w:rsidRPr="00DC7310" w:rsidRDefault="00F91D8E" w:rsidP="00673CE8">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434F2BC8"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4F4F801B" w14:textId="77777777" w:rsidR="00F91D8E" w:rsidRPr="00DC7310" w:rsidRDefault="00F91D8E" w:rsidP="00673CE8">
            <w:pPr>
              <w:pStyle w:val="TAC"/>
              <w:keepLines w:val="0"/>
            </w:pPr>
            <w:r w:rsidRPr="00DC7310">
              <w:rPr>
                <w:lang w:eastAsia="ja-JP"/>
              </w:rPr>
              <w:t>960</w:t>
            </w:r>
          </w:p>
        </w:tc>
        <w:tc>
          <w:tcPr>
            <w:tcW w:w="504" w:type="pct"/>
            <w:gridSpan w:val="2"/>
            <w:tcBorders>
              <w:top w:val="single" w:sz="4" w:space="0" w:color="auto"/>
              <w:left w:val="nil"/>
              <w:bottom w:val="single" w:sz="4" w:space="0" w:color="auto"/>
              <w:right w:val="single" w:sz="4" w:space="0" w:color="auto"/>
            </w:tcBorders>
          </w:tcPr>
          <w:p w14:paraId="37F26D97"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6A631544"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633C29E" w14:textId="77777777" w:rsidR="00F91D8E" w:rsidRPr="00DC7310" w:rsidRDefault="00F91D8E" w:rsidP="00673CE8">
            <w:pPr>
              <w:pStyle w:val="TAC"/>
              <w:keepLines w:val="0"/>
              <w:rPr>
                <w:lang w:eastAsia="zh-CN"/>
              </w:rPr>
            </w:pPr>
          </w:p>
        </w:tc>
      </w:tr>
      <w:tr w:rsidR="00F91D8E" w:rsidRPr="00DC7310" w14:paraId="75B27955" w14:textId="77777777" w:rsidTr="00F91D8E">
        <w:trPr>
          <w:jc w:val="center"/>
        </w:trPr>
        <w:tc>
          <w:tcPr>
            <w:tcW w:w="1037" w:type="pct"/>
            <w:tcBorders>
              <w:left w:val="single" w:sz="4" w:space="0" w:color="auto"/>
              <w:right w:val="single" w:sz="4" w:space="0" w:color="auto"/>
            </w:tcBorders>
            <w:shd w:val="clear" w:color="auto" w:fill="auto"/>
          </w:tcPr>
          <w:p w14:paraId="2A78427C"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29B6B82"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7F78399B" w14:textId="77777777" w:rsidR="00F91D8E" w:rsidRPr="00DC7310" w:rsidRDefault="00F91D8E" w:rsidP="00673CE8">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4246F847"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7AF9722"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6645B6EF" w14:textId="77777777" w:rsidR="00F91D8E" w:rsidRPr="00DC7310" w:rsidRDefault="00F91D8E" w:rsidP="00673CE8">
            <w:pPr>
              <w:pStyle w:val="TAC"/>
              <w:keepLines w:val="0"/>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1B87E8E3" w14:textId="77777777" w:rsidR="00F91D8E" w:rsidRPr="00DC7310" w:rsidRDefault="00F91D8E" w:rsidP="00673CE8">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47FDFBD2" w14:textId="77777777" w:rsidR="00F91D8E" w:rsidRPr="00DC7310" w:rsidRDefault="00F91D8E" w:rsidP="00673CE8">
            <w:pPr>
              <w:pStyle w:val="TAC"/>
              <w:keepLines w:val="0"/>
              <w:rPr>
                <w:lang w:eastAsia="zh-CN"/>
              </w:rPr>
            </w:pPr>
            <w:r w:rsidRPr="00DC7310">
              <w:rPr>
                <w:lang w:eastAsia="ja-JP"/>
              </w:rPr>
              <w:t>3</w:t>
            </w:r>
          </w:p>
        </w:tc>
      </w:tr>
      <w:tr w:rsidR="00F91D8E" w:rsidRPr="00DC7310" w14:paraId="052AC06A" w14:textId="77777777" w:rsidTr="00F91D8E">
        <w:trPr>
          <w:jc w:val="center"/>
        </w:trPr>
        <w:tc>
          <w:tcPr>
            <w:tcW w:w="1037" w:type="pct"/>
            <w:tcBorders>
              <w:left w:val="single" w:sz="4" w:space="0" w:color="auto"/>
              <w:right w:val="single" w:sz="4" w:space="0" w:color="auto"/>
            </w:tcBorders>
            <w:shd w:val="clear" w:color="auto" w:fill="auto"/>
          </w:tcPr>
          <w:p w14:paraId="5AE5AE1C"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855484E"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3AC3B3E6" w14:textId="77777777" w:rsidR="00F91D8E" w:rsidRPr="00DC7310" w:rsidRDefault="00F91D8E" w:rsidP="00673CE8">
            <w:pPr>
              <w:pStyle w:val="TAC"/>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00D9570D"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2CED2EB1" w14:textId="77777777" w:rsidR="00F91D8E" w:rsidRPr="00DC7310" w:rsidRDefault="00F91D8E" w:rsidP="00673CE8">
            <w:pPr>
              <w:pStyle w:val="TAC"/>
              <w:keepLines w:val="0"/>
            </w:pPr>
            <w:r w:rsidRPr="00DC7310">
              <w:rPr>
                <w:lang w:eastAsia="ja-JP"/>
              </w:rPr>
              <w:t>2575</w:t>
            </w:r>
          </w:p>
        </w:tc>
        <w:tc>
          <w:tcPr>
            <w:tcW w:w="504" w:type="pct"/>
            <w:gridSpan w:val="2"/>
            <w:tcBorders>
              <w:top w:val="single" w:sz="4" w:space="0" w:color="auto"/>
              <w:left w:val="nil"/>
              <w:bottom w:val="single" w:sz="4" w:space="0" w:color="auto"/>
              <w:right w:val="single" w:sz="4" w:space="0" w:color="auto"/>
            </w:tcBorders>
          </w:tcPr>
          <w:p w14:paraId="22251325"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035C456E"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5E033AA" w14:textId="77777777" w:rsidR="00F91D8E" w:rsidRPr="00DC7310" w:rsidRDefault="00F91D8E" w:rsidP="00673CE8">
            <w:pPr>
              <w:pStyle w:val="TAC"/>
              <w:keepLines w:val="0"/>
              <w:rPr>
                <w:lang w:eastAsia="zh-CN"/>
              </w:rPr>
            </w:pPr>
          </w:p>
        </w:tc>
      </w:tr>
      <w:tr w:rsidR="00F91D8E" w:rsidRPr="00DC7310" w14:paraId="19DE3727"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54244E74"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FE29338"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023689B0" w14:textId="77777777" w:rsidR="00F91D8E" w:rsidRPr="00DC7310" w:rsidRDefault="00F91D8E" w:rsidP="00673CE8">
            <w:pPr>
              <w:pStyle w:val="TAC"/>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014CDD36"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7CCF23E7" w14:textId="77777777" w:rsidR="00F91D8E" w:rsidRPr="00DC7310" w:rsidRDefault="00F91D8E" w:rsidP="00673CE8">
            <w:pPr>
              <w:pStyle w:val="TAC"/>
              <w:keepLines w:val="0"/>
            </w:pPr>
            <w:r w:rsidRPr="00DC7310">
              <w:rPr>
                <w:lang w:eastAsia="ja-JP"/>
              </w:rPr>
              <w:t>2645</w:t>
            </w:r>
          </w:p>
        </w:tc>
        <w:tc>
          <w:tcPr>
            <w:tcW w:w="504" w:type="pct"/>
            <w:gridSpan w:val="2"/>
            <w:tcBorders>
              <w:top w:val="single" w:sz="4" w:space="0" w:color="auto"/>
              <w:left w:val="nil"/>
              <w:bottom w:val="single" w:sz="4" w:space="0" w:color="auto"/>
              <w:right w:val="single" w:sz="4" w:space="0" w:color="auto"/>
            </w:tcBorders>
          </w:tcPr>
          <w:p w14:paraId="31A14A1A"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13A4918D"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B709A5A" w14:textId="77777777" w:rsidR="00F91D8E" w:rsidRPr="00DC7310" w:rsidRDefault="00F91D8E" w:rsidP="00673CE8">
            <w:pPr>
              <w:pStyle w:val="TAC"/>
              <w:keepLines w:val="0"/>
              <w:rPr>
                <w:lang w:eastAsia="zh-CN"/>
              </w:rPr>
            </w:pPr>
          </w:p>
        </w:tc>
      </w:tr>
      <w:tr w:rsidR="00F91D8E" w:rsidRPr="00DC7310" w14:paraId="28CC5D36"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7CF69F71" w14:textId="77777777" w:rsidR="00F91D8E" w:rsidRPr="00DC7310" w:rsidRDefault="00F91D8E" w:rsidP="00673CE8">
            <w:pPr>
              <w:pStyle w:val="TAC"/>
              <w:keepLines w:val="0"/>
              <w:rPr>
                <w:lang w:eastAsia="ja-JP"/>
              </w:rPr>
            </w:pPr>
            <w:r w:rsidRPr="00DC7310">
              <w:rPr>
                <w:lang w:eastAsia="ja-JP"/>
              </w:rPr>
              <w:t>DC_12_n78</w:t>
            </w:r>
          </w:p>
        </w:tc>
        <w:tc>
          <w:tcPr>
            <w:tcW w:w="1219" w:type="pct"/>
            <w:gridSpan w:val="2"/>
            <w:tcBorders>
              <w:top w:val="single" w:sz="4" w:space="0" w:color="auto"/>
              <w:left w:val="nil"/>
              <w:bottom w:val="single" w:sz="4" w:space="0" w:color="auto"/>
              <w:right w:val="single" w:sz="4" w:space="0" w:color="auto"/>
            </w:tcBorders>
          </w:tcPr>
          <w:p w14:paraId="1C4FAECF" w14:textId="77777777" w:rsidR="00F91D8E" w:rsidRPr="00DC7310" w:rsidRDefault="00F91D8E" w:rsidP="00673CE8">
            <w:pPr>
              <w:pStyle w:val="TAL"/>
              <w:keepLines w:val="0"/>
              <w:rPr>
                <w:lang w:eastAsia="zh-CN"/>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37F1FF4F" w14:textId="77777777" w:rsidR="00F91D8E" w:rsidRPr="00DC7310" w:rsidRDefault="00F91D8E" w:rsidP="00673CE8">
            <w:pPr>
              <w:pStyle w:val="TAC"/>
              <w:keepLines w:val="0"/>
            </w:pPr>
            <w:r w:rsidRPr="00DC7310">
              <w:rPr>
                <w:lang w:eastAsia="zh-CN"/>
              </w:rPr>
              <w:t>1884.5</w:t>
            </w:r>
          </w:p>
        </w:tc>
        <w:tc>
          <w:tcPr>
            <w:tcW w:w="170" w:type="pct"/>
            <w:gridSpan w:val="2"/>
            <w:tcBorders>
              <w:top w:val="single" w:sz="4" w:space="0" w:color="auto"/>
              <w:left w:val="nil"/>
              <w:bottom w:val="single" w:sz="4" w:space="0" w:color="auto"/>
              <w:right w:val="single" w:sz="4" w:space="0" w:color="auto"/>
            </w:tcBorders>
          </w:tcPr>
          <w:p w14:paraId="59DC57CF"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5217F6E" w14:textId="77777777" w:rsidR="00F91D8E" w:rsidRPr="00DC7310" w:rsidRDefault="00F91D8E" w:rsidP="00673CE8">
            <w:pPr>
              <w:pStyle w:val="TAC"/>
              <w:keepLines w:val="0"/>
            </w:pPr>
            <w:r w:rsidRPr="00DC7310">
              <w:rPr>
                <w:lang w:eastAsia="zh-CN"/>
              </w:rPr>
              <w:t>1915.7</w:t>
            </w:r>
          </w:p>
        </w:tc>
        <w:tc>
          <w:tcPr>
            <w:tcW w:w="504" w:type="pct"/>
            <w:gridSpan w:val="2"/>
            <w:tcBorders>
              <w:top w:val="single" w:sz="4" w:space="0" w:color="auto"/>
              <w:left w:val="nil"/>
              <w:bottom w:val="single" w:sz="4" w:space="0" w:color="auto"/>
              <w:right w:val="single" w:sz="4" w:space="0" w:color="auto"/>
            </w:tcBorders>
          </w:tcPr>
          <w:p w14:paraId="212299FF" w14:textId="77777777" w:rsidR="00F91D8E" w:rsidRPr="00DC7310" w:rsidRDefault="00F91D8E" w:rsidP="00673CE8">
            <w:pPr>
              <w:pStyle w:val="TAC"/>
              <w:keepLines w:val="0"/>
            </w:pPr>
            <w:r w:rsidRPr="00DC7310">
              <w:rPr>
                <w:lang w:eastAsia="zh-CN"/>
              </w:rPr>
              <w:t>-41</w:t>
            </w:r>
          </w:p>
        </w:tc>
        <w:tc>
          <w:tcPr>
            <w:tcW w:w="498" w:type="pct"/>
            <w:gridSpan w:val="2"/>
            <w:tcBorders>
              <w:top w:val="single" w:sz="4" w:space="0" w:color="auto"/>
              <w:left w:val="nil"/>
              <w:bottom w:val="single" w:sz="4" w:space="0" w:color="auto"/>
              <w:right w:val="single" w:sz="4" w:space="0" w:color="auto"/>
            </w:tcBorders>
            <w:noWrap/>
          </w:tcPr>
          <w:p w14:paraId="477A8901" w14:textId="77777777" w:rsidR="00F91D8E" w:rsidRPr="00DC7310" w:rsidRDefault="00F91D8E" w:rsidP="00673CE8">
            <w:pPr>
              <w:pStyle w:val="TAC"/>
              <w:keepLines w:val="0"/>
            </w:pPr>
            <w:r w:rsidRPr="00DC7310">
              <w:rPr>
                <w:lang w:eastAsia="zh-CN"/>
              </w:rPr>
              <w:t>0.3</w:t>
            </w:r>
          </w:p>
        </w:tc>
        <w:tc>
          <w:tcPr>
            <w:tcW w:w="509" w:type="pct"/>
            <w:gridSpan w:val="2"/>
            <w:tcBorders>
              <w:top w:val="single" w:sz="4" w:space="0" w:color="auto"/>
              <w:left w:val="nil"/>
              <w:bottom w:val="single" w:sz="4" w:space="0" w:color="auto"/>
              <w:right w:val="single" w:sz="4" w:space="0" w:color="auto"/>
            </w:tcBorders>
            <w:noWrap/>
          </w:tcPr>
          <w:p w14:paraId="42E6BC23" w14:textId="77777777" w:rsidR="00F91D8E" w:rsidRPr="00DC7310" w:rsidRDefault="00F91D8E" w:rsidP="00673CE8">
            <w:pPr>
              <w:pStyle w:val="TAC"/>
              <w:keepLines w:val="0"/>
            </w:pPr>
            <w:r w:rsidRPr="00DC7310">
              <w:rPr>
                <w:lang w:eastAsia="zh-CN"/>
              </w:rPr>
              <w:t>3</w:t>
            </w:r>
          </w:p>
        </w:tc>
      </w:tr>
      <w:tr w:rsidR="00F91D8E" w:rsidRPr="00DC7310" w14:paraId="045BECD1" w14:textId="77777777" w:rsidTr="00F91D8E">
        <w:trPr>
          <w:jc w:val="center"/>
        </w:trPr>
        <w:tc>
          <w:tcPr>
            <w:tcW w:w="1037" w:type="pct"/>
            <w:tcBorders>
              <w:top w:val="nil"/>
              <w:left w:val="single" w:sz="4" w:space="0" w:color="auto"/>
              <w:bottom w:val="nil"/>
              <w:right w:val="single" w:sz="4" w:space="0" w:color="auto"/>
            </w:tcBorders>
          </w:tcPr>
          <w:p w14:paraId="4320B9EF" w14:textId="77777777" w:rsidR="00F91D8E" w:rsidRPr="00DC7310" w:rsidRDefault="00F91D8E" w:rsidP="00673CE8">
            <w:pPr>
              <w:pStyle w:val="TAC"/>
              <w:keepLines w:val="0"/>
              <w:rPr>
                <w:lang w:eastAsia="ja-JP"/>
              </w:rPr>
            </w:pPr>
            <w:r w:rsidRPr="00DC7310">
              <w:rPr>
                <w:rFonts w:cs="Arial"/>
              </w:rPr>
              <w:t>DC_13_n2</w:t>
            </w:r>
          </w:p>
        </w:tc>
        <w:tc>
          <w:tcPr>
            <w:tcW w:w="1219" w:type="pct"/>
            <w:gridSpan w:val="2"/>
            <w:tcBorders>
              <w:top w:val="single" w:sz="4" w:space="0" w:color="auto"/>
              <w:left w:val="nil"/>
              <w:bottom w:val="single" w:sz="4" w:space="0" w:color="auto"/>
              <w:right w:val="single" w:sz="4" w:space="0" w:color="auto"/>
            </w:tcBorders>
          </w:tcPr>
          <w:p w14:paraId="5989CD14" w14:textId="77777777" w:rsidR="00F91D8E" w:rsidRPr="00DC7310" w:rsidRDefault="00F91D8E" w:rsidP="00673CE8">
            <w:pPr>
              <w:pStyle w:val="TAL"/>
              <w:keepLines w:val="0"/>
              <w:rPr>
                <w:rFonts w:cs="Arial"/>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168D6E81" w14:textId="77777777" w:rsidR="00F91D8E" w:rsidRPr="00DC7310" w:rsidRDefault="00F91D8E" w:rsidP="00673CE8">
            <w:pPr>
              <w:pStyle w:val="TAC"/>
              <w:keepLines w:val="0"/>
              <w:rPr>
                <w:lang w:eastAsia="zh-CN"/>
              </w:rPr>
            </w:pPr>
            <w:r w:rsidRPr="00DC7310">
              <w:t>769</w:t>
            </w:r>
          </w:p>
        </w:tc>
        <w:tc>
          <w:tcPr>
            <w:tcW w:w="170" w:type="pct"/>
            <w:gridSpan w:val="2"/>
            <w:tcBorders>
              <w:top w:val="single" w:sz="4" w:space="0" w:color="auto"/>
              <w:left w:val="nil"/>
              <w:bottom w:val="single" w:sz="4" w:space="0" w:color="auto"/>
              <w:right w:val="single" w:sz="4" w:space="0" w:color="auto"/>
            </w:tcBorders>
          </w:tcPr>
          <w:p w14:paraId="4AD51677"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BCBB7A2" w14:textId="77777777" w:rsidR="00F91D8E" w:rsidRPr="00DC7310" w:rsidRDefault="00F91D8E" w:rsidP="00673CE8">
            <w:pPr>
              <w:pStyle w:val="TAC"/>
              <w:keepLines w:val="0"/>
              <w:rPr>
                <w:lang w:eastAsia="zh-CN"/>
              </w:rPr>
            </w:pPr>
            <w:r w:rsidRPr="00DC7310">
              <w:t>775</w:t>
            </w:r>
          </w:p>
        </w:tc>
        <w:tc>
          <w:tcPr>
            <w:tcW w:w="504" w:type="pct"/>
            <w:gridSpan w:val="2"/>
            <w:tcBorders>
              <w:top w:val="single" w:sz="4" w:space="0" w:color="auto"/>
              <w:left w:val="nil"/>
              <w:bottom w:val="single" w:sz="4" w:space="0" w:color="auto"/>
              <w:right w:val="single" w:sz="4" w:space="0" w:color="auto"/>
            </w:tcBorders>
          </w:tcPr>
          <w:p w14:paraId="0150AAFB" w14:textId="77777777" w:rsidR="00F91D8E" w:rsidRPr="00DC7310" w:rsidRDefault="00F91D8E" w:rsidP="00673CE8">
            <w:pPr>
              <w:pStyle w:val="TAC"/>
              <w:keepLines w:val="0"/>
              <w:rPr>
                <w:lang w:eastAsia="zh-CN"/>
              </w:rPr>
            </w:pPr>
            <w:r w:rsidRPr="00DC7310">
              <w:t>-35</w:t>
            </w:r>
          </w:p>
        </w:tc>
        <w:tc>
          <w:tcPr>
            <w:tcW w:w="498" w:type="pct"/>
            <w:gridSpan w:val="2"/>
            <w:tcBorders>
              <w:top w:val="single" w:sz="4" w:space="0" w:color="auto"/>
              <w:left w:val="nil"/>
              <w:bottom w:val="single" w:sz="4" w:space="0" w:color="auto"/>
              <w:right w:val="single" w:sz="4" w:space="0" w:color="auto"/>
            </w:tcBorders>
            <w:noWrap/>
          </w:tcPr>
          <w:p w14:paraId="0EBC0CAB" w14:textId="77777777" w:rsidR="00F91D8E" w:rsidRPr="00DC7310" w:rsidRDefault="00F91D8E" w:rsidP="00673CE8">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5F3EB969" w14:textId="77777777" w:rsidR="00F91D8E" w:rsidRPr="00DC7310" w:rsidRDefault="00F91D8E" w:rsidP="00673CE8">
            <w:pPr>
              <w:pStyle w:val="TAC"/>
              <w:keepLines w:val="0"/>
              <w:rPr>
                <w:lang w:eastAsia="zh-CN"/>
              </w:rPr>
            </w:pPr>
            <w:r w:rsidRPr="00DC7310">
              <w:t>5</w:t>
            </w:r>
          </w:p>
        </w:tc>
      </w:tr>
      <w:tr w:rsidR="00F91D8E" w:rsidRPr="00DC7310" w14:paraId="59E60F29" w14:textId="77777777" w:rsidTr="00F91D8E">
        <w:trPr>
          <w:jc w:val="center"/>
        </w:trPr>
        <w:tc>
          <w:tcPr>
            <w:tcW w:w="1037" w:type="pct"/>
            <w:tcBorders>
              <w:top w:val="nil"/>
              <w:left w:val="single" w:sz="4" w:space="0" w:color="auto"/>
              <w:bottom w:val="single" w:sz="4" w:space="0" w:color="auto"/>
              <w:right w:val="single" w:sz="4" w:space="0" w:color="auto"/>
            </w:tcBorders>
          </w:tcPr>
          <w:p w14:paraId="5598CCDD"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1F82A4D" w14:textId="77777777" w:rsidR="00F91D8E" w:rsidRPr="00DC7310" w:rsidRDefault="00F91D8E" w:rsidP="00673CE8">
            <w:pPr>
              <w:pStyle w:val="TAL"/>
              <w:keepLines w:val="0"/>
              <w:rPr>
                <w:rFonts w:cs="Arial"/>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087BBB05" w14:textId="77777777" w:rsidR="00F91D8E" w:rsidRPr="00DC7310" w:rsidRDefault="00F91D8E" w:rsidP="00673CE8">
            <w:pPr>
              <w:pStyle w:val="TAC"/>
              <w:keepLines w:val="0"/>
              <w:rPr>
                <w:lang w:eastAsia="zh-CN"/>
              </w:rPr>
            </w:pPr>
            <w:r w:rsidRPr="00DC7310">
              <w:t>799</w:t>
            </w:r>
          </w:p>
        </w:tc>
        <w:tc>
          <w:tcPr>
            <w:tcW w:w="170" w:type="pct"/>
            <w:gridSpan w:val="2"/>
            <w:tcBorders>
              <w:top w:val="single" w:sz="4" w:space="0" w:color="auto"/>
              <w:left w:val="nil"/>
              <w:bottom w:val="single" w:sz="4" w:space="0" w:color="auto"/>
              <w:right w:val="single" w:sz="4" w:space="0" w:color="auto"/>
            </w:tcBorders>
          </w:tcPr>
          <w:p w14:paraId="0DC269A3"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65B5C3E" w14:textId="77777777" w:rsidR="00F91D8E" w:rsidRPr="00DC7310" w:rsidRDefault="00F91D8E" w:rsidP="00673CE8">
            <w:pPr>
              <w:pStyle w:val="TAC"/>
              <w:keepLines w:val="0"/>
              <w:rPr>
                <w:lang w:eastAsia="zh-CN"/>
              </w:rPr>
            </w:pPr>
            <w:r w:rsidRPr="00DC7310">
              <w:t>805</w:t>
            </w:r>
          </w:p>
        </w:tc>
        <w:tc>
          <w:tcPr>
            <w:tcW w:w="504" w:type="pct"/>
            <w:gridSpan w:val="2"/>
            <w:tcBorders>
              <w:top w:val="single" w:sz="4" w:space="0" w:color="auto"/>
              <w:left w:val="nil"/>
              <w:bottom w:val="single" w:sz="4" w:space="0" w:color="auto"/>
              <w:right w:val="single" w:sz="4" w:space="0" w:color="auto"/>
            </w:tcBorders>
          </w:tcPr>
          <w:p w14:paraId="29EEA20C" w14:textId="77777777" w:rsidR="00F91D8E" w:rsidRPr="00DC7310" w:rsidRDefault="00F91D8E" w:rsidP="00673CE8">
            <w:pPr>
              <w:pStyle w:val="TAC"/>
              <w:keepLines w:val="0"/>
              <w:rPr>
                <w:lang w:eastAsia="zh-CN"/>
              </w:rPr>
            </w:pPr>
            <w:r w:rsidRPr="00DC7310">
              <w:t>-35</w:t>
            </w:r>
          </w:p>
        </w:tc>
        <w:tc>
          <w:tcPr>
            <w:tcW w:w="498" w:type="pct"/>
            <w:gridSpan w:val="2"/>
            <w:tcBorders>
              <w:top w:val="single" w:sz="4" w:space="0" w:color="auto"/>
              <w:left w:val="nil"/>
              <w:bottom w:val="single" w:sz="4" w:space="0" w:color="auto"/>
              <w:right w:val="single" w:sz="4" w:space="0" w:color="auto"/>
            </w:tcBorders>
            <w:noWrap/>
          </w:tcPr>
          <w:p w14:paraId="42CB7303" w14:textId="77777777" w:rsidR="00F91D8E" w:rsidRPr="00DC7310" w:rsidRDefault="00F91D8E" w:rsidP="00673CE8">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12080CF7" w14:textId="77777777" w:rsidR="00F91D8E" w:rsidRPr="00DC7310" w:rsidRDefault="00F91D8E" w:rsidP="00673CE8">
            <w:pPr>
              <w:pStyle w:val="TAC"/>
              <w:keepLines w:val="0"/>
              <w:rPr>
                <w:lang w:eastAsia="zh-CN"/>
              </w:rPr>
            </w:pPr>
            <w:r w:rsidRPr="00DC7310">
              <w:t>5</w:t>
            </w:r>
          </w:p>
        </w:tc>
      </w:tr>
      <w:tr w:rsidR="00F91D8E" w:rsidRPr="00DC7310" w14:paraId="2D27E341" w14:textId="77777777" w:rsidTr="00F91D8E">
        <w:trPr>
          <w:jc w:val="center"/>
        </w:trPr>
        <w:tc>
          <w:tcPr>
            <w:tcW w:w="1037" w:type="pct"/>
            <w:tcBorders>
              <w:left w:val="single" w:sz="4" w:space="0" w:color="auto"/>
              <w:right w:val="single" w:sz="4" w:space="0" w:color="auto"/>
            </w:tcBorders>
            <w:shd w:val="clear" w:color="auto" w:fill="auto"/>
          </w:tcPr>
          <w:p w14:paraId="69E070E8" w14:textId="77777777" w:rsidR="00F91D8E" w:rsidRPr="00DC7310" w:rsidRDefault="00F91D8E" w:rsidP="00673CE8">
            <w:pPr>
              <w:pStyle w:val="TAC"/>
              <w:keepLines w:val="0"/>
              <w:rPr>
                <w:lang w:eastAsia="ja-JP"/>
              </w:rPr>
            </w:pPr>
            <w:r w:rsidRPr="00DC7310">
              <w:rPr>
                <w:rFonts w:cs="Arial"/>
                <w:lang w:eastAsia="zh-TW"/>
              </w:rPr>
              <w:t>DC_13_n5</w:t>
            </w:r>
          </w:p>
        </w:tc>
        <w:tc>
          <w:tcPr>
            <w:tcW w:w="1219" w:type="pct"/>
            <w:gridSpan w:val="2"/>
            <w:tcBorders>
              <w:top w:val="single" w:sz="4" w:space="0" w:color="auto"/>
              <w:left w:val="nil"/>
              <w:bottom w:val="single" w:sz="4" w:space="0" w:color="auto"/>
              <w:right w:val="single" w:sz="4" w:space="0" w:color="auto"/>
            </w:tcBorders>
          </w:tcPr>
          <w:p w14:paraId="62586C64" w14:textId="77777777" w:rsidR="00F91D8E" w:rsidRPr="00DC7310" w:rsidRDefault="00F91D8E" w:rsidP="00673CE8">
            <w:pPr>
              <w:pStyle w:val="TAL"/>
              <w:keepLines w:val="0"/>
              <w:rPr>
                <w:rFonts w:cs="Arial"/>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754318AF" w14:textId="77777777" w:rsidR="00F91D8E" w:rsidRPr="00DC7310" w:rsidRDefault="00F91D8E" w:rsidP="00673CE8">
            <w:pPr>
              <w:pStyle w:val="TAC"/>
              <w:keepLines w:val="0"/>
              <w:rPr>
                <w:lang w:eastAsia="zh-CN"/>
              </w:rPr>
            </w:pPr>
            <w:r w:rsidRPr="00DC7310">
              <w:t>859</w:t>
            </w:r>
          </w:p>
        </w:tc>
        <w:tc>
          <w:tcPr>
            <w:tcW w:w="170" w:type="pct"/>
            <w:gridSpan w:val="2"/>
            <w:tcBorders>
              <w:top w:val="single" w:sz="4" w:space="0" w:color="auto"/>
              <w:left w:val="nil"/>
              <w:bottom w:val="single" w:sz="4" w:space="0" w:color="auto"/>
              <w:right w:val="single" w:sz="4" w:space="0" w:color="auto"/>
            </w:tcBorders>
          </w:tcPr>
          <w:p w14:paraId="2A16E20B"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AEA8C33" w14:textId="77777777" w:rsidR="00F91D8E" w:rsidRPr="00DC7310" w:rsidRDefault="00F91D8E" w:rsidP="00673CE8">
            <w:pPr>
              <w:pStyle w:val="TAC"/>
              <w:keepLines w:val="0"/>
              <w:rPr>
                <w:lang w:eastAsia="zh-CN"/>
              </w:rPr>
            </w:pPr>
            <w:r w:rsidRPr="00DC7310">
              <w:t>869</w:t>
            </w:r>
          </w:p>
        </w:tc>
        <w:tc>
          <w:tcPr>
            <w:tcW w:w="504" w:type="pct"/>
            <w:gridSpan w:val="2"/>
            <w:tcBorders>
              <w:top w:val="single" w:sz="4" w:space="0" w:color="auto"/>
              <w:left w:val="nil"/>
              <w:bottom w:val="single" w:sz="4" w:space="0" w:color="auto"/>
              <w:right w:val="single" w:sz="4" w:space="0" w:color="auto"/>
            </w:tcBorders>
          </w:tcPr>
          <w:p w14:paraId="23114FF4" w14:textId="77777777" w:rsidR="00F91D8E" w:rsidRPr="00DC7310" w:rsidRDefault="00F91D8E" w:rsidP="00673CE8">
            <w:pPr>
              <w:pStyle w:val="TAC"/>
              <w:keepLines w:val="0"/>
              <w:rPr>
                <w:lang w:eastAsia="zh-CN"/>
              </w:rPr>
            </w:pPr>
            <w:r w:rsidRPr="00DC7310">
              <w:t>-27</w:t>
            </w:r>
          </w:p>
        </w:tc>
        <w:tc>
          <w:tcPr>
            <w:tcW w:w="498" w:type="pct"/>
            <w:gridSpan w:val="2"/>
            <w:tcBorders>
              <w:top w:val="single" w:sz="4" w:space="0" w:color="auto"/>
              <w:left w:val="nil"/>
              <w:bottom w:val="single" w:sz="4" w:space="0" w:color="auto"/>
              <w:right w:val="single" w:sz="4" w:space="0" w:color="auto"/>
            </w:tcBorders>
            <w:noWrap/>
          </w:tcPr>
          <w:p w14:paraId="6A350BCB" w14:textId="77777777" w:rsidR="00F91D8E" w:rsidRPr="00DC7310" w:rsidRDefault="00F91D8E" w:rsidP="00673CE8">
            <w:pPr>
              <w:pStyle w:val="TAC"/>
              <w:keepLines w:val="0"/>
              <w:rPr>
                <w:lang w:eastAsia="zh-CN"/>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01267E1" w14:textId="77777777" w:rsidR="00F91D8E" w:rsidRPr="00DC7310" w:rsidRDefault="00F91D8E" w:rsidP="00673CE8">
            <w:pPr>
              <w:pStyle w:val="TAC"/>
              <w:keepLines w:val="0"/>
              <w:rPr>
                <w:lang w:eastAsia="zh-CN"/>
              </w:rPr>
            </w:pPr>
          </w:p>
        </w:tc>
      </w:tr>
      <w:tr w:rsidR="00F91D8E" w:rsidRPr="00DC7310" w14:paraId="58D95068" w14:textId="77777777" w:rsidTr="00F91D8E">
        <w:trPr>
          <w:jc w:val="center"/>
        </w:trPr>
        <w:tc>
          <w:tcPr>
            <w:tcW w:w="1037" w:type="pct"/>
            <w:tcBorders>
              <w:left w:val="single" w:sz="4" w:space="0" w:color="auto"/>
              <w:right w:val="single" w:sz="4" w:space="0" w:color="auto"/>
            </w:tcBorders>
            <w:shd w:val="clear" w:color="auto" w:fill="auto"/>
          </w:tcPr>
          <w:p w14:paraId="6E45F726"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D275209" w14:textId="77777777" w:rsidR="00F91D8E" w:rsidRPr="00DC7310" w:rsidRDefault="00F91D8E" w:rsidP="00673CE8">
            <w:pPr>
              <w:pStyle w:val="TAL"/>
              <w:keepLines w:val="0"/>
              <w:rPr>
                <w:rFonts w:cs="Arial"/>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3882E608" w14:textId="77777777" w:rsidR="00F91D8E" w:rsidRPr="00DC7310" w:rsidRDefault="00F91D8E" w:rsidP="00673CE8">
            <w:pPr>
              <w:pStyle w:val="TAC"/>
              <w:keepLines w:val="0"/>
              <w:rPr>
                <w:lang w:eastAsia="zh-CN"/>
              </w:rPr>
            </w:pPr>
            <w:r w:rsidRPr="00DC7310">
              <w:t>769</w:t>
            </w:r>
          </w:p>
        </w:tc>
        <w:tc>
          <w:tcPr>
            <w:tcW w:w="170" w:type="pct"/>
            <w:gridSpan w:val="2"/>
            <w:tcBorders>
              <w:top w:val="single" w:sz="4" w:space="0" w:color="auto"/>
              <w:left w:val="nil"/>
              <w:bottom w:val="single" w:sz="4" w:space="0" w:color="auto"/>
              <w:right w:val="single" w:sz="4" w:space="0" w:color="auto"/>
            </w:tcBorders>
          </w:tcPr>
          <w:p w14:paraId="10BF94AE"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0B78D89" w14:textId="77777777" w:rsidR="00F91D8E" w:rsidRPr="00DC7310" w:rsidRDefault="00F91D8E" w:rsidP="00673CE8">
            <w:pPr>
              <w:pStyle w:val="TAC"/>
              <w:keepLines w:val="0"/>
              <w:rPr>
                <w:lang w:eastAsia="zh-CN"/>
              </w:rPr>
            </w:pPr>
            <w:r w:rsidRPr="00DC7310">
              <w:t>775</w:t>
            </w:r>
          </w:p>
        </w:tc>
        <w:tc>
          <w:tcPr>
            <w:tcW w:w="504" w:type="pct"/>
            <w:gridSpan w:val="2"/>
            <w:tcBorders>
              <w:top w:val="single" w:sz="4" w:space="0" w:color="auto"/>
              <w:left w:val="nil"/>
              <w:bottom w:val="single" w:sz="4" w:space="0" w:color="auto"/>
              <w:right w:val="single" w:sz="4" w:space="0" w:color="auto"/>
            </w:tcBorders>
          </w:tcPr>
          <w:p w14:paraId="3CBD8EB2" w14:textId="77777777" w:rsidR="00F91D8E" w:rsidRPr="00DC7310" w:rsidRDefault="00F91D8E" w:rsidP="00673CE8">
            <w:pPr>
              <w:pStyle w:val="TAC"/>
              <w:keepLines w:val="0"/>
              <w:rPr>
                <w:lang w:eastAsia="zh-CN"/>
              </w:rPr>
            </w:pPr>
            <w:r w:rsidRPr="00DC7310">
              <w:t>-35</w:t>
            </w:r>
          </w:p>
        </w:tc>
        <w:tc>
          <w:tcPr>
            <w:tcW w:w="498" w:type="pct"/>
            <w:gridSpan w:val="2"/>
            <w:tcBorders>
              <w:top w:val="single" w:sz="4" w:space="0" w:color="auto"/>
              <w:left w:val="nil"/>
              <w:bottom w:val="single" w:sz="4" w:space="0" w:color="auto"/>
              <w:right w:val="single" w:sz="4" w:space="0" w:color="auto"/>
            </w:tcBorders>
            <w:noWrap/>
          </w:tcPr>
          <w:p w14:paraId="4F1818E8" w14:textId="77777777" w:rsidR="00F91D8E" w:rsidRPr="00DC7310" w:rsidRDefault="00F91D8E" w:rsidP="00673CE8">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6A8058BE" w14:textId="77777777" w:rsidR="00F91D8E" w:rsidRPr="00DC7310" w:rsidRDefault="00F91D8E" w:rsidP="00673CE8">
            <w:pPr>
              <w:pStyle w:val="TAC"/>
              <w:keepLines w:val="0"/>
              <w:rPr>
                <w:lang w:eastAsia="zh-CN"/>
              </w:rPr>
            </w:pPr>
            <w:r w:rsidRPr="00DC7310">
              <w:t>5</w:t>
            </w:r>
          </w:p>
        </w:tc>
      </w:tr>
      <w:tr w:rsidR="00F91D8E" w:rsidRPr="00DC7310" w14:paraId="0478F583"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23EE8864"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0F3194E" w14:textId="77777777" w:rsidR="00F91D8E" w:rsidRPr="00DC7310" w:rsidRDefault="00F91D8E" w:rsidP="00673CE8">
            <w:pPr>
              <w:pStyle w:val="TAL"/>
              <w:keepLines w:val="0"/>
              <w:rPr>
                <w:rFonts w:cs="Arial"/>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591E88EC" w14:textId="77777777" w:rsidR="00F91D8E" w:rsidRPr="00DC7310" w:rsidRDefault="00F91D8E" w:rsidP="00673CE8">
            <w:pPr>
              <w:pStyle w:val="TAC"/>
              <w:keepLines w:val="0"/>
              <w:rPr>
                <w:lang w:eastAsia="zh-CN"/>
              </w:rPr>
            </w:pPr>
            <w:r w:rsidRPr="00DC7310">
              <w:t>799</w:t>
            </w:r>
          </w:p>
        </w:tc>
        <w:tc>
          <w:tcPr>
            <w:tcW w:w="170" w:type="pct"/>
            <w:gridSpan w:val="2"/>
            <w:tcBorders>
              <w:top w:val="single" w:sz="4" w:space="0" w:color="auto"/>
              <w:left w:val="nil"/>
              <w:bottom w:val="single" w:sz="4" w:space="0" w:color="auto"/>
              <w:right w:val="single" w:sz="4" w:space="0" w:color="auto"/>
            </w:tcBorders>
          </w:tcPr>
          <w:p w14:paraId="0377996F"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E45E6AE" w14:textId="77777777" w:rsidR="00F91D8E" w:rsidRPr="00DC7310" w:rsidRDefault="00F91D8E" w:rsidP="00673CE8">
            <w:pPr>
              <w:pStyle w:val="TAC"/>
              <w:keepLines w:val="0"/>
              <w:rPr>
                <w:lang w:eastAsia="zh-CN"/>
              </w:rPr>
            </w:pPr>
            <w:r w:rsidRPr="00DC7310">
              <w:t>805</w:t>
            </w:r>
          </w:p>
        </w:tc>
        <w:tc>
          <w:tcPr>
            <w:tcW w:w="504" w:type="pct"/>
            <w:gridSpan w:val="2"/>
            <w:tcBorders>
              <w:top w:val="single" w:sz="4" w:space="0" w:color="auto"/>
              <w:left w:val="nil"/>
              <w:bottom w:val="single" w:sz="4" w:space="0" w:color="auto"/>
              <w:right w:val="single" w:sz="4" w:space="0" w:color="auto"/>
            </w:tcBorders>
          </w:tcPr>
          <w:p w14:paraId="7AAF7341" w14:textId="77777777" w:rsidR="00F91D8E" w:rsidRPr="00DC7310" w:rsidRDefault="00F91D8E" w:rsidP="00673CE8">
            <w:pPr>
              <w:pStyle w:val="TAC"/>
              <w:keepLines w:val="0"/>
              <w:rPr>
                <w:lang w:eastAsia="zh-CN"/>
              </w:rPr>
            </w:pPr>
            <w:r w:rsidRPr="00DC7310">
              <w:t>-35</w:t>
            </w:r>
          </w:p>
        </w:tc>
        <w:tc>
          <w:tcPr>
            <w:tcW w:w="498" w:type="pct"/>
            <w:gridSpan w:val="2"/>
            <w:tcBorders>
              <w:top w:val="single" w:sz="4" w:space="0" w:color="auto"/>
              <w:left w:val="nil"/>
              <w:bottom w:val="single" w:sz="4" w:space="0" w:color="auto"/>
              <w:right w:val="single" w:sz="4" w:space="0" w:color="auto"/>
            </w:tcBorders>
            <w:noWrap/>
          </w:tcPr>
          <w:p w14:paraId="37E580D8" w14:textId="77777777" w:rsidR="00F91D8E" w:rsidRPr="00DC7310" w:rsidRDefault="00F91D8E" w:rsidP="00673CE8">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7A8CBE99" w14:textId="77777777" w:rsidR="00F91D8E" w:rsidRPr="00DC7310" w:rsidRDefault="00F91D8E" w:rsidP="00673CE8">
            <w:pPr>
              <w:pStyle w:val="TAC"/>
              <w:keepLines w:val="0"/>
              <w:rPr>
                <w:lang w:eastAsia="zh-CN"/>
              </w:rPr>
            </w:pPr>
            <w:r w:rsidRPr="00DC7310">
              <w:t>5</w:t>
            </w:r>
          </w:p>
        </w:tc>
      </w:tr>
      <w:tr w:rsidR="00F91D8E" w:rsidRPr="00DC7310" w14:paraId="28C8E05A" w14:textId="77777777" w:rsidTr="00F91D8E">
        <w:trPr>
          <w:jc w:val="center"/>
        </w:trPr>
        <w:tc>
          <w:tcPr>
            <w:tcW w:w="1037" w:type="pct"/>
            <w:tcBorders>
              <w:top w:val="single" w:sz="4" w:space="0" w:color="auto"/>
              <w:left w:val="single" w:sz="4" w:space="0" w:color="auto"/>
              <w:right w:val="single" w:sz="4" w:space="0" w:color="auto"/>
            </w:tcBorders>
            <w:shd w:val="clear" w:color="auto" w:fill="auto"/>
          </w:tcPr>
          <w:p w14:paraId="2F6F54DE" w14:textId="77777777" w:rsidR="00F91D8E" w:rsidRPr="00DC7310" w:rsidRDefault="00F91D8E" w:rsidP="00673CE8">
            <w:pPr>
              <w:pStyle w:val="TAC"/>
              <w:keepLines w:val="0"/>
              <w:rPr>
                <w:lang w:eastAsia="ja-JP"/>
              </w:rPr>
            </w:pPr>
            <w:r w:rsidRPr="00DC7310">
              <w:rPr>
                <w:lang w:eastAsia="fi-FI"/>
              </w:rPr>
              <w:t>DC_13_n7</w:t>
            </w:r>
          </w:p>
        </w:tc>
        <w:tc>
          <w:tcPr>
            <w:tcW w:w="1219" w:type="pct"/>
            <w:gridSpan w:val="2"/>
            <w:tcBorders>
              <w:top w:val="single" w:sz="4" w:space="0" w:color="auto"/>
              <w:left w:val="nil"/>
              <w:bottom w:val="single" w:sz="4" w:space="0" w:color="auto"/>
              <w:right w:val="single" w:sz="4" w:space="0" w:color="auto"/>
            </w:tcBorders>
          </w:tcPr>
          <w:p w14:paraId="5D179DEA" w14:textId="77777777" w:rsidR="00F91D8E" w:rsidRPr="00DC7310" w:rsidRDefault="00F91D8E" w:rsidP="00673CE8">
            <w:pPr>
              <w:pStyle w:val="TAL"/>
              <w:keepLines w:val="0"/>
              <w:rPr>
                <w:rFonts w:cs="Arial"/>
              </w:rPr>
            </w:pPr>
            <w:r w:rsidRPr="00DC7310">
              <w:rPr>
                <w:rFonts w:cs="Arial"/>
                <w:color w:val="000000"/>
              </w:rPr>
              <w:t>Frequency</w:t>
            </w:r>
            <w:r>
              <w:rPr>
                <w:rFonts w:cs="Arial"/>
                <w:color w:val="000000"/>
              </w:rPr>
              <w:t xml:space="preserve"> </w:t>
            </w:r>
            <w:r w:rsidRPr="00DC7310">
              <w:rPr>
                <w:rFonts w:cs="Arial"/>
                <w:color w:val="000000"/>
              </w:rPr>
              <w:t>range</w:t>
            </w:r>
          </w:p>
        </w:tc>
        <w:tc>
          <w:tcPr>
            <w:tcW w:w="563" w:type="pct"/>
            <w:gridSpan w:val="2"/>
            <w:tcBorders>
              <w:top w:val="single" w:sz="4" w:space="0" w:color="auto"/>
              <w:left w:val="nil"/>
              <w:bottom w:val="single" w:sz="4" w:space="0" w:color="auto"/>
              <w:right w:val="single" w:sz="4" w:space="0" w:color="auto"/>
            </w:tcBorders>
          </w:tcPr>
          <w:p w14:paraId="6E120EF8" w14:textId="77777777" w:rsidR="00F91D8E" w:rsidRPr="00DC7310" w:rsidRDefault="00F91D8E" w:rsidP="00673CE8">
            <w:pPr>
              <w:pStyle w:val="TAC"/>
              <w:keepLines w:val="0"/>
              <w:rPr>
                <w:lang w:eastAsia="zh-CN"/>
              </w:rPr>
            </w:pPr>
            <w:r w:rsidRPr="00DC7310">
              <w:rPr>
                <w:color w:val="000000"/>
              </w:rPr>
              <w:t>769</w:t>
            </w:r>
          </w:p>
        </w:tc>
        <w:tc>
          <w:tcPr>
            <w:tcW w:w="170" w:type="pct"/>
            <w:gridSpan w:val="2"/>
            <w:tcBorders>
              <w:top w:val="single" w:sz="4" w:space="0" w:color="auto"/>
              <w:left w:val="nil"/>
              <w:bottom w:val="single" w:sz="4" w:space="0" w:color="auto"/>
              <w:right w:val="single" w:sz="4" w:space="0" w:color="auto"/>
            </w:tcBorders>
          </w:tcPr>
          <w:p w14:paraId="45D52EB0" w14:textId="77777777" w:rsidR="00F91D8E" w:rsidRPr="00DC7310" w:rsidRDefault="00F91D8E" w:rsidP="00673CE8">
            <w:pPr>
              <w:pStyle w:val="TAC"/>
              <w:keepLines w:val="0"/>
            </w:pPr>
            <w:r w:rsidRPr="00DC7310">
              <w:rPr>
                <w:color w:val="000000"/>
              </w:rPr>
              <w:t>-</w:t>
            </w:r>
          </w:p>
        </w:tc>
        <w:tc>
          <w:tcPr>
            <w:tcW w:w="500" w:type="pct"/>
            <w:gridSpan w:val="2"/>
            <w:tcBorders>
              <w:top w:val="single" w:sz="4" w:space="0" w:color="auto"/>
              <w:left w:val="nil"/>
              <w:bottom w:val="single" w:sz="4" w:space="0" w:color="auto"/>
              <w:right w:val="single" w:sz="4" w:space="0" w:color="auto"/>
            </w:tcBorders>
          </w:tcPr>
          <w:p w14:paraId="1E6CF3AD" w14:textId="77777777" w:rsidR="00F91D8E" w:rsidRPr="00DC7310" w:rsidRDefault="00F91D8E" w:rsidP="00673CE8">
            <w:pPr>
              <w:pStyle w:val="TAC"/>
              <w:keepLines w:val="0"/>
              <w:rPr>
                <w:lang w:eastAsia="zh-CN"/>
              </w:rPr>
            </w:pPr>
            <w:r w:rsidRPr="00DC7310">
              <w:rPr>
                <w:color w:val="000000"/>
              </w:rPr>
              <w:t>775</w:t>
            </w:r>
          </w:p>
        </w:tc>
        <w:tc>
          <w:tcPr>
            <w:tcW w:w="504" w:type="pct"/>
            <w:gridSpan w:val="2"/>
            <w:tcBorders>
              <w:top w:val="single" w:sz="4" w:space="0" w:color="auto"/>
              <w:left w:val="nil"/>
              <w:bottom w:val="single" w:sz="4" w:space="0" w:color="auto"/>
              <w:right w:val="single" w:sz="4" w:space="0" w:color="auto"/>
            </w:tcBorders>
          </w:tcPr>
          <w:p w14:paraId="54CCF03D" w14:textId="77777777" w:rsidR="00F91D8E" w:rsidRPr="00DC7310" w:rsidRDefault="00F91D8E" w:rsidP="00673CE8">
            <w:pPr>
              <w:pStyle w:val="TAC"/>
              <w:keepLines w:val="0"/>
              <w:rPr>
                <w:lang w:eastAsia="zh-CN"/>
              </w:rPr>
            </w:pPr>
            <w:r w:rsidRPr="00DC7310">
              <w:rPr>
                <w:color w:val="000000"/>
              </w:rPr>
              <w:t>-35</w:t>
            </w:r>
          </w:p>
        </w:tc>
        <w:tc>
          <w:tcPr>
            <w:tcW w:w="498" w:type="pct"/>
            <w:gridSpan w:val="2"/>
            <w:tcBorders>
              <w:top w:val="single" w:sz="4" w:space="0" w:color="auto"/>
              <w:left w:val="nil"/>
              <w:bottom w:val="single" w:sz="4" w:space="0" w:color="auto"/>
              <w:right w:val="single" w:sz="4" w:space="0" w:color="auto"/>
            </w:tcBorders>
            <w:noWrap/>
          </w:tcPr>
          <w:p w14:paraId="55293D6F" w14:textId="77777777" w:rsidR="00F91D8E" w:rsidRPr="00DC7310" w:rsidRDefault="00F91D8E" w:rsidP="00673CE8">
            <w:pPr>
              <w:pStyle w:val="TAC"/>
              <w:keepLines w:val="0"/>
              <w:rPr>
                <w:lang w:eastAsia="zh-CN"/>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2A26AD08" w14:textId="77777777" w:rsidR="00F91D8E" w:rsidRPr="00DC7310" w:rsidRDefault="00F91D8E" w:rsidP="00673CE8">
            <w:pPr>
              <w:pStyle w:val="TAC"/>
              <w:keepLines w:val="0"/>
              <w:rPr>
                <w:lang w:eastAsia="zh-CN"/>
              </w:rPr>
            </w:pPr>
            <w:r w:rsidRPr="00DC7310">
              <w:rPr>
                <w:color w:val="000000"/>
              </w:rPr>
              <w:t>5</w:t>
            </w:r>
          </w:p>
        </w:tc>
      </w:tr>
      <w:tr w:rsidR="00F91D8E" w:rsidRPr="00DC7310" w14:paraId="63711402"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3D53AB5F"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DE22AB6" w14:textId="77777777" w:rsidR="00F91D8E" w:rsidRPr="00DC7310" w:rsidRDefault="00F91D8E" w:rsidP="00673CE8">
            <w:pPr>
              <w:pStyle w:val="TAL"/>
              <w:keepLines w:val="0"/>
              <w:rPr>
                <w:rFonts w:cs="Arial"/>
              </w:rPr>
            </w:pPr>
            <w:r w:rsidRPr="00DC7310">
              <w:rPr>
                <w:rFonts w:cs="Arial"/>
                <w:color w:val="000000"/>
              </w:rPr>
              <w:t>Frequency</w:t>
            </w:r>
            <w:r>
              <w:rPr>
                <w:rFonts w:cs="Arial"/>
                <w:color w:val="000000"/>
              </w:rPr>
              <w:t xml:space="preserve"> </w:t>
            </w:r>
            <w:r w:rsidRPr="00DC7310">
              <w:rPr>
                <w:rFonts w:cs="Arial"/>
                <w:color w:val="000000"/>
              </w:rPr>
              <w:t>range</w:t>
            </w:r>
          </w:p>
        </w:tc>
        <w:tc>
          <w:tcPr>
            <w:tcW w:w="563" w:type="pct"/>
            <w:gridSpan w:val="2"/>
            <w:tcBorders>
              <w:top w:val="single" w:sz="4" w:space="0" w:color="auto"/>
              <w:left w:val="nil"/>
              <w:bottom w:val="single" w:sz="4" w:space="0" w:color="auto"/>
              <w:right w:val="single" w:sz="4" w:space="0" w:color="auto"/>
            </w:tcBorders>
          </w:tcPr>
          <w:p w14:paraId="788D61BA" w14:textId="77777777" w:rsidR="00F91D8E" w:rsidRPr="00DC7310" w:rsidRDefault="00F91D8E" w:rsidP="00673CE8">
            <w:pPr>
              <w:pStyle w:val="TAC"/>
              <w:keepLines w:val="0"/>
              <w:rPr>
                <w:lang w:eastAsia="zh-CN"/>
              </w:rPr>
            </w:pPr>
            <w:r w:rsidRPr="00DC7310">
              <w:rPr>
                <w:color w:val="000000"/>
              </w:rPr>
              <w:t>799</w:t>
            </w:r>
          </w:p>
        </w:tc>
        <w:tc>
          <w:tcPr>
            <w:tcW w:w="170" w:type="pct"/>
            <w:gridSpan w:val="2"/>
            <w:tcBorders>
              <w:top w:val="single" w:sz="4" w:space="0" w:color="auto"/>
              <w:left w:val="nil"/>
              <w:bottom w:val="single" w:sz="4" w:space="0" w:color="auto"/>
              <w:right w:val="single" w:sz="4" w:space="0" w:color="auto"/>
            </w:tcBorders>
          </w:tcPr>
          <w:p w14:paraId="62EB2610" w14:textId="77777777" w:rsidR="00F91D8E" w:rsidRPr="00DC7310" w:rsidRDefault="00F91D8E" w:rsidP="00673CE8">
            <w:pPr>
              <w:pStyle w:val="TAC"/>
              <w:keepLines w:val="0"/>
            </w:pPr>
            <w:r w:rsidRPr="00DC7310">
              <w:rPr>
                <w:color w:val="000000"/>
              </w:rPr>
              <w:t>-</w:t>
            </w:r>
          </w:p>
        </w:tc>
        <w:tc>
          <w:tcPr>
            <w:tcW w:w="500" w:type="pct"/>
            <w:gridSpan w:val="2"/>
            <w:tcBorders>
              <w:top w:val="single" w:sz="4" w:space="0" w:color="auto"/>
              <w:left w:val="nil"/>
              <w:bottom w:val="single" w:sz="4" w:space="0" w:color="auto"/>
              <w:right w:val="single" w:sz="4" w:space="0" w:color="auto"/>
            </w:tcBorders>
          </w:tcPr>
          <w:p w14:paraId="722019A3" w14:textId="77777777" w:rsidR="00F91D8E" w:rsidRPr="00DC7310" w:rsidRDefault="00F91D8E" w:rsidP="00673CE8">
            <w:pPr>
              <w:pStyle w:val="TAC"/>
              <w:keepLines w:val="0"/>
              <w:rPr>
                <w:lang w:eastAsia="zh-CN"/>
              </w:rPr>
            </w:pPr>
            <w:r w:rsidRPr="00DC7310">
              <w:rPr>
                <w:color w:val="000000"/>
              </w:rPr>
              <w:t>805</w:t>
            </w:r>
          </w:p>
        </w:tc>
        <w:tc>
          <w:tcPr>
            <w:tcW w:w="504" w:type="pct"/>
            <w:gridSpan w:val="2"/>
            <w:tcBorders>
              <w:top w:val="single" w:sz="4" w:space="0" w:color="auto"/>
              <w:left w:val="nil"/>
              <w:bottom w:val="single" w:sz="4" w:space="0" w:color="auto"/>
              <w:right w:val="single" w:sz="4" w:space="0" w:color="auto"/>
            </w:tcBorders>
          </w:tcPr>
          <w:p w14:paraId="54847CA6" w14:textId="77777777" w:rsidR="00F91D8E" w:rsidRPr="00DC7310" w:rsidRDefault="00F91D8E" w:rsidP="00673CE8">
            <w:pPr>
              <w:pStyle w:val="TAC"/>
              <w:keepLines w:val="0"/>
              <w:rPr>
                <w:lang w:eastAsia="zh-CN"/>
              </w:rPr>
            </w:pPr>
            <w:r w:rsidRPr="00DC7310">
              <w:rPr>
                <w:color w:val="000000"/>
              </w:rPr>
              <w:t>-35</w:t>
            </w:r>
          </w:p>
        </w:tc>
        <w:tc>
          <w:tcPr>
            <w:tcW w:w="498" w:type="pct"/>
            <w:gridSpan w:val="2"/>
            <w:tcBorders>
              <w:top w:val="single" w:sz="4" w:space="0" w:color="auto"/>
              <w:left w:val="nil"/>
              <w:bottom w:val="single" w:sz="4" w:space="0" w:color="auto"/>
              <w:right w:val="single" w:sz="4" w:space="0" w:color="auto"/>
            </w:tcBorders>
            <w:noWrap/>
          </w:tcPr>
          <w:p w14:paraId="79AEBEA6" w14:textId="77777777" w:rsidR="00F91D8E" w:rsidRPr="00DC7310" w:rsidRDefault="00F91D8E" w:rsidP="00673CE8">
            <w:pPr>
              <w:pStyle w:val="TAC"/>
              <w:keepLines w:val="0"/>
              <w:rPr>
                <w:lang w:eastAsia="zh-CN"/>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3FD4D80C" w14:textId="77777777" w:rsidR="00F91D8E" w:rsidRPr="00DC7310" w:rsidRDefault="00F91D8E" w:rsidP="00673CE8">
            <w:pPr>
              <w:pStyle w:val="TAC"/>
              <w:keepLines w:val="0"/>
              <w:rPr>
                <w:lang w:eastAsia="zh-CN"/>
              </w:rPr>
            </w:pPr>
            <w:r w:rsidRPr="00DC7310">
              <w:rPr>
                <w:color w:val="000000"/>
              </w:rPr>
              <w:t>5</w:t>
            </w:r>
          </w:p>
        </w:tc>
      </w:tr>
      <w:tr w:rsidR="00F91D8E" w:rsidRPr="00DC7310" w14:paraId="30FFD3A0" w14:textId="77777777" w:rsidTr="00F91D8E">
        <w:trPr>
          <w:jc w:val="center"/>
        </w:trPr>
        <w:tc>
          <w:tcPr>
            <w:tcW w:w="1037" w:type="pct"/>
            <w:tcBorders>
              <w:top w:val="single" w:sz="4" w:space="0" w:color="auto"/>
              <w:left w:val="single" w:sz="4" w:space="0" w:color="auto"/>
              <w:bottom w:val="nil"/>
              <w:right w:val="single" w:sz="4" w:space="0" w:color="auto"/>
            </w:tcBorders>
          </w:tcPr>
          <w:p w14:paraId="04196DCB" w14:textId="77777777" w:rsidR="00F91D8E" w:rsidRPr="00DC7310" w:rsidRDefault="00F91D8E" w:rsidP="00673CE8">
            <w:pPr>
              <w:pStyle w:val="TAC"/>
              <w:keepLines w:val="0"/>
              <w:rPr>
                <w:lang w:eastAsia="ja-JP"/>
              </w:rPr>
            </w:pPr>
            <w:r w:rsidRPr="00DC7310">
              <w:rPr>
                <w:rFonts w:cs="Arial"/>
                <w:szCs w:val="18"/>
                <w:lang w:eastAsia="ja-JP"/>
              </w:rPr>
              <w:t>DC_13_n25</w:t>
            </w:r>
          </w:p>
        </w:tc>
        <w:tc>
          <w:tcPr>
            <w:tcW w:w="1219" w:type="pct"/>
            <w:gridSpan w:val="2"/>
            <w:tcBorders>
              <w:top w:val="single" w:sz="4" w:space="0" w:color="auto"/>
              <w:left w:val="nil"/>
              <w:bottom w:val="single" w:sz="4" w:space="0" w:color="auto"/>
              <w:right w:val="single" w:sz="4" w:space="0" w:color="auto"/>
            </w:tcBorders>
          </w:tcPr>
          <w:p w14:paraId="5E95A8C9" w14:textId="77777777" w:rsidR="00F91D8E" w:rsidRPr="00DC7310" w:rsidRDefault="00F91D8E" w:rsidP="00673CE8">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tcPr>
          <w:p w14:paraId="2E790F05" w14:textId="77777777" w:rsidR="00F91D8E" w:rsidRPr="00DC7310" w:rsidRDefault="00F91D8E" w:rsidP="00673CE8">
            <w:pPr>
              <w:pStyle w:val="TAC"/>
              <w:keepLines w:val="0"/>
            </w:pPr>
            <w:r w:rsidRPr="00DC7310">
              <w:rPr>
                <w:rFonts w:cs="Arial"/>
                <w:szCs w:val="18"/>
              </w:rPr>
              <w:t>769</w:t>
            </w:r>
          </w:p>
        </w:tc>
        <w:tc>
          <w:tcPr>
            <w:tcW w:w="170" w:type="pct"/>
            <w:gridSpan w:val="2"/>
            <w:tcBorders>
              <w:top w:val="single" w:sz="4" w:space="0" w:color="auto"/>
              <w:left w:val="nil"/>
              <w:bottom w:val="single" w:sz="4" w:space="0" w:color="auto"/>
              <w:right w:val="single" w:sz="4" w:space="0" w:color="auto"/>
            </w:tcBorders>
          </w:tcPr>
          <w:p w14:paraId="75421126"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0298D2F3" w14:textId="77777777" w:rsidR="00F91D8E" w:rsidRPr="00DC7310" w:rsidRDefault="00F91D8E" w:rsidP="00673CE8">
            <w:pPr>
              <w:pStyle w:val="TAC"/>
              <w:keepLines w:val="0"/>
            </w:pPr>
            <w:r w:rsidRPr="00DC7310">
              <w:rPr>
                <w:rFonts w:cs="Arial"/>
                <w:szCs w:val="18"/>
              </w:rPr>
              <w:t>775</w:t>
            </w:r>
          </w:p>
        </w:tc>
        <w:tc>
          <w:tcPr>
            <w:tcW w:w="504" w:type="pct"/>
            <w:gridSpan w:val="2"/>
            <w:tcBorders>
              <w:top w:val="single" w:sz="4" w:space="0" w:color="auto"/>
              <w:left w:val="nil"/>
              <w:bottom w:val="single" w:sz="4" w:space="0" w:color="auto"/>
              <w:right w:val="single" w:sz="4" w:space="0" w:color="auto"/>
            </w:tcBorders>
          </w:tcPr>
          <w:p w14:paraId="3BE1565F" w14:textId="77777777" w:rsidR="00F91D8E" w:rsidRPr="00DC7310" w:rsidRDefault="00F91D8E" w:rsidP="00673CE8">
            <w:pPr>
              <w:pStyle w:val="TAC"/>
              <w:keepLines w:val="0"/>
            </w:pPr>
            <w:r w:rsidRPr="00DC7310">
              <w:rPr>
                <w:rFonts w:cs="Arial"/>
                <w:szCs w:val="18"/>
              </w:rPr>
              <w:t>-35</w:t>
            </w:r>
          </w:p>
        </w:tc>
        <w:tc>
          <w:tcPr>
            <w:tcW w:w="498" w:type="pct"/>
            <w:gridSpan w:val="2"/>
            <w:tcBorders>
              <w:top w:val="single" w:sz="4" w:space="0" w:color="auto"/>
              <w:left w:val="nil"/>
              <w:bottom w:val="single" w:sz="4" w:space="0" w:color="auto"/>
              <w:right w:val="single" w:sz="4" w:space="0" w:color="auto"/>
            </w:tcBorders>
            <w:noWrap/>
          </w:tcPr>
          <w:p w14:paraId="4EBB46CA" w14:textId="77777777" w:rsidR="00F91D8E" w:rsidRPr="00DC7310" w:rsidRDefault="00F91D8E" w:rsidP="00673CE8">
            <w:pPr>
              <w:pStyle w:val="TAC"/>
              <w:keepLines w:val="0"/>
            </w:pPr>
            <w:r w:rsidRPr="00DC7310">
              <w:rPr>
                <w:rFonts w:cs="Arial"/>
                <w:szCs w:val="18"/>
              </w:rPr>
              <w:t>0.00625</w:t>
            </w:r>
          </w:p>
        </w:tc>
        <w:tc>
          <w:tcPr>
            <w:tcW w:w="509" w:type="pct"/>
            <w:gridSpan w:val="2"/>
            <w:tcBorders>
              <w:top w:val="single" w:sz="4" w:space="0" w:color="auto"/>
              <w:left w:val="nil"/>
              <w:bottom w:val="single" w:sz="4" w:space="0" w:color="auto"/>
              <w:right w:val="single" w:sz="4" w:space="0" w:color="auto"/>
            </w:tcBorders>
            <w:noWrap/>
          </w:tcPr>
          <w:p w14:paraId="0197A0C8" w14:textId="77777777" w:rsidR="00F91D8E" w:rsidRPr="00DC7310" w:rsidRDefault="00F91D8E" w:rsidP="00673CE8">
            <w:pPr>
              <w:pStyle w:val="TAC"/>
              <w:keepLines w:val="0"/>
              <w:rPr>
                <w:lang w:eastAsia="zh-CN"/>
              </w:rPr>
            </w:pPr>
            <w:r w:rsidRPr="00DC7310">
              <w:rPr>
                <w:rFonts w:cs="Arial"/>
                <w:szCs w:val="18"/>
              </w:rPr>
              <w:t>5</w:t>
            </w:r>
          </w:p>
        </w:tc>
      </w:tr>
      <w:tr w:rsidR="00F91D8E" w:rsidRPr="00DC7310" w14:paraId="6E7BA097" w14:textId="77777777" w:rsidTr="00F91D8E">
        <w:trPr>
          <w:jc w:val="center"/>
        </w:trPr>
        <w:tc>
          <w:tcPr>
            <w:tcW w:w="1037" w:type="pct"/>
            <w:tcBorders>
              <w:top w:val="nil"/>
              <w:left w:val="single" w:sz="4" w:space="0" w:color="auto"/>
              <w:bottom w:val="single" w:sz="4" w:space="0" w:color="auto"/>
              <w:right w:val="single" w:sz="4" w:space="0" w:color="auto"/>
            </w:tcBorders>
          </w:tcPr>
          <w:p w14:paraId="61667917"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3405623" w14:textId="77777777" w:rsidR="00F91D8E" w:rsidRPr="00DC7310" w:rsidRDefault="00F91D8E" w:rsidP="00673CE8">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tcPr>
          <w:p w14:paraId="463558BA" w14:textId="77777777" w:rsidR="00F91D8E" w:rsidRPr="00DC7310" w:rsidRDefault="00F91D8E" w:rsidP="00673CE8">
            <w:pPr>
              <w:pStyle w:val="TAC"/>
              <w:keepLines w:val="0"/>
            </w:pPr>
            <w:r w:rsidRPr="00DC7310">
              <w:rPr>
                <w:rFonts w:cs="Arial"/>
                <w:szCs w:val="18"/>
              </w:rPr>
              <w:t>799</w:t>
            </w:r>
          </w:p>
        </w:tc>
        <w:tc>
          <w:tcPr>
            <w:tcW w:w="170" w:type="pct"/>
            <w:gridSpan w:val="2"/>
            <w:tcBorders>
              <w:top w:val="single" w:sz="4" w:space="0" w:color="auto"/>
              <w:left w:val="nil"/>
              <w:bottom w:val="single" w:sz="4" w:space="0" w:color="auto"/>
              <w:right w:val="single" w:sz="4" w:space="0" w:color="auto"/>
            </w:tcBorders>
          </w:tcPr>
          <w:p w14:paraId="0799B383"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2E885732" w14:textId="77777777" w:rsidR="00F91D8E" w:rsidRPr="00DC7310" w:rsidRDefault="00F91D8E" w:rsidP="00673CE8">
            <w:pPr>
              <w:pStyle w:val="TAC"/>
              <w:keepLines w:val="0"/>
            </w:pPr>
            <w:r w:rsidRPr="00DC7310">
              <w:rPr>
                <w:rFonts w:cs="Arial"/>
                <w:szCs w:val="18"/>
              </w:rPr>
              <w:t>805</w:t>
            </w:r>
          </w:p>
        </w:tc>
        <w:tc>
          <w:tcPr>
            <w:tcW w:w="504" w:type="pct"/>
            <w:gridSpan w:val="2"/>
            <w:tcBorders>
              <w:top w:val="single" w:sz="4" w:space="0" w:color="auto"/>
              <w:left w:val="nil"/>
              <w:bottom w:val="single" w:sz="4" w:space="0" w:color="auto"/>
              <w:right w:val="single" w:sz="4" w:space="0" w:color="auto"/>
            </w:tcBorders>
          </w:tcPr>
          <w:p w14:paraId="3F85F241" w14:textId="77777777" w:rsidR="00F91D8E" w:rsidRPr="00DC7310" w:rsidRDefault="00F91D8E" w:rsidP="00673CE8">
            <w:pPr>
              <w:pStyle w:val="TAC"/>
              <w:keepLines w:val="0"/>
            </w:pPr>
            <w:r w:rsidRPr="00DC7310">
              <w:rPr>
                <w:rFonts w:cs="Arial"/>
                <w:szCs w:val="18"/>
              </w:rPr>
              <w:t>-35</w:t>
            </w:r>
          </w:p>
        </w:tc>
        <w:tc>
          <w:tcPr>
            <w:tcW w:w="498" w:type="pct"/>
            <w:gridSpan w:val="2"/>
            <w:tcBorders>
              <w:top w:val="single" w:sz="4" w:space="0" w:color="auto"/>
              <w:left w:val="nil"/>
              <w:bottom w:val="single" w:sz="4" w:space="0" w:color="auto"/>
              <w:right w:val="single" w:sz="4" w:space="0" w:color="auto"/>
            </w:tcBorders>
            <w:noWrap/>
          </w:tcPr>
          <w:p w14:paraId="10AB8055" w14:textId="77777777" w:rsidR="00F91D8E" w:rsidRPr="00DC7310" w:rsidRDefault="00F91D8E" w:rsidP="00673CE8">
            <w:pPr>
              <w:pStyle w:val="TAC"/>
              <w:keepLines w:val="0"/>
            </w:pPr>
            <w:r w:rsidRPr="00DC7310">
              <w:rPr>
                <w:rFonts w:cs="Arial"/>
                <w:szCs w:val="18"/>
              </w:rPr>
              <w:t>0.00625</w:t>
            </w:r>
          </w:p>
        </w:tc>
        <w:tc>
          <w:tcPr>
            <w:tcW w:w="509" w:type="pct"/>
            <w:gridSpan w:val="2"/>
            <w:tcBorders>
              <w:top w:val="single" w:sz="4" w:space="0" w:color="auto"/>
              <w:left w:val="nil"/>
              <w:bottom w:val="single" w:sz="4" w:space="0" w:color="auto"/>
              <w:right w:val="single" w:sz="4" w:space="0" w:color="auto"/>
            </w:tcBorders>
            <w:noWrap/>
          </w:tcPr>
          <w:p w14:paraId="1E66F2C1" w14:textId="77777777" w:rsidR="00F91D8E" w:rsidRPr="00DC7310" w:rsidRDefault="00F91D8E" w:rsidP="00673CE8">
            <w:pPr>
              <w:pStyle w:val="TAC"/>
              <w:keepLines w:val="0"/>
              <w:rPr>
                <w:lang w:eastAsia="zh-CN"/>
              </w:rPr>
            </w:pPr>
            <w:r w:rsidRPr="00DC7310">
              <w:rPr>
                <w:rFonts w:cs="Arial"/>
                <w:szCs w:val="18"/>
              </w:rPr>
              <w:t>5</w:t>
            </w:r>
          </w:p>
        </w:tc>
      </w:tr>
      <w:tr w:rsidR="00F91D8E" w:rsidRPr="00DC7310" w14:paraId="0625E5A7" w14:textId="77777777" w:rsidTr="00F91D8E">
        <w:trPr>
          <w:jc w:val="center"/>
        </w:trPr>
        <w:tc>
          <w:tcPr>
            <w:tcW w:w="1037" w:type="pct"/>
            <w:tcBorders>
              <w:left w:val="single" w:sz="4" w:space="0" w:color="auto"/>
              <w:right w:val="single" w:sz="4" w:space="0" w:color="auto"/>
            </w:tcBorders>
            <w:shd w:val="clear" w:color="auto" w:fill="auto"/>
          </w:tcPr>
          <w:p w14:paraId="17CCAFD4" w14:textId="77777777" w:rsidR="00F91D8E" w:rsidRPr="00DC7310" w:rsidRDefault="00F91D8E" w:rsidP="00673CE8">
            <w:pPr>
              <w:pStyle w:val="TAC"/>
              <w:keepLines w:val="0"/>
              <w:rPr>
                <w:lang w:eastAsia="ja-JP"/>
              </w:rPr>
            </w:pPr>
            <w:r w:rsidRPr="00DC7310">
              <w:rPr>
                <w:lang w:eastAsia="ja-JP"/>
              </w:rPr>
              <w:t>DC_</w:t>
            </w:r>
            <w:r w:rsidRPr="00DC7310">
              <w:rPr>
                <w:lang w:eastAsia="zh-TW"/>
              </w:rPr>
              <w:t>13</w:t>
            </w:r>
            <w:r w:rsidRPr="00DC7310">
              <w:rPr>
                <w:lang w:eastAsia="ja-JP"/>
              </w:rPr>
              <w:t>_n48</w:t>
            </w:r>
          </w:p>
        </w:tc>
        <w:tc>
          <w:tcPr>
            <w:tcW w:w="1219" w:type="pct"/>
            <w:gridSpan w:val="2"/>
            <w:tcBorders>
              <w:top w:val="single" w:sz="4" w:space="0" w:color="auto"/>
              <w:left w:val="nil"/>
              <w:bottom w:val="single" w:sz="4" w:space="0" w:color="auto"/>
              <w:right w:val="single" w:sz="4" w:space="0" w:color="auto"/>
            </w:tcBorders>
          </w:tcPr>
          <w:p w14:paraId="22820BF1" w14:textId="77777777" w:rsidR="00F91D8E" w:rsidRPr="00DC7310" w:rsidRDefault="00F91D8E" w:rsidP="00673CE8">
            <w:pPr>
              <w:pStyle w:val="TAL"/>
              <w:keepLines w:val="0"/>
              <w:rPr>
                <w:rFonts w:cs="Arial"/>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7210F1AB" w14:textId="77777777" w:rsidR="00F91D8E" w:rsidRPr="00DC7310" w:rsidRDefault="00F91D8E" w:rsidP="00673CE8">
            <w:pPr>
              <w:pStyle w:val="TAC"/>
              <w:keepLines w:val="0"/>
              <w:rPr>
                <w:lang w:eastAsia="zh-CN"/>
              </w:rPr>
            </w:pPr>
            <w:r w:rsidRPr="00DC7310">
              <w:t>769</w:t>
            </w:r>
          </w:p>
        </w:tc>
        <w:tc>
          <w:tcPr>
            <w:tcW w:w="170" w:type="pct"/>
            <w:gridSpan w:val="2"/>
            <w:tcBorders>
              <w:top w:val="single" w:sz="4" w:space="0" w:color="auto"/>
              <w:left w:val="nil"/>
              <w:bottom w:val="single" w:sz="4" w:space="0" w:color="auto"/>
              <w:right w:val="single" w:sz="4" w:space="0" w:color="auto"/>
            </w:tcBorders>
          </w:tcPr>
          <w:p w14:paraId="0F141427"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055C65B" w14:textId="77777777" w:rsidR="00F91D8E" w:rsidRPr="00DC7310" w:rsidRDefault="00F91D8E" w:rsidP="00673CE8">
            <w:pPr>
              <w:pStyle w:val="TAC"/>
              <w:keepLines w:val="0"/>
              <w:rPr>
                <w:lang w:eastAsia="zh-CN"/>
              </w:rPr>
            </w:pPr>
            <w:r w:rsidRPr="00DC7310">
              <w:t>775</w:t>
            </w:r>
          </w:p>
        </w:tc>
        <w:tc>
          <w:tcPr>
            <w:tcW w:w="504" w:type="pct"/>
            <w:gridSpan w:val="2"/>
            <w:tcBorders>
              <w:top w:val="single" w:sz="4" w:space="0" w:color="auto"/>
              <w:left w:val="nil"/>
              <w:bottom w:val="single" w:sz="4" w:space="0" w:color="auto"/>
              <w:right w:val="single" w:sz="4" w:space="0" w:color="auto"/>
            </w:tcBorders>
          </w:tcPr>
          <w:p w14:paraId="45A74EA6" w14:textId="77777777" w:rsidR="00F91D8E" w:rsidRPr="00DC7310" w:rsidRDefault="00F91D8E" w:rsidP="00673CE8">
            <w:pPr>
              <w:pStyle w:val="TAC"/>
              <w:keepLines w:val="0"/>
              <w:rPr>
                <w:lang w:eastAsia="zh-CN"/>
              </w:rPr>
            </w:pPr>
            <w:r w:rsidRPr="00DC7310">
              <w:t>-35</w:t>
            </w:r>
          </w:p>
        </w:tc>
        <w:tc>
          <w:tcPr>
            <w:tcW w:w="498" w:type="pct"/>
            <w:gridSpan w:val="2"/>
            <w:tcBorders>
              <w:top w:val="single" w:sz="4" w:space="0" w:color="auto"/>
              <w:left w:val="nil"/>
              <w:bottom w:val="single" w:sz="4" w:space="0" w:color="auto"/>
              <w:right w:val="single" w:sz="4" w:space="0" w:color="auto"/>
            </w:tcBorders>
            <w:noWrap/>
          </w:tcPr>
          <w:p w14:paraId="3E811BFC" w14:textId="77777777" w:rsidR="00F91D8E" w:rsidRPr="00DC7310" w:rsidRDefault="00F91D8E" w:rsidP="00673CE8">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7A1B58AD" w14:textId="77777777" w:rsidR="00F91D8E" w:rsidRPr="00DC7310" w:rsidRDefault="00F91D8E" w:rsidP="00673CE8">
            <w:pPr>
              <w:pStyle w:val="TAC"/>
              <w:keepLines w:val="0"/>
              <w:rPr>
                <w:lang w:eastAsia="zh-CN"/>
              </w:rPr>
            </w:pPr>
            <w:r w:rsidRPr="00DC7310">
              <w:t>5</w:t>
            </w:r>
          </w:p>
        </w:tc>
      </w:tr>
      <w:tr w:rsidR="00F91D8E" w:rsidRPr="00DC7310" w14:paraId="72E0ACDF"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76E7F46F"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B992C14" w14:textId="77777777" w:rsidR="00F91D8E" w:rsidRPr="00DC7310" w:rsidRDefault="00F91D8E" w:rsidP="00673CE8">
            <w:pPr>
              <w:pStyle w:val="TAL"/>
              <w:keepLines w:val="0"/>
              <w:rPr>
                <w:rFonts w:cs="Arial"/>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7E3CC883" w14:textId="77777777" w:rsidR="00F91D8E" w:rsidRPr="00DC7310" w:rsidRDefault="00F91D8E" w:rsidP="00673CE8">
            <w:pPr>
              <w:pStyle w:val="TAC"/>
              <w:keepLines w:val="0"/>
              <w:rPr>
                <w:lang w:eastAsia="zh-CN"/>
              </w:rPr>
            </w:pPr>
            <w:r w:rsidRPr="00DC7310">
              <w:t>799</w:t>
            </w:r>
          </w:p>
        </w:tc>
        <w:tc>
          <w:tcPr>
            <w:tcW w:w="170" w:type="pct"/>
            <w:gridSpan w:val="2"/>
            <w:tcBorders>
              <w:top w:val="single" w:sz="4" w:space="0" w:color="auto"/>
              <w:left w:val="nil"/>
              <w:bottom w:val="single" w:sz="4" w:space="0" w:color="auto"/>
              <w:right w:val="single" w:sz="4" w:space="0" w:color="auto"/>
            </w:tcBorders>
          </w:tcPr>
          <w:p w14:paraId="7CE55434"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4DC5098" w14:textId="77777777" w:rsidR="00F91D8E" w:rsidRPr="00DC7310" w:rsidRDefault="00F91D8E" w:rsidP="00673CE8">
            <w:pPr>
              <w:pStyle w:val="TAC"/>
              <w:keepLines w:val="0"/>
              <w:rPr>
                <w:lang w:eastAsia="zh-CN"/>
              </w:rPr>
            </w:pPr>
            <w:r w:rsidRPr="00DC7310">
              <w:t>805</w:t>
            </w:r>
          </w:p>
        </w:tc>
        <w:tc>
          <w:tcPr>
            <w:tcW w:w="504" w:type="pct"/>
            <w:gridSpan w:val="2"/>
            <w:tcBorders>
              <w:top w:val="single" w:sz="4" w:space="0" w:color="auto"/>
              <w:left w:val="nil"/>
              <w:bottom w:val="single" w:sz="4" w:space="0" w:color="auto"/>
              <w:right w:val="single" w:sz="4" w:space="0" w:color="auto"/>
            </w:tcBorders>
          </w:tcPr>
          <w:p w14:paraId="130C9AE2" w14:textId="77777777" w:rsidR="00F91D8E" w:rsidRPr="00DC7310" w:rsidRDefault="00F91D8E" w:rsidP="00673CE8">
            <w:pPr>
              <w:pStyle w:val="TAC"/>
              <w:keepLines w:val="0"/>
              <w:rPr>
                <w:lang w:eastAsia="zh-CN"/>
              </w:rPr>
            </w:pPr>
            <w:r w:rsidRPr="00DC7310">
              <w:t>-35</w:t>
            </w:r>
          </w:p>
        </w:tc>
        <w:tc>
          <w:tcPr>
            <w:tcW w:w="498" w:type="pct"/>
            <w:gridSpan w:val="2"/>
            <w:tcBorders>
              <w:top w:val="single" w:sz="4" w:space="0" w:color="auto"/>
              <w:left w:val="nil"/>
              <w:bottom w:val="single" w:sz="4" w:space="0" w:color="auto"/>
              <w:right w:val="single" w:sz="4" w:space="0" w:color="auto"/>
            </w:tcBorders>
            <w:noWrap/>
          </w:tcPr>
          <w:p w14:paraId="659E8466" w14:textId="77777777" w:rsidR="00F91D8E" w:rsidRPr="00DC7310" w:rsidRDefault="00F91D8E" w:rsidP="00673CE8">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0D4A3505" w14:textId="77777777" w:rsidR="00F91D8E" w:rsidRPr="00DC7310" w:rsidRDefault="00F91D8E" w:rsidP="00673CE8">
            <w:pPr>
              <w:pStyle w:val="TAC"/>
              <w:keepLines w:val="0"/>
              <w:rPr>
                <w:lang w:eastAsia="zh-CN"/>
              </w:rPr>
            </w:pPr>
            <w:r w:rsidRPr="00DC7310">
              <w:t>5</w:t>
            </w:r>
          </w:p>
        </w:tc>
      </w:tr>
      <w:tr w:rsidR="00F91D8E" w:rsidRPr="00DC7310" w14:paraId="4F0C56AC" w14:textId="77777777" w:rsidTr="00F91D8E">
        <w:trPr>
          <w:jc w:val="center"/>
        </w:trPr>
        <w:tc>
          <w:tcPr>
            <w:tcW w:w="1037" w:type="pct"/>
            <w:tcBorders>
              <w:left w:val="single" w:sz="4" w:space="0" w:color="auto"/>
              <w:right w:val="single" w:sz="4" w:space="0" w:color="auto"/>
            </w:tcBorders>
            <w:shd w:val="clear" w:color="auto" w:fill="auto"/>
          </w:tcPr>
          <w:p w14:paraId="3054DFB9" w14:textId="77777777" w:rsidR="00F91D8E" w:rsidRPr="00DC7310" w:rsidRDefault="00F91D8E" w:rsidP="00673CE8">
            <w:pPr>
              <w:pStyle w:val="TAC"/>
              <w:keepLines w:val="0"/>
              <w:rPr>
                <w:lang w:eastAsia="ja-JP"/>
              </w:rPr>
            </w:pPr>
            <w:r w:rsidRPr="00DC7310">
              <w:rPr>
                <w:lang w:eastAsia="ja-JP"/>
              </w:rPr>
              <w:t>DC_13_n66</w:t>
            </w:r>
          </w:p>
        </w:tc>
        <w:tc>
          <w:tcPr>
            <w:tcW w:w="1219" w:type="pct"/>
            <w:gridSpan w:val="2"/>
            <w:tcBorders>
              <w:top w:val="single" w:sz="4" w:space="0" w:color="auto"/>
              <w:left w:val="nil"/>
              <w:bottom w:val="single" w:sz="4" w:space="0" w:color="auto"/>
              <w:right w:val="single" w:sz="4" w:space="0" w:color="auto"/>
            </w:tcBorders>
          </w:tcPr>
          <w:p w14:paraId="431787A9" w14:textId="77777777" w:rsidR="00F91D8E" w:rsidRPr="00DC7310" w:rsidRDefault="00F91D8E" w:rsidP="00673CE8">
            <w:pPr>
              <w:pStyle w:val="TAL"/>
              <w:keepLines w:val="0"/>
              <w:rPr>
                <w:lang w:eastAsia="zh-CN"/>
              </w:rPr>
            </w:pPr>
            <w:r w:rsidRPr="00DC7310">
              <w:rPr>
                <w:rFonts w:cs="Arial"/>
                <w:lang w:eastAsia="ja-JP"/>
              </w:rPr>
              <w:t>Frequency</w:t>
            </w:r>
            <w:r>
              <w:rPr>
                <w:rFonts w:cs="Arial"/>
                <w:lang w:eastAsia="ja-JP"/>
              </w:rPr>
              <w:t xml:space="preserve"> </w:t>
            </w:r>
            <w:r w:rsidRPr="00DC7310">
              <w:rPr>
                <w:rFonts w:cs="Arial"/>
                <w:lang w:eastAsia="ja-JP"/>
              </w:rPr>
              <w:t>range</w:t>
            </w:r>
          </w:p>
        </w:tc>
        <w:tc>
          <w:tcPr>
            <w:tcW w:w="563" w:type="pct"/>
            <w:gridSpan w:val="2"/>
            <w:tcBorders>
              <w:top w:val="single" w:sz="4" w:space="0" w:color="auto"/>
              <w:left w:val="nil"/>
              <w:bottom w:val="single" w:sz="4" w:space="0" w:color="auto"/>
              <w:right w:val="single" w:sz="4" w:space="0" w:color="auto"/>
            </w:tcBorders>
          </w:tcPr>
          <w:p w14:paraId="78BC34DC" w14:textId="77777777" w:rsidR="00F91D8E" w:rsidRPr="00DC7310" w:rsidRDefault="00F91D8E" w:rsidP="00673CE8">
            <w:pPr>
              <w:pStyle w:val="TAC"/>
              <w:keepLines w:val="0"/>
            </w:pPr>
            <w:r w:rsidRPr="00DC7310">
              <w:t>769</w:t>
            </w:r>
          </w:p>
        </w:tc>
        <w:tc>
          <w:tcPr>
            <w:tcW w:w="170" w:type="pct"/>
            <w:gridSpan w:val="2"/>
            <w:tcBorders>
              <w:top w:val="single" w:sz="4" w:space="0" w:color="auto"/>
              <w:left w:val="nil"/>
              <w:bottom w:val="single" w:sz="4" w:space="0" w:color="auto"/>
              <w:right w:val="single" w:sz="4" w:space="0" w:color="auto"/>
            </w:tcBorders>
          </w:tcPr>
          <w:p w14:paraId="6744CD49"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58462FA" w14:textId="77777777" w:rsidR="00F91D8E" w:rsidRPr="00DC7310" w:rsidRDefault="00F91D8E" w:rsidP="00673CE8">
            <w:pPr>
              <w:pStyle w:val="TAC"/>
              <w:keepLines w:val="0"/>
            </w:pPr>
            <w:r w:rsidRPr="00DC7310">
              <w:t>775</w:t>
            </w:r>
          </w:p>
        </w:tc>
        <w:tc>
          <w:tcPr>
            <w:tcW w:w="504" w:type="pct"/>
            <w:gridSpan w:val="2"/>
            <w:tcBorders>
              <w:top w:val="single" w:sz="4" w:space="0" w:color="auto"/>
              <w:left w:val="nil"/>
              <w:bottom w:val="single" w:sz="4" w:space="0" w:color="auto"/>
              <w:right w:val="single" w:sz="4" w:space="0" w:color="auto"/>
            </w:tcBorders>
          </w:tcPr>
          <w:p w14:paraId="52D5FB84" w14:textId="77777777" w:rsidR="00F91D8E" w:rsidRPr="00DC7310" w:rsidRDefault="00F91D8E" w:rsidP="00673CE8">
            <w:pPr>
              <w:pStyle w:val="TAC"/>
              <w:keepLines w:val="0"/>
            </w:pPr>
            <w:r w:rsidRPr="00DC7310">
              <w:t>-35</w:t>
            </w:r>
          </w:p>
        </w:tc>
        <w:tc>
          <w:tcPr>
            <w:tcW w:w="498" w:type="pct"/>
            <w:gridSpan w:val="2"/>
            <w:tcBorders>
              <w:top w:val="single" w:sz="4" w:space="0" w:color="auto"/>
              <w:left w:val="nil"/>
              <w:bottom w:val="single" w:sz="4" w:space="0" w:color="auto"/>
              <w:right w:val="single" w:sz="4" w:space="0" w:color="auto"/>
            </w:tcBorders>
            <w:noWrap/>
          </w:tcPr>
          <w:p w14:paraId="761EE9F7" w14:textId="77777777" w:rsidR="00F91D8E" w:rsidRPr="00DC7310" w:rsidRDefault="00F91D8E" w:rsidP="00673CE8">
            <w:pPr>
              <w:pStyle w:val="TAC"/>
              <w:keepLines w:val="0"/>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1B02A1F8" w14:textId="77777777" w:rsidR="00F91D8E" w:rsidRPr="00DC7310" w:rsidRDefault="00F91D8E" w:rsidP="00673CE8">
            <w:pPr>
              <w:pStyle w:val="TAC"/>
              <w:keepLines w:val="0"/>
            </w:pPr>
            <w:r w:rsidRPr="00DC7310">
              <w:t>5</w:t>
            </w:r>
          </w:p>
        </w:tc>
      </w:tr>
      <w:tr w:rsidR="00F91D8E" w:rsidRPr="00DC7310" w14:paraId="280DB53F"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2765EB70"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C05F132" w14:textId="77777777" w:rsidR="00F91D8E" w:rsidRPr="00DC7310" w:rsidRDefault="00F91D8E" w:rsidP="00673CE8">
            <w:pPr>
              <w:pStyle w:val="TAL"/>
              <w:keepLines w:val="0"/>
              <w:rPr>
                <w:lang w:eastAsia="zh-CN"/>
              </w:rPr>
            </w:pPr>
            <w:r w:rsidRPr="00DC7310">
              <w:rPr>
                <w:rFonts w:cs="Arial"/>
                <w:lang w:eastAsia="ja-JP"/>
              </w:rPr>
              <w:t>Frequency</w:t>
            </w:r>
            <w:r>
              <w:rPr>
                <w:rFonts w:cs="Arial"/>
                <w:lang w:eastAsia="ja-JP"/>
              </w:rPr>
              <w:t xml:space="preserve"> </w:t>
            </w:r>
            <w:r w:rsidRPr="00DC7310">
              <w:rPr>
                <w:rFonts w:cs="Arial"/>
                <w:lang w:eastAsia="ja-JP"/>
              </w:rPr>
              <w:t>range</w:t>
            </w:r>
          </w:p>
        </w:tc>
        <w:tc>
          <w:tcPr>
            <w:tcW w:w="563" w:type="pct"/>
            <w:gridSpan w:val="2"/>
            <w:tcBorders>
              <w:top w:val="single" w:sz="4" w:space="0" w:color="auto"/>
              <w:left w:val="nil"/>
              <w:bottom w:val="single" w:sz="4" w:space="0" w:color="auto"/>
              <w:right w:val="single" w:sz="4" w:space="0" w:color="auto"/>
            </w:tcBorders>
          </w:tcPr>
          <w:p w14:paraId="5B02C5E8" w14:textId="77777777" w:rsidR="00F91D8E" w:rsidRPr="00DC7310" w:rsidRDefault="00F91D8E" w:rsidP="00673CE8">
            <w:pPr>
              <w:pStyle w:val="TAC"/>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146F3EB5"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AC56F0A" w14:textId="77777777" w:rsidR="00F91D8E" w:rsidRPr="00DC7310" w:rsidRDefault="00F91D8E" w:rsidP="00673CE8">
            <w:pPr>
              <w:pStyle w:val="TAC"/>
              <w:keepLines w:val="0"/>
            </w:pPr>
            <w:r w:rsidRPr="00DC7310">
              <w:t>803</w:t>
            </w:r>
          </w:p>
        </w:tc>
        <w:tc>
          <w:tcPr>
            <w:tcW w:w="504" w:type="pct"/>
            <w:gridSpan w:val="2"/>
            <w:tcBorders>
              <w:top w:val="single" w:sz="4" w:space="0" w:color="auto"/>
              <w:left w:val="nil"/>
              <w:bottom w:val="single" w:sz="4" w:space="0" w:color="auto"/>
              <w:right w:val="single" w:sz="4" w:space="0" w:color="auto"/>
            </w:tcBorders>
          </w:tcPr>
          <w:p w14:paraId="53417879" w14:textId="77777777" w:rsidR="00F91D8E" w:rsidRPr="00DC7310" w:rsidRDefault="00F91D8E" w:rsidP="00673CE8">
            <w:pPr>
              <w:pStyle w:val="TAC"/>
              <w:keepLines w:val="0"/>
            </w:pPr>
            <w:r w:rsidRPr="00DC7310">
              <w:t>-35</w:t>
            </w:r>
          </w:p>
        </w:tc>
        <w:tc>
          <w:tcPr>
            <w:tcW w:w="498" w:type="pct"/>
            <w:gridSpan w:val="2"/>
            <w:tcBorders>
              <w:top w:val="single" w:sz="4" w:space="0" w:color="auto"/>
              <w:left w:val="nil"/>
              <w:bottom w:val="single" w:sz="4" w:space="0" w:color="auto"/>
              <w:right w:val="single" w:sz="4" w:space="0" w:color="auto"/>
            </w:tcBorders>
            <w:noWrap/>
          </w:tcPr>
          <w:p w14:paraId="11B78962" w14:textId="77777777" w:rsidR="00F91D8E" w:rsidRPr="00DC7310" w:rsidRDefault="00F91D8E" w:rsidP="00673CE8">
            <w:pPr>
              <w:pStyle w:val="TAC"/>
              <w:keepLines w:val="0"/>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491E3CC2" w14:textId="77777777" w:rsidR="00F91D8E" w:rsidRPr="00DC7310" w:rsidRDefault="00F91D8E" w:rsidP="00673CE8">
            <w:pPr>
              <w:pStyle w:val="TAC"/>
              <w:keepLines w:val="0"/>
            </w:pPr>
            <w:r w:rsidRPr="00DC7310">
              <w:t>5</w:t>
            </w:r>
          </w:p>
        </w:tc>
      </w:tr>
      <w:tr w:rsidR="00F91D8E" w:rsidRPr="00DC7310" w14:paraId="5548ACE2" w14:textId="77777777" w:rsidTr="00F91D8E">
        <w:trPr>
          <w:jc w:val="center"/>
        </w:trPr>
        <w:tc>
          <w:tcPr>
            <w:tcW w:w="1037" w:type="pct"/>
            <w:tcBorders>
              <w:left w:val="single" w:sz="4" w:space="0" w:color="auto"/>
              <w:right w:val="single" w:sz="4" w:space="0" w:color="auto"/>
            </w:tcBorders>
            <w:shd w:val="clear" w:color="auto" w:fill="auto"/>
            <w:vAlign w:val="center"/>
          </w:tcPr>
          <w:p w14:paraId="30EEF267" w14:textId="77777777" w:rsidR="00F91D8E" w:rsidRPr="00DC7310" w:rsidRDefault="00F91D8E" w:rsidP="00673CE8">
            <w:pPr>
              <w:pStyle w:val="TAC"/>
              <w:keepLines w:val="0"/>
              <w:rPr>
                <w:color w:val="0D0D0D" w:themeColor="text1" w:themeTint="F2"/>
                <w:lang w:eastAsia="ja-JP"/>
              </w:rPr>
            </w:pPr>
            <w:r w:rsidRPr="00DC7310">
              <w:rPr>
                <w:color w:val="0D0D0D"/>
                <w:lang w:eastAsia="fi-FI"/>
              </w:rPr>
              <w:t>DC_13_n71</w:t>
            </w:r>
          </w:p>
        </w:tc>
        <w:tc>
          <w:tcPr>
            <w:tcW w:w="1219" w:type="pct"/>
            <w:gridSpan w:val="2"/>
            <w:tcBorders>
              <w:top w:val="single" w:sz="4" w:space="0" w:color="auto"/>
              <w:left w:val="nil"/>
              <w:bottom w:val="single" w:sz="4" w:space="0" w:color="auto"/>
              <w:right w:val="single" w:sz="4" w:space="0" w:color="auto"/>
            </w:tcBorders>
          </w:tcPr>
          <w:p w14:paraId="59D61BF4" w14:textId="77777777" w:rsidR="00F91D8E" w:rsidRPr="00DC7310" w:rsidRDefault="00F91D8E" w:rsidP="00673CE8">
            <w:pPr>
              <w:pStyle w:val="TAL"/>
              <w:keepLines w:val="0"/>
              <w:rPr>
                <w:rFonts w:cs="Arial"/>
                <w:color w:val="0D0D0D" w:themeColor="text1" w:themeTint="F2"/>
                <w:lang w:eastAsia="ja-JP"/>
              </w:rPr>
            </w:pPr>
            <w:r w:rsidRPr="00DC7310">
              <w:rPr>
                <w:rFonts w:cs="Arial"/>
                <w:color w:val="0D0D0D" w:themeColor="text1" w:themeTint="F2"/>
                <w:lang w:eastAsia="ja-JP"/>
              </w:rPr>
              <w:t>Frequency</w:t>
            </w:r>
            <w:r>
              <w:rPr>
                <w:rFonts w:cs="Arial"/>
                <w:color w:val="0D0D0D" w:themeColor="text1" w:themeTint="F2"/>
                <w:lang w:eastAsia="ja-JP"/>
              </w:rPr>
              <w:t xml:space="preserve"> </w:t>
            </w:r>
            <w:r w:rsidRPr="00DC7310">
              <w:rPr>
                <w:rFonts w:cs="Arial"/>
                <w:color w:val="0D0D0D" w:themeColor="text1" w:themeTint="F2"/>
                <w:lang w:eastAsia="ja-JP"/>
              </w:rPr>
              <w:t>range</w:t>
            </w:r>
          </w:p>
        </w:tc>
        <w:tc>
          <w:tcPr>
            <w:tcW w:w="563" w:type="pct"/>
            <w:gridSpan w:val="2"/>
            <w:tcBorders>
              <w:top w:val="single" w:sz="4" w:space="0" w:color="auto"/>
              <w:left w:val="nil"/>
              <w:bottom w:val="single" w:sz="4" w:space="0" w:color="auto"/>
              <w:right w:val="single" w:sz="4" w:space="0" w:color="auto"/>
            </w:tcBorders>
          </w:tcPr>
          <w:p w14:paraId="05FB44DF" w14:textId="77777777" w:rsidR="00F91D8E" w:rsidRPr="00DC7310" w:rsidRDefault="00F91D8E" w:rsidP="00673CE8">
            <w:pPr>
              <w:pStyle w:val="TAC"/>
              <w:keepLines w:val="0"/>
              <w:rPr>
                <w:color w:val="0D0D0D" w:themeColor="text1" w:themeTint="F2"/>
                <w:lang w:eastAsia="zh-CN"/>
              </w:rPr>
            </w:pPr>
            <w:r w:rsidRPr="00DC7310">
              <w:rPr>
                <w:color w:val="0D0D0D" w:themeColor="text1" w:themeTint="F2"/>
                <w:lang w:eastAsia="ja-JP"/>
              </w:rPr>
              <w:t>769</w:t>
            </w:r>
          </w:p>
        </w:tc>
        <w:tc>
          <w:tcPr>
            <w:tcW w:w="170" w:type="pct"/>
            <w:gridSpan w:val="2"/>
            <w:tcBorders>
              <w:top w:val="single" w:sz="4" w:space="0" w:color="auto"/>
              <w:left w:val="nil"/>
              <w:bottom w:val="single" w:sz="4" w:space="0" w:color="auto"/>
              <w:right w:val="single" w:sz="4" w:space="0" w:color="auto"/>
            </w:tcBorders>
          </w:tcPr>
          <w:p w14:paraId="138DE1B3" w14:textId="77777777" w:rsidR="00F91D8E" w:rsidRPr="00DC7310" w:rsidRDefault="00F91D8E" w:rsidP="00673CE8">
            <w:pPr>
              <w:pStyle w:val="TAC"/>
              <w:keepLines w:val="0"/>
              <w:rPr>
                <w:color w:val="0D0D0D" w:themeColor="text1" w:themeTint="F2"/>
                <w:lang w:eastAsia="zh-CN"/>
              </w:rPr>
            </w:pPr>
            <w:r w:rsidRPr="00DC7310">
              <w:rPr>
                <w:color w:val="0D0D0D" w:themeColor="text1" w:themeTint="F2"/>
                <w:lang w:eastAsia="ja-JP"/>
              </w:rPr>
              <w:t>-</w:t>
            </w:r>
          </w:p>
        </w:tc>
        <w:tc>
          <w:tcPr>
            <w:tcW w:w="500" w:type="pct"/>
            <w:gridSpan w:val="2"/>
            <w:tcBorders>
              <w:top w:val="single" w:sz="4" w:space="0" w:color="auto"/>
              <w:left w:val="nil"/>
              <w:bottom w:val="single" w:sz="4" w:space="0" w:color="auto"/>
              <w:right w:val="single" w:sz="4" w:space="0" w:color="auto"/>
            </w:tcBorders>
          </w:tcPr>
          <w:p w14:paraId="45185CD4" w14:textId="77777777" w:rsidR="00F91D8E" w:rsidRPr="00DC7310" w:rsidRDefault="00F91D8E" w:rsidP="00673CE8">
            <w:pPr>
              <w:pStyle w:val="TAC"/>
              <w:keepLines w:val="0"/>
              <w:rPr>
                <w:color w:val="0D0D0D" w:themeColor="text1" w:themeTint="F2"/>
                <w:lang w:eastAsia="zh-CN"/>
              </w:rPr>
            </w:pPr>
            <w:r w:rsidRPr="00DC7310">
              <w:rPr>
                <w:color w:val="0D0D0D" w:themeColor="text1" w:themeTint="F2"/>
                <w:lang w:eastAsia="ja-JP"/>
              </w:rPr>
              <w:t>775</w:t>
            </w:r>
          </w:p>
        </w:tc>
        <w:tc>
          <w:tcPr>
            <w:tcW w:w="504" w:type="pct"/>
            <w:gridSpan w:val="2"/>
            <w:tcBorders>
              <w:top w:val="single" w:sz="4" w:space="0" w:color="auto"/>
              <w:left w:val="nil"/>
              <w:bottom w:val="single" w:sz="4" w:space="0" w:color="auto"/>
              <w:right w:val="single" w:sz="4" w:space="0" w:color="auto"/>
            </w:tcBorders>
          </w:tcPr>
          <w:p w14:paraId="52AE11D2" w14:textId="77777777" w:rsidR="00F91D8E" w:rsidRPr="00DC7310" w:rsidRDefault="00F91D8E" w:rsidP="00673CE8">
            <w:pPr>
              <w:pStyle w:val="TAC"/>
              <w:keepLines w:val="0"/>
              <w:rPr>
                <w:color w:val="0D0D0D" w:themeColor="text1" w:themeTint="F2"/>
                <w:lang w:eastAsia="zh-CN"/>
              </w:rPr>
            </w:pPr>
            <w:r w:rsidRPr="00DC7310">
              <w:rPr>
                <w:color w:val="0D0D0D" w:themeColor="text1" w:themeTint="F2"/>
              </w:rPr>
              <w:t>-35</w:t>
            </w:r>
          </w:p>
        </w:tc>
        <w:tc>
          <w:tcPr>
            <w:tcW w:w="498" w:type="pct"/>
            <w:gridSpan w:val="2"/>
            <w:tcBorders>
              <w:top w:val="single" w:sz="4" w:space="0" w:color="auto"/>
              <w:left w:val="nil"/>
              <w:bottom w:val="single" w:sz="4" w:space="0" w:color="auto"/>
              <w:right w:val="single" w:sz="4" w:space="0" w:color="auto"/>
            </w:tcBorders>
            <w:noWrap/>
          </w:tcPr>
          <w:p w14:paraId="7AEE9933" w14:textId="77777777" w:rsidR="00F91D8E" w:rsidRPr="00DC7310" w:rsidRDefault="00F91D8E" w:rsidP="00673CE8">
            <w:pPr>
              <w:pStyle w:val="TAC"/>
              <w:keepLines w:val="0"/>
              <w:rPr>
                <w:color w:val="0D0D0D" w:themeColor="text1" w:themeTint="F2"/>
                <w:lang w:eastAsia="zh-CN"/>
              </w:rPr>
            </w:pPr>
            <w:r w:rsidRPr="00DC7310">
              <w:rPr>
                <w:color w:val="0D0D0D" w:themeColor="text1" w:themeTint="F2"/>
              </w:rPr>
              <w:t>0.00625</w:t>
            </w:r>
          </w:p>
        </w:tc>
        <w:tc>
          <w:tcPr>
            <w:tcW w:w="509" w:type="pct"/>
            <w:gridSpan w:val="2"/>
            <w:tcBorders>
              <w:top w:val="single" w:sz="4" w:space="0" w:color="auto"/>
              <w:left w:val="nil"/>
              <w:bottom w:val="single" w:sz="4" w:space="0" w:color="auto"/>
              <w:right w:val="single" w:sz="4" w:space="0" w:color="auto"/>
            </w:tcBorders>
            <w:noWrap/>
          </w:tcPr>
          <w:p w14:paraId="2E7839A8" w14:textId="77777777" w:rsidR="00F91D8E" w:rsidRPr="00DC7310" w:rsidRDefault="00F91D8E" w:rsidP="00673CE8">
            <w:pPr>
              <w:pStyle w:val="TAC"/>
              <w:keepLines w:val="0"/>
              <w:rPr>
                <w:color w:val="0D0D0D" w:themeColor="text1" w:themeTint="F2"/>
                <w:lang w:eastAsia="zh-CN"/>
              </w:rPr>
            </w:pPr>
            <w:r w:rsidRPr="00DC7310">
              <w:rPr>
                <w:color w:val="0D0D0D" w:themeColor="text1" w:themeTint="F2"/>
              </w:rPr>
              <w:t>5</w:t>
            </w:r>
          </w:p>
        </w:tc>
      </w:tr>
      <w:tr w:rsidR="00F91D8E" w:rsidRPr="00DC7310" w14:paraId="0D922360"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601D458C"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5E01F7D4" w14:textId="77777777" w:rsidR="00F91D8E" w:rsidRPr="00DC7310" w:rsidRDefault="00F91D8E" w:rsidP="00673CE8">
            <w:pPr>
              <w:pStyle w:val="TAL"/>
              <w:keepLines w:val="0"/>
              <w:rPr>
                <w:rFonts w:cs="Arial"/>
                <w:color w:val="0D0D0D" w:themeColor="text1" w:themeTint="F2"/>
                <w:lang w:eastAsia="ja-JP"/>
              </w:rPr>
            </w:pPr>
            <w:r w:rsidRPr="00DC7310">
              <w:rPr>
                <w:rFonts w:cs="Arial"/>
                <w:color w:val="0D0D0D" w:themeColor="text1" w:themeTint="F2"/>
                <w:lang w:eastAsia="ja-JP"/>
              </w:rPr>
              <w:t>Frequency</w:t>
            </w:r>
            <w:r>
              <w:rPr>
                <w:rFonts w:cs="Arial"/>
                <w:color w:val="0D0D0D" w:themeColor="text1" w:themeTint="F2"/>
                <w:lang w:eastAsia="ja-JP"/>
              </w:rPr>
              <w:t xml:space="preserve"> </w:t>
            </w:r>
            <w:r w:rsidRPr="00DC7310">
              <w:rPr>
                <w:rFonts w:cs="Arial"/>
                <w:color w:val="0D0D0D" w:themeColor="text1" w:themeTint="F2"/>
                <w:lang w:eastAsia="ja-JP"/>
              </w:rPr>
              <w:t>range</w:t>
            </w:r>
          </w:p>
        </w:tc>
        <w:tc>
          <w:tcPr>
            <w:tcW w:w="563" w:type="pct"/>
            <w:gridSpan w:val="2"/>
            <w:tcBorders>
              <w:top w:val="single" w:sz="4" w:space="0" w:color="auto"/>
              <w:left w:val="nil"/>
              <w:bottom w:val="single" w:sz="4" w:space="0" w:color="auto"/>
              <w:right w:val="single" w:sz="4" w:space="0" w:color="auto"/>
            </w:tcBorders>
          </w:tcPr>
          <w:p w14:paraId="0C8D7668" w14:textId="77777777" w:rsidR="00F91D8E" w:rsidRPr="00DC7310" w:rsidRDefault="00F91D8E" w:rsidP="00673CE8">
            <w:pPr>
              <w:pStyle w:val="TAC"/>
              <w:keepLines w:val="0"/>
              <w:rPr>
                <w:color w:val="0D0D0D" w:themeColor="text1" w:themeTint="F2"/>
                <w:lang w:eastAsia="zh-CN"/>
              </w:rPr>
            </w:pPr>
            <w:r w:rsidRPr="00DC7310">
              <w:rPr>
                <w:color w:val="0D0D0D" w:themeColor="text1" w:themeTint="F2"/>
                <w:lang w:eastAsia="ja-JP"/>
              </w:rPr>
              <w:t>799</w:t>
            </w:r>
          </w:p>
        </w:tc>
        <w:tc>
          <w:tcPr>
            <w:tcW w:w="170" w:type="pct"/>
            <w:gridSpan w:val="2"/>
            <w:tcBorders>
              <w:top w:val="single" w:sz="4" w:space="0" w:color="auto"/>
              <w:left w:val="nil"/>
              <w:bottom w:val="single" w:sz="4" w:space="0" w:color="auto"/>
              <w:right w:val="single" w:sz="4" w:space="0" w:color="auto"/>
            </w:tcBorders>
          </w:tcPr>
          <w:p w14:paraId="2A0426F5" w14:textId="77777777" w:rsidR="00F91D8E" w:rsidRPr="00DC7310" w:rsidRDefault="00F91D8E" w:rsidP="00673CE8">
            <w:pPr>
              <w:pStyle w:val="TAC"/>
              <w:keepLines w:val="0"/>
              <w:rPr>
                <w:color w:val="0D0D0D" w:themeColor="text1" w:themeTint="F2"/>
                <w:lang w:eastAsia="zh-CN"/>
              </w:rPr>
            </w:pPr>
            <w:r w:rsidRPr="00DC7310">
              <w:rPr>
                <w:color w:val="0D0D0D" w:themeColor="text1" w:themeTint="F2"/>
                <w:lang w:eastAsia="ja-JP"/>
              </w:rPr>
              <w:t>-</w:t>
            </w:r>
          </w:p>
        </w:tc>
        <w:tc>
          <w:tcPr>
            <w:tcW w:w="500" w:type="pct"/>
            <w:gridSpan w:val="2"/>
            <w:tcBorders>
              <w:top w:val="single" w:sz="4" w:space="0" w:color="auto"/>
              <w:left w:val="nil"/>
              <w:bottom w:val="single" w:sz="4" w:space="0" w:color="auto"/>
              <w:right w:val="single" w:sz="4" w:space="0" w:color="auto"/>
            </w:tcBorders>
          </w:tcPr>
          <w:p w14:paraId="7C57612A" w14:textId="77777777" w:rsidR="00F91D8E" w:rsidRPr="00DC7310" w:rsidRDefault="00F91D8E" w:rsidP="00673CE8">
            <w:pPr>
              <w:pStyle w:val="TAC"/>
              <w:keepLines w:val="0"/>
              <w:rPr>
                <w:color w:val="0D0D0D" w:themeColor="text1" w:themeTint="F2"/>
                <w:lang w:eastAsia="zh-CN"/>
              </w:rPr>
            </w:pPr>
            <w:r w:rsidRPr="00DC7310">
              <w:rPr>
                <w:color w:val="0D0D0D" w:themeColor="text1" w:themeTint="F2"/>
                <w:lang w:eastAsia="ja-JP"/>
              </w:rPr>
              <w:t>805</w:t>
            </w:r>
          </w:p>
        </w:tc>
        <w:tc>
          <w:tcPr>
            <w:tcW w:w="504" w:type="pct"/>
            <w:gridSpan w:val="2"/>
            <w:tcBorders>
              <w:top w:val="single" w:sz="4" w:space="0" w:color="auto"/>
              <w:left w:val="nil"/>
              <w:bottom w:val="single" w:sz="4" w:space="0" w:color="auto"/>
              <w:right w:val="single" w:sz="4" w:space="0" w:color="auto"/>
            </w:tcBorders>
          </w:tcPr>
          <w:p w14:paraId="3F377222" w14:textId="77777777" w:rsidR="00F91D8E" w:rsidRPr="00DC7310" w:rsidRDefault="00F91D8E" w:rsidP="00673CE8">
            <w:pPr>
              <w:pStyle w:val="TAC"/>
              <w:keepLines w:val="0"/>
              <w:rPr>
                <w:color w:val="0D0D0D" w:themeColor="text1" w:themeTint="F2"/>
                <w:lang w:eastAsia="zh-CN"/>
              </w:rPr>
            </w:pPr>
            <w:r w:rsidRPr="00DC7310">
              <w:rPr>
                <w:color w:val="0D0D0D" w:themeColor="text1" w:themeTint="F2"/>
              </w:rPr>
              <w:t>-35</w:t>
            </w:r>
          </w:p>
        </w:tc>
        <w:tc>
          <w:tcPr>
            <w:tcW w:w="498" w:type="pct"/>
            <w:gridSpan w:val="2"/>
            <w:tcBorders>
              <w:top w:val="single" w:sz="4" w:space="0" w:color="auto"/>
              <w:left w:val="nil"/>
              <w:bottom w:val="single" w:sz="4" w:space="0" w:color="auto"/>
              <w:right w:val="single" w:sz="4" w:space="0" w:color="auto"/>
            </w:tcBorders>
            <w:noWrap/>
          </w:tcPr>
          <w:p w14:paraId="4D224F27" w14:textId="77777777" w:rsidR="00F91D8E" w:rsidRPr="00DC7310" w:rsidRDefault="00F91D8E" w:rsidP="00673CE8">
            <w:pPr>
              <w:pStyle w:val="TAC"/>
              <w:keepLines w:val="0"/>
              <w:rPr>
                <w:color w:val="0D0D0D" w:themeColor="text1" w:themeTint="F2"/>
                <w:lang w:eastAsia="zh-CN"/>
              </w:rPr>
            </w:pPr>
            <w:r w:rsidRPr="00DC7310">
              <w:rPr>
                <w:color w:val="0D0D0D" w:themeColor="text1" w:themeTint="F2"/>
              </w:rPr>
              <w:t>0.00625</w:t>
            </w:r>
          </w:p>
        </w:tc>
        <w:tc>
          <w:tcPr>
            <w:tcW w:w="509" w:type="pct"/>
            <w:gridSpan w:val="2"/>
            <w:tcBorders>
              <w:top w:val="single" w:sz="4" w:space="0" w:color="auto"/>
              <w:left w:val="nil"/>
              <w:bottom w:val="single" w:sz="4" w:space="0" w:color="auto"/>
              <w:right w:val="single" w:sz="4" w:space="0" w:color="auto"/>
            </w:tcBorders>
            <w:noWrap/>
          </w:tcPr>
          <w:p w14:paraId="38436BFA" w14:textId="77777777" w:rsidR="00F91D8E" w:rsidRPr="00DC7310" w:rsidRDefault="00F91D8E" w:rsidP="00673CE8">
            <w:pPr>
              <w:pStyle w:val="TAC"/>
              <w:keepLines w:val="0"/>
              <w:rPr>
                <w:color w:val="0D0D0D" w:themeColor="text1" w:themeTint="F2"/>
                <w:lang w:eastAsia="zh-TW"/>
              </w:rPr>
            </w:pPr>
            <w:r w:rsidRPr="00DC7310">
              <w:rPr>
                <w:color w:val="0D0D0D" w:themeColor="text1" w:themeTint="F2"/>
              </w:rPr>
              <w:t>5</w:t>
            </w:r>
          </w:p>
        </w:tc>
      </w:tr>
      <w:tr w:rsidR="00F91D8E" w:rsidRPr="00DC7310" w14:paraId="0DFFF43B" w14:textId="77777777" w:rsidTr="00F91D8E">
        <w:trPr>
          <w:jc w:val="center"/>
        </w:trPr>
        <w:tc>
          <w:tcPr>
            <w:tcW w:w="1037" w:type="pct"/>
            <w:tcBorders>
              <w:left w:val="single" w:sz="4" w:space="0" w:color="auto"/>
              <w:right w:val="single" w:sz="4" w:space="0" w:color="auto"/>
            </w:tcBorders>
            <w:shd w:val="clear" w:color="auto" w:fill="auto"/>
          </w:tcPr>
          <w:p w14:paraId="3A63CD47" w14:textId="77777777" w:rsidR="00F91D8E" w:rsidRPr="00DC7310" w:rsidRDefault="00F91D8E" w:rsidP="00673CE8">
            <w:pPr>
              <w:pStyle w:val="TAC"/>
              <w:keepLines w:val="0"/>
              <w:rPr>
                <w:color w:val="0D0D0D" w:themeColor="text1" w:themeTint="F2"/>
                <w:lang w:eastAsia="ja-JP"/>
              </w:rPr>
            </w:pPr>
            <w:r w:rsidRPr="00DC7310">
              <w:t>DC_13_n77</w:t>
            </w:r>
          </w:p>
        </w:tc>
        <w:tc>
          <w:tcPr>
            <w:tcW w:w="1219" w:type="pct"/>
            <w:gridSpan w:val="2"/>
            <w:tcBorders>
              <w:top w:val="single" w:sz="4" w:space="0" w:color="auto"/>
              <w:left w:val="nil"/>
              <w:bottom w:val="single" w:sz="4" w:space="0" w:color="auto"/>
              <w:right w:val="single" w:sz="4" w:space="0" w:color="auto"/>
            </w:tcBorders>
          </w:tcPr>
          <w:p w14:paraId="21C6E780" w14:textId="77777777" w:rsidR="00F91D8E" w:rsidRPr="00DC7310" w:rsidRDefault="00F91D8E" w:rsidP="00673CE8">
            <w:pPr>
              <w:pStyle w:val="TAL"/>
              <w:keepLines w:val="0"/>
              <w:rPr>
                <w:color w:val="0D0D0D" w:themeColor="text1" w:themeTint="F2"/>
                <w:lang w:eastAsia="ja-JP"/>
              </w:rPr>
            </w:pPr>
            <w:r w:rsidRPr="00DC7310">
              <w:rPr>
                <w:color w:val="000000"/>
              </w:rPr>
              <w:t>Frequency</w:t>
            </w:r>
            <w:r>
              <w:rPr>
                <w:color w:val="000000"/>
              </w:rPr>
              <w:t xml:space="preserve"> </w:t>
            </w:r>
            <w:r w:rsidRPr="00DC7310">
              <w:rPr>
                <w:color w:val="000000"/>
              </w:rPr>
              <w:t>range</w:t>
            </w:r>
          </w:p>
        </w:tc>
        <w:tc>
          <w:tcPr>
            <w:tcW w:w="563" w:type="pct"/>
            <w:gridSpan w:val="2"/>
            <w:tcBorders>
              <w:top w:val="single" w:sz="4" w:space="0" w:color="auto"/>
              <w:left w:val="nil"/>
              <w:bottom w:val="single" w:sz="4" w:space="0" w:color="auto"/>
              <w:right w:val="single" w:sz="4" w:space="0" w:color="auto"/>
            </w:tcBorders>
          </w:tcPr>
          <w:p w14:paraId="66ABD0A5" w14:textId="77777777" w:rsidR="00F91D8E" w:rsidRPr="00DC7310" w:rsidRDefault="00F91D8E" w:rsidP="00673CE8">
            <w:pPr>
              <w:pStyle w:val="TAC"/>
              <w:keepLines w:val="0"/>
              <w:rPr>
                <w:color w:val="0D0D0D" w:themeColor="text1" w:themeTint="F2"/>
                <w:lang w:eastAsia="ja-JP"/>
              </w:rPr>
            </w:pPr>
            <w:r w:rsidRPr="00DC7310">
              <w:rPr>
                <w:color w:val="000000"/>
              </w:rPr>
              <w:t>769</w:t>
            </w:r>
          </w:p>
        </w:tc>
        <w:tc>
          <w:tcPr>
            <w:tcW w:w="170" w:type="pct"/>
            <w:gridSpan w:val="2"/>
            <w:tcBorders>
              <w:top w:val="single" w:sz="4" w:space="0" w:color="auto"/>
              <w:left w:val="nil"/>
              <w:bottom w:val="single" w:sz="4" w:space="0" w:color="auto"/>
              <w:right w:val="single" w:sz="4" w:space="0" w:color="auto"/>
            </w:tcBorders>
          </w:tcPr>
          <w:p w14:paraId="68703E27" w14:textId="77777777" w:rsidR="00F91D8E" w:rsidRPr="00DC7310" w:rsidRDefault="00F91D8E" w:rsidP="00673CE8">
            <w:pPr>
              <w:pStyle w:val="TAC"/>
              <w:keepLines w:val="0"/>
              <w:rPr>
                <w:color w:val="0D0D0D" w:themeColor="text1" w:themeTint="F2"/>
                <w:lang w:eastAsia="ja-JP"/>
              </w:rPr>
            </w:pPr>
            <w:r w:rsidRPr="00DC7310">
              <w:rPr>
                <w:color w:val="000000"/>
              </w:rPr>
              <w:t>-</w:t>
            </w:r>
          </w:p>
        </w:tc>
        <w:tc>
          <w:tcPr>
            <w:tcW w:w="500" w:type="pct"/>
            <w:gridSpan w:val="2"/>
            <w:tcBorders>
              <w:top w:val="single" w:sz="4" w:space="0" w:color="auto"/>
              <w:left w:val="nil"/>
              <w:bottom w:val="single" w:sz="4" w:space="0" w:color="auto"/>
              <w:right w:val="single" w:sz="4" w:space="0" w:color="auto"/>
            </w:tcBorders>
          </w:tcPr>
          <w:p w14:paraId="350D53CE" w14:textId="77777777" w:rsidR="00F91D8E" w:rsidRPr="00DC7310" w:rsidRDefault="00F91D8E" w:rsidP="00673CE8">
            <w:pPr>
              <w:pStyle w:val="TAC"/>
              <w:keepLines w:val="0"/>
              <w:rPr>
                <w:color w:val="0D0D0D" w:themeColor="text1" w:themeTint="F2"/>
                <w:lang w:eastAsia="ja-JP"/>
              </w:rPr>
            </w:pPr>
            <w:r w:rsidRPr="00DC7310">
              <w:rPr>
                <w:color w:val="000000"/>
              </w:rPr>
              <w:t>775</w:t>
            </w:r>
          </w:p>
        </w:tc>
        <w:tc>
          <w:tcPr>
            <w:tcW w:w="504" w:type="pct"/>
            <w:gridSpan w:val="2"/>
            <w:tcBorders>
              <w:top w:val="single" w:sz="4" w:space="0" w:color="auto"/>
              <w:left w:val="nil"/>
              <w:bottom w:val="single" w:sz="4" w:space="0" w:color="auto"/>
              <w:right w:val="single" w:sz="4" w:space="0" w:color="auto"/>
            </w:tcBorders>
          </w:tcPr>
          <w:p w14:paraId="5B54E66B" w14:textId="77777777" w:rsidR="00F91D8E" w:rsidRPr="00DC7310" w:rsidRDefault="00F91D8E" w:rsidP="00673CE8">
            <w:pPr>
              <w:pStyle w:val="TAC"/>
              <w:keepLines w:val="0"/>
              <w:rPr>
                <w:color w:val="0D0D0D" w:themeColor="text1" w:themeTint="F2"/>
              </w:rPr>
            </w:pPr>
            <w:r w:rsidRPr="00DC7310">
              <w:rPr>
                <w:color w:val="000000"/>
              </w:rPr>
              <w:t>-35</w:t>
            </w:r>
          </w:p>
        </w:tc>
        <w:tc>
          <w:tcPr>
            <w:tcW w:w="498" w:type="pct"/>
            <w:gridSpan w:val="2"/>
            <w:tcBorders>
              <w:top w:val="single" w:sz="4" w:space="0" w:color="auto"/>
              <w:left w:val="nil"/>
              <w:bottom w:val="single" w:sz="4" w:space="0" w:color="auto"/>
              <w:right w:val="single" w:sz="4" w:space="0" w:color="auto"/>
            </w:tcBorders>
            <w:noWrap/>
          </w:tcPr>
          <w:p w14:paraId="631875E1" w14:textId="77777777" w:rsidR="00F91D8E" w:rsidRPr="00DC7310" w:rsidRDefault="00F91D8E" w:rsidP="00673CE8">
            <w:pPr>
              <w:pStyle w:val="TAC"/>
              <w:keepLines w:val="0"/>
              <w:rPr>
                <w:color w:val="0D0D0D" w:themeColor="text1" w:themeTint="F2"/>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3C6F1EDE" w14:textId="77777777" w:rsidR="00F91D8E" w:rsidRPr="00DC7310" w:rsidRDefault="00F91D8E" w:rsidP="00673CE8">
            <w:pPr>
              <w:pStyle w:val="TAC"/>
              <w:keepLines w:val="0"/>
              <w:rPr>
                <w:color w:val="0D0D0D" w:themeColor="text1" w:themeTint="F2"/>
              </w:rPr>
            </w:pPr>
            <w:r w:rsidRPr="00DC7310">
              <w:rPr>
                <w:color w:val="000000"/>
              </w:rPr>
              <w:t>5</w:t>
            </w:r>
          </w:p>
        </w:tc>
      </w:tr>
      <w:tr w:rsidR="00F91D8E" w:rsidRPr="00DC7310" w14:paraId="08E5BAC1" w14:textId="77777777" w:rsidTr="00F91D8E">
        <w:trPr>
          <w:jc w:val="center"/>
        </w:trPr>
        <w:tc>
          <w:tcPr>
            <w:tcW w:w="1037" w:type="pct"/>
            <w:tcBorders>
              <w:left w:val="single" w:sz="4" w:space="0" w:color="auto"/>
              <w:right w:val="single" w:sz="4" w:space="0" w:color="auto"/>
            </w:tcBorders>
            <w:shd w:val="clear" w:color="auto" w:fill="auto"/>
          </w:tcPr>
          <w:p w14:paraId="2F493D26"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27BB99BF" w14:textId="77777777" w:rsidR="00F91D8E" w:rsidRPr="00DC7310" w:rsidRDefault="00F91D8E" w:rsidP="00673CE8">
            <w:pPr>
              <w:pStyle w:val="TAL"/>
              <w:keepLines w:val="0"/>
              <w:rPr>
                <w:color w:val="0D0D0D" w:themeColor="text1" w:themeTint="F2"/>
                <w:lang w:eastAsia="ja-JP"/>
              </w:rPr>
            </w:pPr>
            <w:r w:rsidRPr="00DC7310">
              <w:rPr>
                <w:color w:val="000000"/>
              </w:rPr>
              <w:t>Frequency</w:t>
            </w:r>
            <w:r>
              <w:rPr>
                <w:color w:val="000000"/>
              </w:rPr>
              <w:t xml:space="preserve"> </w:t>
            </w:r>
            <w:r w:rsidRPr="00DC7310">
              <w:rPr>
                <w:color w:val="000000"/>
              </w:rPr>
              <w:t>range</w:t>
            </w:r>
          </w:p>
        </w:tc>
        <w:tc>
          <w:tcPr>
            <w:tcW w:w="563" w:type="pct"/>
            <w:gridSpan w:val="2"/>
            <w:tcBorders>
              <w:top w:val="single" w:sz="4" w:space="0" w:color="auto"/>
              <w:left w:val="nil"/>
              <w:bottom w:val="single" w:sz="4" w:space="0" w:color="auto"/>
              <w:right w:val="single" w:sz="4" w:space="0" w:color="auto"/>
            </w:tcBorders>
          </w:tcPr>
          <w:p w14:paraId="6305FE0A" w14:textId="77777777" w:rsidR="00F91D8E" w:rsidRPr="00DC7310" w:rsidRDefault="00F91D8E" w:rsidP="00673CE8">
            <w:pPr>
              <w:pStyle w:val="TAC"/>
              <w:keepLines w:val="0"/>
              <w:rPr>
                <w:color w:val="0D0D0D" w:themeColor="text1" w:themeTint="F2"/>
                <w:lang w:eastAsia="ja-JP"/>
              </w:rPr>
            </w:pPr>
            <w:r w:rsidRPr="00DC7310">
              <w:rPr>
                <w:color w:val="000000"/>
              </w:rPr>
              <w:t>799</w:t>
            </w:r>
          </w:p>
        </w:tc>
        <w:tc>
          <w:tcPr>
            <w:tcW w:w="170" w:type="pct"/>
            <w:gridSpan w:val="2"/>
            <w:tcBorders>
              <w:top w:val="single" w:sz="4" w:space="0" w:color="auto"/>
              <w:left w:val="nil"/>
              <w:bottom w:val="single" w:sz="4" w:space="0" w:color="auto"/>
              <w:right w:val="single" w:sz="4" w:space="0" w:color="auto"/>
            </w:tcBorders>
          </w:tcPr>
          <w:p w14:paraId="77EFB4AC" w14:textId="77777777" w:rsidR="00F91D8E" w:rsidRPr="00DC7310" w:rsidRDefault="00F91D8E" w:rsidP="00673CE8">
            <w:pPr>
              <w:pStyle w:val="TAC"/>
              <w:keepLines w:val="0"/>
              <w:rPr>
                <w:color w:val="0D0D0D" w:themeColor="text1" w:themeTint="F2"/>
                <w:lang w:eastAsia="ja-JP"/>
              </w:rPr>
            </w:pPr>
            <w:r w:rsidRPr="00DC7310">
              <w:rPr>
                <w:color w:val="000000"/>
              </w:rPr>
              <w:t>-</w:t>
            </w:r>
          </w:p>
        </w:tc>
        <w:tc>
          <w:tcPr>
            <w:tcW w:w="500" w:type="pct"/>
            <w:gridSpan w:val="2"/>
            <w:tcBorders>
              <w:top w:val="single" w:sz="4" w:space="0" w:color="auto"/>
              <w:left w:val="nil"/>
              <w:bottom w:val="single" w:sz="4" w:space="0" w:color="auto"/>
              <w:right w:val="single" w:sz="4" w:space="0" w:color="auto"/>
            </w:tcBorders>
          </w:tcPr>
          <w:p w14:paraId="41F33208" w14:textId="77777777" w:rsidR="00F91D8E" w:rsidRPr="00DC7310" w:rsidRDefault="00F91D8E" w:rsidP="00673CE8">
            <w:pPr>
              <w:pStyle w:val="TAC"/>
              <w:keepLines w:val="0"/>
              <w:rPr>
                <w:color w:val="0D0D0D" w:themeColor="text1" w:themeTint="F2"/>
                <w:lang w:eastAsia="ja-JP"/>
              </w:rPr>
            </w:pPr>
            <w:r w:rsidRPr="00DC7310">
              <w:rPr>
                <w:color w:val="000000"/>
              </w:rPr>
              <w:t>805</w:t>
            </w:r>
          </w:p>
        </w:tc>
        <w:tc>
          <w:tcPr>
            <w:tcW w:w="504" w:type="pct"/>
            <w:gridSpan w:val="2"/>
            <w:tcBorders>
              <w:top w:val="single" w:sz="4" w:space="0" w:color="auto"/>
              <w:left w:val="nil"/>
              <w:bottom w:val="single" w:sz="4" w:space="0" w:color="auto"/>
              <w:right w:val="single" w:sz="4" w:space="0" w:color="auto"/>
            </w:tcBorders>
          </w:tcPr>
          <w:p w14:paraId="29D32703" w14:textId="77777777" w:rsidR="00F91D8E" w:rsidRPr="00DC7310" w:rsidRDefault="00F91D8E" w:rsidP="00673CE8">
            <w:pPr>
              <w:pStyle w:val="TAC"/>
              <w:keepLines w:val="0"/>
              <w:rPr>
                <w:color w:val="0D0D0D" w:themeColor="text1" w:themeTint="F2"/>
              </w:rPr>
            </w:pPr>
            <w:r w:rsidRPr="00DC7310">
              <w:rPr>
                <w:color w:val="000000"/>
              </w:rPr>
              <w:t>-35</w:t>
            </w:r>
          </w:p>
        </w:tc>
        <w:tc>
          <w:tcPr>
            <w:tcW w:w="498" w:type="pct"/>
            <w:gridSpan w:val="2"/>
            <w:tcBorders>
              <w:top w:val="single" w:sz="4" w:space="0" w:color="auto"/>
              <w:left w:val="nil"/>
              <w:bottom w:val="single" w:sz="4" w:space="0" w:color="auto"/>
              <w:right w:val="single" w:sz="4" w:space="0" w:color="auto"/>
            </w:tcBorders>
            <w:noWrap/>
          </w:tcPr>
          <w:p w14:paraId="248C6A38" w14:textId="77777777" w:rsidR="00F91D8E" w:rsidRPr="00DC7310" w:rsidRDefault="00F91D8E" w:rsidP="00673CE8">
            <w:pPr>
              <w:pStyle w:val="TAC"/>
              <w:keepLines w:val="0"/>
              <w:rPr>
                <w:color w:val="0D0D0D" w:themeColor="text1" w:themeTint="F2"/>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39D3AECD" w14:textId="77777777" w:rsidR="00F91D8E" w:rsidRPr="00DC7310" w:rsidRDefault="00F91D8E" w:rsidP="00673CE8">
            <w:pPr>
              <w:pStyle w:val="TAC"/>
              <w:keepLines w:val="0"/>
              <w:rPr>
                <w:color w:val="0D0D0D" w:themeColor="text1" w:themeTint="F2"/>
              </w:rPr>
            </w:pPr>
            <w:r w:rsidRPr="00DC7310">
              <w:rPr>
                <w:color w:val="000000"/>
              </w:rPr>
              <w:t>5</w:t>
            </w:r>
          </w:p>
        </w:tc>
      </w:tr>
      <w:tr w:rsidR="00F91D8E" w:rsidRPr="00DC7310" w14:paraId="631A9EF9"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703A2E24"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0309057B" w14:textId="77777777" w:rsidR="00F91D8E" w:rsidRPr="00DC7310" w:rsidRDefault="00F91D8E" w:rsidP="00673CE8">
            <w:pPr>
              <w:pStyle w:val="TAL"/>
              <w:keepLines w:val="0"/>
              <w:rPr>
                <w:color w:val="0D0D0D" w:themeColor="text1" w:themeTint="F2"/>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0C23F077" w14:textId="77777777" w:rsidR="00F91D8E" w:rsidRPr="00DC7310" w:rsidRDefault="00F91D8E" w:rsidP="00673CE8">
            <w:pPr>
              <w:pStyle w:val="TAC"/>
              <w:keepLines w:val="0"/>
              <w:rPr>
                <w:color w:val="0D0D0D" w:themeColor="text1" w:themeTint="F2"/>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59CCC239" w14:textId="77777777" w:rsidR="00F91D8E" w:rsidRPr="00DC7310" w:rsidRDefault="00F91D8E" w:rsidP="00673CE8">
            <w:pPr>
              <w:pStyle w:val="TAC"/>
              <w:keepLines w:val="0"/>
              <w:rPr>
                <w:color w:val="0D0D0D" w:themeColor="text1" w:themeTint="F2"/>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1F43EFFF" w14:textId="77777777" w:rsidR="00F91D8E" w:rsidRPr="00DC7310" w:rsidRDefault="00F91D8E" w:rsidP="00673CE8">
            <w:pPr>
              <w:pStyle w:val="TAC"/>
              <w:keepLines w:val="0"/>
              <w:rPr>
                <w:color w:val="0D0D0D" w:themeColor="text1" w:themeTint="F2"/>
                <w:lang w:eastAsia="ja-JP"/>
              </w:rPr>
            </w:pPr>
            <w:r w:rsidRPr="00DC7310">
              <w:t>1915.7</w:t>
            </w:r>
          </w:p>
        </w:tc>
        <w:tc>
          <w:tcPr>
            <w:tcW w:w="504" w:type="pct"/>
            <w:gridSpan w:val="2"/>
            <w:tcBorders>
              <w:top w:val="single" w:sz="4" w:space="0" w:color="auto"/>
              <w:left w:val="nil"/>
              <w:bottom w:val="single" w:sz="4" w:space="0" w:color="auto"/>
              <w:right w:val="single" w:sz="4" w:space="0" w:color="auto"/>
            </w:tcBorders>
          </w:tcPr>
          <w:p w14:paraId="0C5AD864" w14:textId="77777777" w:rsidR="00F91D8E" w:rsidRPr="00DC7310" w:rsidRDefault="00F91D8E" w:rsidP="00673CE8">
            <w:pPr>
              <w:pStyle w:val="TAC"/>
              <w:keepLines w:val="0"/>
              <w:rPr>
                <w:color w:val="0D0D0D" w:themeColor="text1" w:themeTint="F2"/>
              </w:rPr>
            </w:pPr>
            <w:r w:rsidRPr="00DC7310">
              <w:t>-41</w:t>
            </w:r>
          </w:p>
        </w:tc>
        <w:tc>
          <w:tcPr>
            <w:tcW w:w="498" w:type="pct"/>
            <w:gridSpan w:val="2"/>
            <w:tcBorders>
              <w:top w:val="single" w:sz="4" w:space="0" w:color="auto"/>
              <w:left w:val="nil"/>
              <w:bottom w:val="single" w:sz="4" w:space="0" w:color="auto"/>
              <w:right w:val="single" w:sz="4" w:space="0" w:color="auto"/>
            </w:tcBorders>
            <w:noWrap/>
          </w:tcPr>
          <w:p w14:paraId="142C2423" w14:textId="77777777" w:rsidR="00F91D8E" w:rsidRPr="00DC7310" w:rsidRDefault="00F91D8E" w:rsidP="00673CE8">
            <w:pPr>
              <w:pStyle w:val="TAC"/>
              <w:keepLines w:val="0"/>
              <w:rPr>
                <w:color w:val="0D0D0D" w:themeColor="text1" w:themeTint="F2"/>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7C7301D7" w14:textId="77777777" w:rsidR="00F91D8E" w:rsidRPr="00DC7310" w:rsidRDefault="00F91D8E" w:rsidP="00673CE8">
            <w:pPr>
              <w:pStyle w:val="TAC"/>
              <w:keepLines w:val="0"/>
              <w:rPr>
                <w:color w:val="0D0D0D" w:themeColor="text1" w:themeTint="F2"/>
              </w:rPr>
            </w:pPr>
            <w:r w:rsidRPr="00DC7310">
              <w:t>3</w:t>
            </w:r>
          </w:p>
        </w:tc>
      </w:tr>
      <w:tr w:rsidR="00F91D8E" w:rsidRPr="00DC7310" w14:paraId="692A0D72" w14:textId="77777777" w:rsidTr="00F91D8E">
        <w:trPr>
          <w:jc w:val="center"/>
        </w:trPr>
        <w:tc>
          <w:tcPr>
            <w:tcW w:w="1037" w:type="pct"/>
            <w:tcBorders>
              <w:top w:val="nil"/>
              <w:left w:val="single" w:sz="4" w:space="0" w:color="auto"/>
              <w:bottom w:val="nil"/>
              <w:right w:val="single" w:sz="4" w:space="0" w:color="auto"/>
            </w:tcBorders>
          </w:tcPr>
          <w:p w14:paraId="0F5198B1" w14:textId="77777777" w:rsidR="00F91D8E" w:rsidRPr="00DC7310" w:rsidRDefault="00F91D8E" w:rsidP="00673CE8">
            <w:pPr>
              <w:pStyle w:val="TAC"/>
              <w:keepLines w:val="0"/>
              <w:rPr>
                <w:color w:val="0D0D0D" w:themeColor="text1" w:themeTint="F2"/>
                <w:lang w:eastAsia="ja-JP"/>
              </w:rPr>
            </w:pPr>
            <w:r w:rsidRPr="00DC7310">
              <w:rPr>
                <w:rFonts w:cs="Arial"/>
                <w:szCs w:val="18"/>
                <w:lang w:eastAsia="ja-JP"/>
              </w:rPr>
              <w:t>DC_14_n2</w:t>
            </w:r>
          </w:p>
        </w:tc>
        <w:tc>
          <w:tcPr>
            <w:tcW w:w="1219" w:type="pct"/>
            <w:gridSpan w:val="2"/>
            <w:tcBorders>
              <w:top w:val="single" w:sz="4" w:space="0" w:color="auto"/>
              <w:left w:val="nil"/>
              <w:bottom w:val="single" w:sz="4" w:space="0" w:color="auto"/>
              <w:right w:val="single" w:sz="4" w:space="0" w:color="auto"/>
            </w:tcBorders>
            <w:vAlign w:val="center"/>
          </w:tcPr>
          <w:p w14:paraId="485B76CC" w14:textId="77777777" w:rsidR="00F91D8E" w:rsidRPr="00DC7310" w:rsidRDefault="00F91D8E" w:rsidP="00673CE8">
            <w:pPr>
              <w:pStyle w:val="TAL"/>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3" w:type="pct"/>
            <w:gridSpan w:val="2"/>
            <w:tcBorders>
              <w:top w:val="single" w:sz="4" w:space="0" w:color="auto"/>
              <w:left w:val="nil"/>
              <w:bottom w:val="single" w:sz="4" w:space="0" w:color="auto"/>
              <w:right w:val="single" w:sz="4" w:space="0" w:color="auto"/>
            </w:tcBorders>
            <w:vAlign w:val="center"/>
          </w:tcPr>
          <w:p w14:paraId="77E9484C" w14:textId="77777777" w:rsidR="00F91D8E" w:rsidRPr="00DC7310" w:rsidRDefault="00F91D8E" w:rsidP="00673CE8">
            <w:pPr>
              <w:pStyle w:val="TAC"/>
              <w:keepLines w:val="0"/>
            </w:pPr>
            <w:r w:rsidRPr="00DC7310">
              <w:rPr>
                <w:rFonts w:cs="Arial"/>
                <w:szCs w:val="18"/>
                <w:lang w:eastAsia="en-GB"/>
              </w:rPr>
              <w:t>7</w:t>
            </w:r>
            <w:r w:rsidRPr="00DC7310">
              <w:rPr>
                <w:rFonts w:cs="Arial"/>
                <w:szCs w:val="18"/>
                <w:lang w:eastAsia="fi-FI"/>
              </w:rPr>
              <w:t>69</w:t>
            </w:r>
          </w:p>
        </w:tc>
        <w:tc>
          <w:tcPr>
            <w:tcW w:w="170" w:type="pct"/>
            <w:gridSpan w:val="2"/>
            <w:tcBorders>
              <w:top w:val="single" w:sz="4" w:space="0" w:color="auto"/>
              <w:left w:val="nil"/>
              <w:bottom w:val="single" w:sz="4" w:space="0" w:color="auto"/>
              <w:right w:val="single" w:sz="4" w:space="0" w:color="auto"/>
            </w:tcBorders>
            <w:vAlign w:val="center"/>
          </w:tcPr>
          <w:p w14:paraId="4B8783CB" w14:textId="77777777" w:rsidR="00F91D8E" w:rsidRPr="00DC7310" w:rsidRDefault="00F91D8E" w:rsidP="00673CE8">
            <w:pPr>
              <w:pStyle w:val="TAC"/>
              <w:keepLines w:val="0"/>
            </w:pPr>
            <w:r w:rsidRPr="00DC7310">
              <w:rPr>
                <w:rFonts w:cs="Arial"/>
                <w:szCs w:val="18"/>
                <w:lang w:eastAsia="en-GB"/>
              </w:rPr>
              <w:t>-</w:t>
            </w:r>
          </w:p>
        </w:tc>
        <w:tc>
          <w:tcPr>
            <w:tcW w:w="500" w:type="pct"/>
            <w:gridSpan w:val="2"/>
            <w:tcBorders>
              <w:top w:val="single" w:sz="4" w:space="0" w:color="auto"/>
              <w:left w:val="nil"/>
              <w:bottom w:val="single" w:sz="4" w:space="0" w:color="auto"/>
              <w:right w:val="single" w:sz="4" w:space="0" w:color="auto"/>
            </w:tcBorders>
            <w:vAlign w:val="center"/>
          </w:tcPr>
          <w:p w14:paraId="28D7EA13" w14:textId="77777777" w:rsidR="00F91D8E" w:rsidRPr="00DC7310" w:rsidRDefault="00F91D8E" w:rsidP="00673CE8">
            <w:pPr>
              <w:pStyle w:val="TAC"/>
              <w:keepLines w:val="0"/>
            </w:pPr>
            <w:r w:rsidRPr="00DC7310">
              <w:rPr>
                <w:rFonts w:cs="Arial"/>
                <w:szCs w:val="18"/>
                <w:lang w:eastAsia="en-GB"/>
              </w:rPr>
              <w:t>77</w:t>
            </w:r>
            <w:r w:rsidRPr="00DC7310">
              <w:rPr>
                <w:rFonts w:cs="Arial"/>
                <w:szCs w:val="18"/>
                <w:lang w:eastAsia="fi-FI"/>
              </w:rPr>
              <w:t>5</w:t>
            </w:r>
          </w:p>
        </w:tc>
        <w:tc>
          <w:tcPr>
            <w:tcW w:w="504" w:type="pct"/>
            <w:gridSpan w:val="2"/>
            <w:tcBorders>
              <w:top w:val="single" w:sz="4" w:space="0" w:color="auto"/>
              <w:left w:val="nil"/>
              <w:bottom w:val="single" w:sz="4" w:space="0" w:color="auto"/>
              <w:right w:val="single" w:sz="4" w:space="0" w:color="auto"/>
            </w:tcBorders>
            <w:vAlign w:val="center"/>
          </w:tcPr>
          <w:p w14:paraId="7E3BA0E2" w14:textId="77777777" w:rsidR="00F91D8E" w:rsidRPr="00DC7310" w:rsidRDefault="00F91D8E" w:rsidP="00673CE8">
            <w:pPr>
              <w:pStyle w:val="TAC"/>
              <w:keepLines w:val="0"/>
            </w:pPr>
            <w:r w:rsidRPr="00DC7310">
              <w:rPr>
                <w:rFonts w:cs="Arial"/>
                <w:szCs w:val="18"/>
                <w:lang w:eastAsia="en-GB"/>
              </w:rPr>
              <w:t>-3</w:t>
            </w:r>
            <w:r w:rsidRPr="00DC7310">
              <w:rPr>
                <w:rFonts w:cs="Arial"/>
                <w:szCs w:val="18"/>
                <w:lang w:eastAsia="fi-FI"/>
              </w:rPr>
              <w:t>5</w:t>
            </w:r>
          </w:p>
        </w:tc>
        <w:tc>
          <w:tcPr>
            <w:tcW w:w="498" w:type="pct"/>
            <w:gridSpan w:val="2"/>
            <w:tcBorders>
              <w:top w:val="single" w:sz="4" w:space="0" w:color="auto"/>
              <w:left w:val="nil"/>
              <w:bottom w:val="single" w:sz="4" w:space="0" w:color="auto"/>
              <w:right w:val="single" w:sz="4" w:space="0" w:color="auto"/>
            </w:tcBorders>
            <w:noWrap/>
            <w:vAlign w:val="center"/>
          </w:tcPr>
          <w:p w14:paraId="5097F0F7" w14:textId="77777777" w:rsidR="00F91D8E" w:rsidRPr="00DC7310" w:rsidRDefault="00F91D8E" w:rsidP="00673CE8">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70041F1A" w14:textId="77777777" w:rsidR="00F91D8E" w:rsidRPr="00DC7310" w:rsidRDefault="00F91D8E" w:rsidP="00673CE8">
            <w:pPr>
              <w:pStyle w:val="TAC"/>
              <w:keepLines w:val="0"/>
            </w:pPr>
            <w:r w:rsidRPr="00DC7310">
              <w:rPr>
                <w:rFonts w:cs="Arial"/>
                <w:szCs w:val="18"/>
                <w:lang w:eastAsia="en-GB"/>
              </w:rPr>
              <w:t>5</w:t>
            </w:r>
          </w:p>
        </w:tc>
      </w:tr>
      <w:tr w:rsidR="00F91D8E" w:rsidRPr="00DC7310" w14:paraId="68CDCD28" w14:textId="77777777" w:rsidTr="00F91D8E">
        <w:trPr>
          <w:jc w:val="center"/>
        </w:trPr>
        <w:tc>
          <w:tcPr>
            <w:tcW w:w="1037" w:type="pct"/>
            <w:tcBorders>
              <w:top w:val="nil"/>
              <w:left w:val="single" w:sz="4" w:space="0" w:color="auto"/>
              <w:bottom w:val="single" w:sz="4" w:space="0" w:color="auto"/>
              <w:right w:val="single" w:sz="4" w:space="0" w:color="auto"/>
            </w:tcBorders>
          </w:tcPr>
          <w:p w14:paraId="0D52C8ED"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3BF2DEE6" w14:textId="77777777" w:rsidR="00F91D8E" w:rsidRPr="00DC7310" w:rsidRDefault="00F91D8E" w:rsidP="00673CE8">
            <w:pPr>
              <w:pStyle w:val="TAL"/>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3" w:type="pct"/>
            <w:gridSpan w:val="2"/>
            <w:tcBorders>
              <w:top w:val="single" w:sz="4" w:space="0" w:color="auto"/>
              <w:left w:val="nil"/>
              <w:bottom w:val="single" w:sz="4" w:space="0" w:color="auto"/>
              <w:right w:val="single" w:sz="4" w:space="0" w:color="auto"/>
            </w:tcBorders>
            <w:vAlign w:val="center"/>
          </w:tcPr>
          <w:p w14:paraId="6F5DFD3C" w14:textId="77777777" w:rsidR="00F91D8E" w:rsidRPr="00DC7310" w:rsidRDefault="00F91D8E" w:rsidP="00673CE8">
            <w:pPr>
              <w:pStyle w:val="TAC"/>
              <w:keepLines w:val="0"/>
            </w:pPr>
            <w:r w:rsidRPr="00DC7310">
              <w:rPr>
                <w:rFonts w:cs="Arial"/>
                <w:szCs w:val="18"/>
                <w:lang w:eastAsia="en-GB"/>
              </w:rPr>
              <w:t>7</w:t>
            </w:r>
            <w:r w:rsidRPr="00DC7310">
              <w:rPr>
                <w:rFonts w:cs="Arial"/>
                <w:szCs w:val="18"/>
                <w:lang w:eastAsia="fi-FI"/>
              </w:rPr>
              <w:t>99</w:t>
            </w:r>
          </w:p>
        </w:tc>
        <w:tc>
          <w:tcPr>
            <w:tcW w:w="170" w:type="pct"/>
            <w:gridSpan w:val="2"/>
            <w:tcBorders>
              <w:top w:val="single" w:sz="4" w:space="0" w:color="auto"/>
              <w:left w:val="nil"/>
              <w:bottom w:val="single" w:sz="4" w:space="0" w:color="auto"/>
              <w:right w:val="single" w:sz="4" w:space="0" w:color="auto"/>
            </w:tcBorders>
            <w:vAlign w:val="center"/>
          </w:tcPr>
          <w:p w14:paraId="03C8E548" w14:textId="77777777" w:rsidR="00F91D8E" w:rsidRPr="00DC7310" w:rsidRDefault="00F91D8E" w:rsidP="00673CE8">
            <w:pPr>
              <w:pStyle w:val="TAC"/>
              <w:keepLines w:val="0"/>
            </w:pPr>
            <w:r w:rsidRPr="00DC7310">
              <w:rPr>
                <w:rFonts w:cs="Arial"/>
                <w:szCs w:val="18"/>
                <w:lang w:eastAsia="en-GB"/>
              </w:rPr>
              <w:t>-</w:t>
            </w:r>
          </w:p>
        </w:tc>
        <w:tc>
          <w:tcPr>
            <w:tcW w:w="500" w:type="pct"/>
            <w:gridSpan w:val="2"/>
            <w:tcBorders>
              <w:top w:val="single" w:sz="4" w:space="0" w:color="auto"/>
              <w:left w:val="nil"/>
              <w:bottom w:val="single" w:sz="4" w:space="0" w:color="auto"/>
              <w:right w:val="single" w:sz="4" w:space="0" w:color="auto"/>
            </w:tcBorders>
            <w:vAlign w:val="center"/>
          </w:tcPr>
          <w:p w14:paraId="4D109FA5" w14:textId="77777777" w:rsidR="00F91D8E" w:rsidRPr="00DC7310" w:rsidRDefault="00F91D8E" w:rsidP="00673CE8">
            <w:pPr>
              <w:pStyle w:val="TAC"/>
              <w:keepLines w:val="0"/>
            </w:pPr>
            <w:r w:rsidRPr="00DC7310">
              <w:rPr>
                <w:rFonts w:cs="Arial"/>
                <w:szCs w:val="18"/>
                <w:lang w:eastAsia="en-GB"/>
              </w:rPr>
              <w:t>80</w:t>
            </w:r>
            <w:r w:rsidRPr="00DC7310">
              <w:rPr>
                <w:rFonts w:cs="Arial"/>
                <w:szCs w:val="18"/>
                <w:lang w:eastAsia="fi-FI"/>
              </w:rPr>
              <w:t>5</w:t>
            </w:r>
          </w:p>
        </w:tc>
        <w:tc>
          <w:tcPr>
            <w:tcW w:w="504" w:type="pct"/>
            <w:gridSpan w:val="2"/>
            <w:tcBorders>
              <w:top w:val="single" w:sz="4" w:space="0" w:color="auto"/>
              <w:left w:val="nil"/>
              <w:bottom w:val="single" w:sz="4" w:space="0" w:color="auto"/>
              <w:right w:val="single" w:sz="4" w:space="0" w:color="auto"/>
            </w:tcBorders>
            <w:vAlign w:val="center"/>
          </w:tcPr>
          <w:p w14:paraId="11C96864" w14:textId="77777777" w:rsidR="00F91D8E" w:rsidRPr="00DC7310" w:rsidRDefault="00F91D8E" w:rsidP="00673CE8">
            <w:pPr>
              <w:pStyle w:val="TAC"/>
              <w:keepLines w:val="0"/>
            </w:pPr>
            <w:r w:rsidRPr="00DC7310">
              <w:rPr>
                <w:rFonts w:cs="Arial"/>
                <w:szCs w:val="18"/>
                <w:lang w:eastAsia="en-GB"/>
              </w:rPr>
              <w:t>-</w:t>
            </w:r>
            <w:r w:rsidRPr="00DC7310">
              <w:rPr>
                <w:rFonts w:cs="Arial"/>
                <w:szCs w:val="18"/>
                <w:lang w:eastAsia="fi-FI"/>
              </w:rPr>
              <w:t>35</w:t>
            </w:r>
          </w:p>
        </w:tc>
        <w:tc>
          <w:tcPr>
            <w:tcW w:w="498" w:type="pct"/>
            <w:gridSpan w:val="2"/>
            <w:tcBorders>
              <w:top w:val="single" w:sz="4" w:space="0" w:color="auto"/>
              <w:left w:val="nil"/>
              <w:bottom w:val="single" w:sz="4" w:space="0" w:color="auto"/>
              <w:right w:val="single" w:sz="4" w:space="0" w:color="auto"/>
            </w:tcBorders>
            <w:noWrap/>
            <w:vAlign w:val="center"/>
          </w:tcPr>
          <w:p w14:paraId="76B689EF" w14:textId="77777777" w:rsidR="00F91D8E" w:rsidRPr="00DC7310" w:rsidRDefault="00F91D8E" w:rsidP="00673CE8">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53D68C36" w14:textId="77777777" w:rsidR="00F91D8E" w:rsidRPr="00DC7310" w:rsidRDefault="00F91D8E" w:rsidP="00673CE8">
            <w:pPr>
              <w:pStyle w:val="TAC"/>
              <w:keepLines w:val="0"/>
            </w:pPr>
            <w:r w:rsidRPr="00DC7310">
              <w:rPr>
                <w:rFonts w:cs="Arial"/>
                <w:szCs w:val="18"/>
                <w:lang w:eastAsia="en-GB"/>
              </w:rPr>
              <w:t>5</w:t>
            </w:r>
          </w:p>
        </w:tc>
      </w:tr>
      <w:tr w:rsidR="00F91D8E" w:rsidRPr="00DC7310" w14:paraId="7C91C445" w14:textId="77777777" w:rsidTr="00F91D8E">
        <w:trPr>
          <w:jc w:val="center"/>
        </w:trPr>
        <w:tc>
          <w:tcPr>
            <w:tcW w:w="1037" w:type="pct"/>
            <w:tcBorders>
              <w:left w:val="single" w:sz="4" w:space="0" w:color="auto"/>
              <w:right w:val="single" w:sz="4" w:space="0" w:color="auto"/>
            </w:tcBorders>
            <w:shd w:val="clear" w:color="auto" w:fill="auto"/>
          </w:tcPr>
          <w:p w14:paraId="3A4453B2" w14:textId="77777777" w:rsidR="00F91D8E" w:rsidRPr="00DC7310" w:rsidRDefault="00F91D8E" w:rsidP="00673CE8">
            <w:pPr>
              <w:pStyle w:val="TAC"/>
              <w:keepLines w:val="0"/>
              <w:rPr>
                <w:color w:val="0D0D0D" w:themeColor="text1" w:themeTint="F2"/>
                <w:lang w:eastAsia="ja-JP"/>
              </w:rPr>
            </w:pPr>
            <w:r w:rsidRPr="00DC7310">
              <w:rPr>
                <w:rFonts w:cs="Arial"/>
                <w:szCs w:val="18"/>
                <w:lang w:eastAsia="ja-JP"/>
              </w:rPr>
              <w:t>DC_14_n30</w:t>
            </w:r>
          </w:p>
        </w:tc>
        <w:tc>
          <w:tcPr>
            <w:tcW w:w="1219" w:type="pct"/>
            <w:gridSpan w:val="2"/>
            <w:tcBorders>
              <w:top w:val="single" w:sz="4" w:space="0" w:color="auto"/>
              <w:left w:val="nil"/>
              <w:bottom w:val="single" w:sz="4" w:space="0" w:color="auto"/>
              <w:right w:val="single" w:sz="4" w:space="0" w:color="auto"/>
            </w:tcBorders>
          </w:tcPr>
          <w:p w14:paraId="6A4B972C" w14:textId="77777777" w:rsidR="00F91D8E" w:rsidRPr="00DC7310" w:rsidRDefault="00F91D8E" w:rsidP="00673CE8">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tcPr>
          <w:p w14:paraId="70F36612" w14:textId="77777777" w:rsidR="00F91D8E" w:rsidRPr="00DC7310" w:rsidRDefault="00F91D8E" w:rsidP="00673CE8">
            <w:pPr>
              <w:pStyle w:val="TAC"/>
              <w:keepLines w:val="0"/>
            </w:pPr>
            <w:r w:rsidRPr="00DC7310">
              <w:rPr>
                <w:rFonts w:cs="Arial"/>
                <w:szCs w:val="18"/>
              </w:rPr>
              <w:t>7</w:t>
            </w:r>
            <w:r w:rsidRPr="00DC7310">
              <w:rPr>
                <w:rFonts w:cs="Arial"/>
                <w:szCs w:val="18"/>
                <w:lang w:eastAsia="fi-FI"/>
              </w:rPr>
              <w:t>69</w:t>
            </w:r>
          </w:p>
        </w:tc>
        <w:tc>
          <w:tcPr>
            <w:tcW w:w="170" w:type="pct"/>
            <w:gridSpan w:val="2"/>
            <w:tcBorders>
              <w:top w:val="single" w:sz="4" w:space="0" w:color="auto"/>
              <w:left w:val="nil"/>
              <w:bottom w:val="single" w:sz="4" w:space="0" w:color="auto"/>
              <w:right w:val="single" w:sz="4" w:space="0" w:color="auto"/>
            </w:tcBorders>
          </w:tcPr>
          <w:p w14:paraId="449FC0BE"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3FB20AC5" w14:textId="77777777" w:rsidR="00F91D8E" w:rsidRPr="00DC7310" w:rsidRDefault="00F91D8E" w:rsidP="00673CE8">
            <w:pPr>
              <w:pStyle w:val="TAC"/>
              <w:keepLines w:val="0"/>
            </w:pPr>
            <w:r w:rsidRPr="00DC7310">
              <w:rPr>
                <w:rFonts w:cs="Arial"/>
                <w:szCs w:val="18"/>
              </w:rPr>
              <w:t>77</w:t>
            </w:r>
            <w:r w:rsidRPr="00DC7310">
              <w:rPr>
                <w:rFonts w:cs="Arial"/>
                <w:szCs w:val="18"/>
                <w:lang w:eastAsia="fi-FI"/>
              </w:rPr>
              <w:t>5</w:t>
            </w:r>
          </w:p>
        </w:tc>
        <w:tc>
          <w:tcPr>
            <w:tcW w:w="504" w:type="pct"/>
            <w:gridSpan w:val="2"/>
            <w:tcBorders>
              <w:top w:val="single" w:sz="4" w:space="0" w:color="auto"/>
              <w:left w:val="nil"/>
              <w:bottom w:val="single" w:sz="4" w:space="0" w:color="auto"/>
              <w:right w:val="single" w:sz="4" w:space="0" w:color="auto"/>
            </w:tcBorders>
          </w:tcPr>
          <w:p w14:paraId="2C5407ED" w14:textId="77777777" w:rsidR="00F91D8E" w:rsidRPr="00DC7310" w:rsidRDefault="00F91D8E" w:rsidP="00673CE8">
            <w:pPr>
              <w:pStyle w:val="TAC"/>
              <w:keepLines w:val="0"/>
            </w:pPr>
            <w:r w:rsidRPr="00DC7310">
              <w:rPr>
                <w:rFonts w:cs="Arial"/>
                <w:szCs w:val="18"/>
              </w:rPr>
              <w:t>-3</w:t>
            </w:r>
            <w:r w:rsidRPr="00DC7310">
              <w:rPr>
                <w:rFonts w:cs="Arial"/>
                <w:szCs w:val="18"/>
                <w:lang w:eastAsia="fi-FI"/>
              </w:rPr>
              <w:t>5</w:t>
            </w:r>
          </w:p>
        </w:tc>
        <w:tc>
          <w:tcPr>
            <w:tcW w:w="498" w:type="pct"/>
            <w:gridSpan w:val="2"/>
            <w:tcBorders>
              <w:top w:val="single" w:sz="4" w:space="0" w:color="auto"/>
              <w:left w:val="nil"/>
              <w:bottom w:val="single" w:sz="4" w:space="0" w:color="auto"/>
              <w:right w:val="single" w:sz="4" w:space="0" w:color="auto"/>
            </w:tcBorders>
            <w:noWrap/>
          </w:tcPr>
          <w:p w14:paraId="2EC0D934" w14:textId="77777777" w:rsidR="00F91D8E" w:rsidRPr="00DC7310" w:rsidRDefault="00F91D8E" w:rsidP="00673CE8">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tcPr>
          <w:p w14:paraId="37596C05" w14:textId="77777777" w:rsidR="00F91D8E" w:rsidRPr="00DC7310" w:rsidRDefault="00F91D8E" w:rsidP="00673CE8">
            <w:pPr>
              <w:pStyle w:val="TAC"/>
              <w:keepLines w:val="0"/>
            </w:pPr>
            <w:r w:rsidRPr="00DC7310">
              <w:rPr>
                <w:rFonts w:cs="Arial"/>
                <w:szCs w:val="18"/>
                <w:lang w:eastAsia="fi-FI"/>
              </w:rPr>
              <w:t>5</w:t>
            </w:r>
          </w:p>
        </w:tc>
      </w:tr>
      <w:tr w:rsidR="00F91D8E" w:rsidRPr="00DC7310" w14:paraId="0021FFA1"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7F237DB4"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0F9A5F4D" w14:textId="77777777" w:rsidR="00F91D8E" w:rsidRPr="00DC7310" w:rsidRDefault="00F91D8E" w:rsidP="00673CE8">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tcPr>
          <w:p w14:paraId="3046B8A8" w14:textId="77777777" w:rsidR="00F91D8E" w:rsidRPr="00DC7310" w:rsidRDefault="00F91D8E" w:rsidP="00673CE8">
            <w:pPr>
              <w:pStyle w:val="TAC"/>
              <w:keepLines w:val="0"/>
            </w:pPr>
            <w:r w:rsidRPr="00DC7310">
              <w:rPr>
                <w:rFonts w:cs="Arial"/>
                <w:szCs w:val="18"/>
              </w:rPr>
              <w:t>7</w:t>
            </w:r>
            <w:r w:rsidRPr="00DC7310">
              <w:rPr>
                <w:rFonts w:cs="Arial"/>
                <w:szCs w:val="18"/>
                <w:lang w:eastAsia="fi-FI"/>
              </w:rPr>
              <w:t>99</w:t>
            </w:r>
          </w:p>
        </w:tc>
        <w:tc>
          <w:tcPr>
            <w:tcW w:w="170" w:type="pct"/>
            <w:gridSpan w:val="2"/>
            <w:tcBorders>
              <w:top w:val="single" w:sz="4" w:space="0" w:color="auto"/>
              <w:left w:val="nil"/>
              <w:bottom w:val="single" w:sz="4" w:space="0" w:color="auto"/>
              <w:right w:val="single" w:sz="4" w:space="0" w:color="auto"/>
            </w:tcBorders>
          </w:tcPr>
          <w:p w14:paraId="2426DAE7"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01A8898B" w14:textId="77777777" w:rsidR="00F91D8E" w:rsidRPr="00DC7310" w:rsidRDefault="00F91D8E" w:rsidP="00673CE8">
            <w:pPr>
              <w:pStyle w:val="TAC"/>
              <w:keepLines w:val="0"/>
            </w:pPr>
            <w:r w:rsidRPr="00DC7310">
              <w:rPr>
                <w:rFonts w:cs="Arial"/>
                <w:szCs w:val="18"/>
              </w:rPr>
              <w:t>80</w:t>
            </w:r>
            <w:r w:rsidRPr="00DC7310">
              <w:rPr>
                <w:rFonts w:cs="Arial"/>
                <w:szCs w:val="18"/>
                <w:lang w:eastAsia="fi-FI"/>
              </w:rPr>
              <w:t>5</w:t>
            </w:r>
          </w:p>
        </w:tc>
        <w:tc>
          <w:tcPr>
            <w:tcW w:w="504" w:type="pct"/>
            <w:gridSpan w:val="2"/>
            <w:tcBorders>
              <w:top w:val="single" w:sz="4" w:space="0" w:color="auto"/>
              <w:left w:val="nil"/>
              <w:bottom w:val="single" w:sz="4" w:space="0" w:color="auto"/>
              <w:right w:val="single" w:sz="4" w:space="0" w:color="auto"/>
            </w:tcBorders>
          </w:tcPr>
          <w:p w14:paraId="39B140C2" w14:textId="77777777" w:rsidR="00F91D8E" w:rsidRPr="00DC7310" w:rsidRDefault="00F91D8E" w:rsidP="00673CE8">
            <w:pPr>
              <w:pStyle w:val="TAC"/>
              <w:keepLines w:val="0"/>
            </w:pPr>
            <w:r w:rsidRPr="00DC7310">
              <w:rPr>
                <w:rFonts w:cs="Arial"/>
                <w:szCs w:val="18"/>
              </w:rPr>
              <w:t>-</w:t>
            </w:r>
            <w:r w:rsidRPr="00DC7310">
              <w:rPr>
                <w:rFonts w:cs="Arial"/>
                <w:szCs w:val="18"/>
                <w:lang w:eastAsia="fi-FI"/>
              </w:rPr>
              <w:t>35</w:t>
            </w:r>
          </w:p>
        </w:tc>
        <w:tc>
          <w:tcPr>
            <w:tcW w:w="498" w:type="pct"/>
            <w:gridSpan w:val="2"/>
            <w:tcBorders>
              <w:top w:val="single" w:sz="4" w:space="0" w:color="auto"/>
              <w:left w:val="nil"/>
              <w:bottom w:val="single" w:sz="4" w:space="0" w:color="auto"/>
              <w:right w:val="single" w:sz="4" w:space="0" w:color="auto"/>
            </w:tcBorders>
            <w:noWrap/>
          </w:tcPr>
          <w:p w14:paraId="600E3335" w14:textId="77777777" w:rsidR="00F91D8E" w:rsidRPr="00DC7310" w:rsidRDefault="00F91D8E" w:rsidP="00673CE8">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tcPr>
          <w:p w14:paraId="1BCF70AB" w14:textId="77777777" w:rsidR="00F91D8E" w:rsidRPr="00DC7310" w:rsidRDefault="00F91D8E" w:rsidP="00673CE8">
            <w:pPr>
              <w:pStyle w:val="TAC"/>
              <w:keepLines w:val="0"/>
            </w:pPr>
            <w:r w:rsidRPr="00DC7310">
              <w:rPr>
                <w:rFonts w:cs="Arial"/>
                <w:szCs w:val="18"/>
                <w:lang w:eastAsia="fi-FI"/>
              </w:rPr>
              <w:t>5</w:t>
            </w:r>
          </w:p>
        </w:tc>
      </w:tr>
      <w:tr w:rsidR="00F91D8E" w:rsidRPr="00DC7310" w14:paraId="3F3EB6D8" w14:textId="77777777" w:rsidTr="00F91D8E">
        <w:trPr>
          <w:jc w:val="center"/>
        </w:trPr>
        <w:tc>
          <w:tcPr>
            <w:tcW w:w="1037" w:type="pct"/>
            <w:tcBorders>
              <w:left w:val="single" w:sz="4" w:space="0" w:color="auto"/>
              <w:right w:val="single" w:sz="4" w:space="0" w:color="auto"/>
            </w:tcBorders>
            <w:shd w:val="clear" w:color="auto" w:fill="auto"/>
          </w:tcPr>
          <w:p w14:paraId="33587D1C" w14:textId="77777777" w:rsidR="00F91D8E" w:rsidRPr="00DC7310" w:rsidRDefault="00F91D8E" w:rsidP="00673CE8">
            <w:pPr>
              <w:pStyle w:val="TAC"/>
              <w:keepLines w:val="0"/>
              <w:rPr>
                <w:color w:val="0D0D0D" w:themeColor="text1" w:themeTint="F2"/>
                <w:lang w:eastAsia="ja-JP"/>
              </w:rPr>
            </w:pPr>
            <w:r w:rsidRPr="00DC7310">
              <w:rPr>
                <w:rFonts w:cs="Arial"/>
                <w:szCs w:val="18"/>
                <w:lang w:eastAsia="ja-JP"/>
              </w:rPr>
              <w:t>DC_14_n77</w:t>
            </w:r>
          </w:p>
        </w:tc>
        <w:tc>
          <w:tcPr>
            <w:tcW w:w="1219" w:type="pct"/>
            <w:gridSpan w:val="2"/>
            <w:tcBorders>
              <w:top w:val="single" w:sz="4" w:space="0" w:color="auto"/>
              <w:left w:val="nil"/>
              <w:bottom w:val="single" w:sz="4" w:space="0" w:color="auto"/>
              <w:right w:val="single" w:sz="4" w:space="0" w:color="auto"/>
            </w:tcBorders>
          </w:tcPr>
          <w:p w14:paraId="64C468CC" w14:textId="77777777" w:rsidR="00F91D8E" w:rsidRPr="00DC7310" w:rsidRDefault="00F91D8E" w:rsidP="00673CE8">
            <w:pPr>
              <w:pStyle w:val="TAL"/>
              <w:keepLines w:val="0"/>
            </w:pPr>
            <w:r w:rsidRPr="00DC7310">
              <w:rPr>
                <w:rFonts w:cs="Arial"/>
                <w:color w:val="000000"/>
                <w:szCs w:val="18"/>
              </w:rPr>
              <w:t>Frequency</w:t>
            </w:r>
            <w:r>
              <w:rPr>
                <w:rFonts w:cs="Arial"/>
                <w:color w:val="000000"/>
                <w:szCs w:val="18"/>
              </w:rPr>
              <w:t xml:space="preserve"> </w:t>
            </w:r>
            <w:r w:rsidRPr="00DC7310">
              <w:rPr>
                <w:rFonts w:cs="Arial"/>
                <w:color w:val="000000"/>
                <w:szCs w:val="18"/>
              </w:rPr>
              <w:t>range</w:t>
            </w:r>
          </w:p>
        </w:tc>
        <w:tc>
          <w:tcPr>
            <w:tcW w:w="563" w:type="pct"/>
            <w:gridSpan w:val="2"/>
            <w:tcBorders>
              <w:top w:val="single" w:sz="4" w:space="0" w:color="auto"/>
              <w:left w:val="nil"/>
              <w:bottom w:val="single" w:sz="4" w:space="0" w:color="auto"/>
              <w:right w:val="single" w:sz="4" w:space="0" w:color="auto"/>
            </w:tcBorders>
          </w:tcPr>
          <w:p w14:paraId="5DF5493A" w14:textId="77777777" w:rsidR="00F91D8E" w:rsidRPr="00DC7310" w:rsidRDefault="00F91D8E" w:rsidP="00673CE8">
            <w:pPr>
              <w:pStyle w:val="TAC"/>
              <w:keepLines w:val="0"/>
            </w:pPr>
            <w:r w:rsidRPr="00DC7310">
              <w:rPr>
                <w:rFonts w:cs="Arial"/>
                <w:color w:val="000000"/>
                <w:szCs w:val="18"/>
              </w:rPr>
              <w:t>769</w:t>
            </w:r>
          </w:p>
        </w:tc>
        <w:tc>
          <w:tcPr>
            <w:tcW w:w="170" w:type="pct"/>
            <w:gridSpan w:val="2"/>
            <w:tcBorders>
              <w:top w:val="single" w:sz="4" w:space="0" w:color="auto"/>
              <w:left w:val="nil"/>
              <w:bottom w:val="single" w:sz="4" w:space="0" w:color="auto"/>
              <w:right w:val="single" w:sz="4" w:space="0" w:color="auto"/>
            </w:tcBorders>
          </w:tcPr>
          <w:p w14:paraId="26071E39" w14:textId="77777777" w:rsidR="00F91D8E" w:rsidRPr="00DC7310" w:rsidRDefault="00F91D8E" w:rsidP="00673CE8">
            <w:pPr>
              <w:pStyle w:val="TAC"/>
              <w:keepLines w:val="0"/>
            </w:pPr>
            <w:r w:rsidRPr="00DC7310">
              <w:rPr>
                <w:rFonts w:cs="Arial"/>
                <w:color w:val="000000"/>
                <w:szCs w:val="18"/>
              </w:rPr>
              <w:t>-</w:t>
            </w:r>
          </w:p>
        </w:tc>
        <w:tc>
          <w:tcPr>
            <w:tcW w:w="500" w:type="pct"/>
            <w:gridSpan w:val="2"/>
            <w:tcBorders>
              <w:top w:val="single" w:sz="4" w:space="0" w:color="auto"/>
              <w:left w:val="nil"/>
              <w:bottom w:val="single" w:sz="4" w:space="0" w:color="auto"/>
              <w:right w:val="single" w:sz="4" w:space="0" w:color="auto"/>
            </w:tcBorders>
          </w:tcPr>
          <w:p w14:paraId="7A1F369D" w14:textId="77777777" w:rsidR="00F91D8E" w:rsidRPr="00DC7310" w:rsidRDefault="00F91D8E" w:rsidP="00673CE8">
            <w:pPr>
              <w:pStyle w:val="TAC"/>
              <w:keepLines w:val="0"/>
            </w:pPr>
            <w:r w:rsidRPr="00DC7310">
              <w:rPr>
                <w:rFonts w:cs="Arial"/>
                <w:color w:val="000000"/>
                <w:szCs w:val="18"/>
              </w:rPr>
              <w:t>775</w:t>
            </w:r>
          </w:p>
        </w:tc>
        <w:tc>
          <w:tcPr>
            <w:tcW w:w="504" w:type="pct"/>
            <w:gridSpan w:val="2"/>
            <w:tcBorders>
              <w:top w:val="single" w:sz="4" w:space="0" w:color="auto"/>
              <w:left w:val="nil"/>
              <w:bottom w:val="single" w:sz="4" w:space="0" w:color="auto"/>
              <w:right w:val="single" w:sz="4" w:space="0" w:color="auto"/>
            </w:tcBorders>
          </w:tcPr>
          <w:p w14:paraId="1A7F10EF" w14:textId="77777777" w:rsidR="00F91D8E" w:rsidRPr="00DC7310" w:rsidRDefault="00F91D8E" w:rsidP="00673CE8">
            <w:pPr>
              <w:pStyle w:val="TAC"/>
              <w:keepLines w:val="0"/>
            </w:pPr>
            <w:r w:rsidRPr="00DC7310">
              <w:rPr>
                <w:rFonts w:cs="Arial"/>
                <w:color w:val="000000"/>
                <w:szCs w:val="18"/>
              </w:rPr>
              <w:t>-35</w:t>
            </w:r>
          </w:p>
        </w:tc>
        <w:tc>
          <w:tcPr>
            <w:tcW w:w="498" w:type="pct"/>
            <w:gridSpan w:val="2"/>
            <w:tcBorders>
              <w:top w:val="single" w:sz="4" w:space="0" w:color="auto"/>
              <w:left w:val="nil"/>
              <w:bottom w:val="single" w:sz="4" w:space="0" w:color="auto"/>
              <w:right w:val="single" w:sz="4" w:space="0" w:color="auto"/>
            </w:tcBorders>
            <w:noWrap/>
          </w:tcPr>
          <w:p w14:paraId="17B969E2" w14:textId="77777777" w:rsidR="00F91D8E" w:rsidRPr="00DC7310" w:rsidRDefault="00F91D8E" w:rsidP="00673CE8">
            <w:pPr>
              <w:pStyle w:val="TAC"/>
              <w:keepLines w:val="0"/>
            </w:pPr>
            <w:r w:rsidRPr="00DC7310">
              <w:rPr>
                <w:rFonts w:cs="Arial"/>
                <w:color w:val="000000"/>
                <w:szCs w:val="18"/>
              </w:rPr>
              <w:t>0.00625</w:t>
            </w:r>
          </w:p>
        </w:tc>
        <w:tc>
          <w:tcPr>
            <w:tcW w:w="509" w:type="pct"/>
            <w:gridSpan w:val="2"/>
            <w:tcBorders>
              <w:top w:val="single" w:sz="4" w:space="0" w:color="auto"/>
              <w:left w:val="nil"/>
              <w:bottom w:val="single" w:sz="4" w:space="0" w:color="auto"/>
              <w:right w:val="single" w:sz="4" w:space="0" w:color="auto"/>
            </w:tcBorders>
            <w:noWrap/>
          </w:tcPr>
          <w:p w14:paraId="3F1FBA66" w14:textId="77777777" w:rsidR="00F91D8E" w:rsidRPr="00DC7310" w:rsidRDefault="00F91D8E" w:rsidP="00673CE8">
            <w:pPr>
              <w:pStyle w:val="TAC"/>
              <w:keepLines w:val="0"/>
            </w:pPr>
            <w:r w:rsidRPr="00DC7310">
              <w:rPr>
                <w:rFonts w:cs="Arial"/>
                <w:color w:val="000000"/>
                <w:szCs w:val="18"/>
              </w:rPr>
              <w:t>5</w:t>
            </w:r>
          </w:p>
        </w:tc>
      </w:tr>
      <w:tr w:rsidR="00F91D8E" w:rsidRPr="00DC7310" w14:paraId="6EDAEAAA"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63F94380"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6C9F66D4" w14:textId="77777777" w:rsidR="00F91D8E" w:rsidRPr="00DC7310" w:rsidRDefault="00F91D8E" w:rsidP="00673CE8">
            <w:pPr>
              <w:pStyle w:val="TAL"/>
              <w:keepLines w:val="0"/>
            </w:pPr>
            <w:r w:rsidRPr="00DC7310">
              <w:rPr>
                <w:rFonts w:cs="Arial"/>
                <w:color w:val="000000"/>
                <w:szCs w:val="18"/>
              </w:rPr>
              <w:t>Frequency</w:t>
            </w:r>
            <w:r>
              <w:rPr>
                <w:rFonts w:cs="Arial"/>
                <w:color w:val="000000"/>
                <w:szCs w:val="18"/>
              </w:rPr>
              <w:t xml:space="preserve"> </w:t>
            </w:r>
            <w:r w:rsidRPr="00DC7310">
              <w:rPr>
                <w:rFonts w:cs="Arial"/>
                <w:color w:val="000000"/>
                <w:szCs w:val="18"/>
              </w:rPr>
              <w:t>range</w:t>
            </w:r>
          </w:p>
        </w:tc>
        <w:tc>
          <w:tcPr>
            <w:tcW w:w="563" w:type="pct"/>
            <w:gridSpan w:val="2"/>
            <w:tcBorders>
              <w:top w:val="single" w:sz="4" w:space="0" w:color="auto"/>
              <w:left w:val="nil"/>
              <w:bottom w:val="single" w:sz="4" w:space="0" w:color="auto"/>
              <w:right w:val="single" w:sz="4" w:space="0" w:color="auto"/>
            </w:tcBorders>
          </w:tcPr>
          <w:p w14:paraId="3A38D158" w14:textId="77777777" w:rsidR="00F91D8E" w:rsidRPr="00DC7310" w:rsidRDefault="00F91D8E" w:rsidP="00673CE8">
            <w:pPr>
              <w:pStyle w:val="TAC"/>
              <w:keepLines w:val="0"/>
            </w:pPr>
            <w:r w:rsidRPr="00DC7310">
              <w:rPr>
                <w:rFonts w:cs="Arial"/>
                <w:color w:val="000000"/>
                <w:szCs w:val="18"/>
              </w:rPr>
              <w:t>799</w:t>
            </w:r>
          </w:p>
        </w:tc>
        <w:tc>
          <w:tcPr>
            <w:tcW w:w="170" w:type="pct"/>
            <w:gridSpan w:val="2"/>
            <w:tcBorders>
              <w:top w:val="single" w:sz="4" w:space="0" w:color="auto"/>
              <w:left w:val="nil"/>
              <w:bottom w:val="single" w:sz="4" w:space="0" w:color="auto"/>
              <w:right w:val="single" w:sz="4" w:space="0" w:color="auto"/>
            </w:tcBorders>
          </w:tcPr>
          <w:p w14:paraId="30C40066" w14:textId="77777777" w:rsidR="00F91D8E" w:rsidRPr="00DC7310" w:rsidRDefault="00F91D8E" w:rsidP="00673CE8">
            <w:pPr>
              <w:pStyle w:val="TAC"/>
              <w:keepLines w:val="0"/>
            </w:pPr>
            <w:r w:rsidRPr="00DC7310">
              <w:rPr>
                <w:rFonts w:cs="Arial"/>
                <w:color w:val="000000"/>
                <w:szCs w:val="18"/>
              </w:rPr>
              <w:t>-</w:t>
            </w:r>
          </w:p>
        </w:tc>
        <w:tc>
          <w:tcPr>
            <w:tcW w:w="500" w:type="pct"/>
            <w:gridSpan w:val="2"/>
            <w:tcBorders>
              <w:top w:val="single" w:sz="4" w:space="0" w:color="auto"/>
              <w:left w:val="nil"/>
              <w:bottom w:val="single" w:sz="4" w:space="0" w:color="auto"/>
              <w:right w:val="single" w:sz="4" w:space="0" w:color="auto"/>
            </w:tcBorders>
          </w:tcPr>
          <w:p w14:paraId="6A502451" w14:textId="77777777" w:rsidR="00F91D8E" w:rsidRPr="00DC7310" w:rsidRDefault="00F91D8E" w:rsidP="00673CE8">
            <w:pPr>
              <w:pStyle w:val="TAC"/>
              <w:keepLines w:val="0"/>
            </w:pPr>
            <w:r w:rsidRPr="00DC7310">
              <w:rPr>
                <w:rFonts w:cs="Arial"/>
                <w:color w:val="000000"/>
                <w:szCs w:val="18"/>
              </w:rPr>
              <w:t>805</w:t>
            </w:r>
          </w:p>
        </w:tc>
        <w:tc>
          <w:tcPr>
            <w:tcW w:w="504" w:type="pct"/>
            <w:gridSpan w:val="2"/>
            <w:tcBorders>
              <w:top w:val="single" w:sz="4" w:space="0" w:color="auto"/>
              <w:left w:val="nil"/>
              <w:bottom w:val="single" w:sz="4" w:space="0" w:color="auto"/>
              <w:right w:val="single" w:sz="4" w:space="0" w:color="auto"/>
            </w:tcBorders>
          </w:tcPr>
          <w:p w14:paraId="1F8E1A69" w14:textId="77777777" w:rsidR="00F91D8E" w:rsidRPr="00DC7310" w:rsidRDefault="00F91D8E" w:rsidP="00673CE8">
            <w:pPr>
              <w:pStyle w:val="TAC"/>
              <w:keepLines w:val="0"/>
            </w:pPr>
            <w:r w:rsidRPr="00DC7310">
              <w:rPr>
                <w:rFonts w:cs="Arial"/>
                <w:color w:val="000000"/>
                <w:szCs w:val="18"/>
              </w:rPr>
              <w:t>-35</w:t>
            </w:r>
          </w:p>
        </w:tc>
        <w:tc>
          <w:tcPr>
            <w:tcW w:w="498" w:type="pct"/>
            <w:gridSpan w:val="2"/>
            <w:tcBorders>
              <w:top w:val="single" w:sz="4" w:space="0" w:color="auto"/>
              <w:left w:val="nil"/>
              <w:bottom w:val="single" w:sz="4" w:space="0" w:color="auto"/>
              <w:right w:val="single" w:sz="4" w:space="0" w:color="auto"/>
            </w:tcBorders>
            <w:noWrap/>
          </w:tcPr>
          <w:p w14:paraId="2997DF99" w14:textId="77777777" w:rsidR="00F91D8E" w:rsidRPr="00DC7310" w:rsidRDefault="00F91D8E" w:rsidP="00673CE8">
            <w:pPr>
              <w:pStyle w:val="TAC"/>
              <w:keepLines w:val="0"/>
            </w:pPr>
            <w:r w:rsidRPr="00DC7310">
              <w:rPr>
                <w:rFonts w:cs="Arial"/>
                <w:color w:val="000000"/>
                <w:szCs w:val="18"/>
              </w:rPr>
              <w:t>0.00625</w:t>
            </w:r>
          </w:p>
        </w:tc>
        <w:tc>
          <w:tcPr>
            <w:tcW w:w="509" w:type="pct"/>
            <w:gridSpan w:val="2"/>
            <w:tcBorders>
              <w:top w:val="single" w:sz="4" w:space="0" w:color="auto"/>
              <w:left w:val="nil"/>
              <w:bottom w:val="single" w:sz="4" w:space="0" w:color="auto"/>
              <w:right w:val="single" w:sz="4" w:space="0" w:color="auto"/>
            </w:tcBorders>
            <w:noWrap/>
          </w:tcPr>
          <w:p w14:paraId="4269C5ED" w14:textId="77777777" w:rsidR="00F91D8E" w:rsidRPr="00DC7310" w:rsidRDefault="00F91D8E" w:rsidP="00673CE8">
            <w:pPr>
              <w:pStyle w:val="TAC"/>
              <w:keepLines w:val="0"/>
            </w:pPr>
            <w:r w:rsidRPr="00DC7310">
              <w:rPr>
                <w:rFonts w:cs="Arial"/>
                <w:color w:val="000000"/>
                <w:szCs w:val="18"/>
              </w:rPr>
              <w:t>5</w:t>
            </w:r>
          </w:p>
        </w:tc>
      </w:tr>
      <w:tr w:rsidR="00F91D8E" w:rsidRPr="00DC7310" w14:paraId="40C7BCAF" w14:textId="77777777" w:rsidTr="00F91D8E">
        <w:trPr>
          <w:jc w:val="center"/>
        </w:trPr>
        <w:tc>
          <w:tcPr>
            <w:tcW w:w="1037" w:type="pct"/>
            <w:tcBorders>
              <w:left w:val="single" w:sz="4" w:space="0" w:color="auto"/>
              <w:right w:val="single" w:sz="4" w:space="0" w:color="auto"/>
            </w:tcBorders>
            <w:shd w:val="clear" w:color="auto" w:fill="auto"/>
          </w:tcPr>
          <w:p w14:paraId="5F69663B" w14:textId="77777777" w:rsidR="00F91D8E" w:rsidRPr="00DC7310" w:rsidRDefault="00F91D8E" w:rsidP="00673CE8">
            <w:pPr>
              <w:pStyle w:val="TAC"/>
              <w:keepLines w:val="0"/>
              <w:rPr>
                <w:color w:val="0D0D0D" w:themeColor="text1" w:themeTint="F2"/>
                <w:lang w:eastAsia="ja-JP"/>
              </w:rPr>
            </w:pPr>
            <w:r w:rsidRPr="00DC7310">
              <w:rPr>
                <w:rFonts w:cs="Arial"/>
                <w:szCs w:val="18"/>
                <w:lang w:eastAsia="ja-JP"/>
              </w:rPr>
              <w:t>DC_14_n66</w:t>
            </w:r>
          </w:p>
        </w:tc>
        <w:tc>
          <w:tcPr>
            <w:tcW w:w="1219" w:type="pct"/>
            <w:gridSpan w:val="2"/>
            <w:tcBorders>
              <w:top w:val="single" w:sz="4" w:space="0" w:color="auto"/>
              <w:left w:val="nil"/>
              <w:bottom w:val="single" w:sz="4" w:space="0" w:color="auto"/>
              <w:right w:val="single" w:sz="4" w:space="0" w:color="auto"/>
            </w:tcBorders>
            <w:vAlign w:val="center"/>
          </w:tcPr>
          <w:p w14:paraId="6983C39E" w14:textId="77777777" w:rsidR="00F91D8E" w:rsidRPr="00DC7310" w:rsidRDefault="00F91D8E" w:rsidP="00673CE8">
            <w:pPr>
              <w:pStyle w:val="TAL"/>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3" w:type="pct"/>
            <w:gridSpan w:val="2"/>
            <w:tcBorders>
              <w:top w:val="single" w:sz="4" w:space="0" w:color="auto"/>
              <w:left w:val="nil"/>
              <w:bottom w:val="single" w:sz="4" w:space="0" w:color="auto"/>
              <w:right w:val="single" w:sz="4" w:space="0" w:color="auto"/>
            </w:tcBorders>
            <w:vAlign w:val="center"/>
          </w:tcPr>
          <w:p w14:paraId="7EF46A99" w14:textId="77777777" w:rsidR="00F91D8E" w:rsidRPr="00DC7310" w:rsidRDefault="00F91D8E" w:rsidP="00673CE8">
            <w:pPr>
              <w:pStyle w:val="TAC"/>
              <w:keepLines w:val="0"/>
            </w:pPr>
            <w:r w:rsidRPr="00DC7310">
              <w:rPr>
                <w:rFonts w:cs="Arial"/>
                <w:szCs w:val="18"/>
                <w:lang w:eastAsia="en-GB"/>
              </w:rPr>
              <w:t>7</w:t>
            </w:r>
            <w:r w:rsidRPr="00DC7310">
              <w:rPr>
                <w:rFonts w:cs="Arial"/>
                <w:szCs w:val="18"/>
                <w:lang w:eastAsia="fi-FI"/>
              </w:rPr>
              <w:t>69</w:t>
            </w:r>
          </w:p>
        </w:tc>
        <w:tc>
          <w:tcPr>
            <w:tcW w:w="170" w:type="pct"/>
            <w:gridSpan w:val="2"/>
            <w:tcBorders>
              <w:top w:val="single" w:sz="4" w:space="0" w:color="auto"/>
              <w:left w:val="nil"/>
              <w:bottom w:val="single" w:sz="4" w:space="0" w:color="auto"/>
              <w:right w:val="single" w:sz="4" w:space="0" w:color="auto"/>
            </w:tcBorders>
            <w:vAlign w:val="center"/>
          </w:tcPr>
          <w:p w14:paraId="01AA667F" w14:textId="77777777" w:rsidR="00F91D8E" w:rsidRPr="00DC7310" w:rsidRDefault="00F91D8E" w:rsidP="00673CE8">
            <w:pPr>
              <w:pStyle w:val="TAC"/>
              <w:keepLines w:val="0"/>
            </w:pPr>
            <w:r w:rsidRPr="00DC7310">
              <w:rPr>
                <w:rFonts w:cs="Arial"/>
                <w:szCs w:val="18"/>
                <w:lang w:eastAsia="en-GB"/>
              </w:rPr>
              <w:t>-</w:t>
            </w:r>
          </w:p>
        </w:tc>
        <w:tc>
          <w:tcPr>
            <w:tcW w:w="500" w:type="pct"/>
            <w:gridSpan w:val="2"/>
            <w:tcBorders>
              <w:top w:val="single" w:sz="4" w:space="0" w:color="auto"/>
              <w:left w:val="nil"/>
              <w:bottom w:val="single" w:sz="4" w:space="0" w:color="auto"/>
              <w:right w:val="single" w:sz="4" w:space="0" w:color="auto"/>
            </w:tcBorders>
            <w:vAlign w:val="center"/>
          </w:tcPr>
          <w:p w14:paraId="012AD3CF" w14:textId="77777777" w:rsidR="00F91D8E" w:rsidRPr="00DC7310" w:rsidRDefault="00F91D8E" w:rsidP="00673CE8">
            <w:pPr>
              <w:pStyle w:val="TAC"/>
              <w:keepLines w:val="0"/>
            </w:pPr>
            <w:r w:rsidRPr="00DC7310">
              <w:rPr>
                <w:rFonts w:cs="Arial"/>
                <w:szCs w:val="18"/>
                <w:lang w:eastAsia="en-GB"/>
              </w:rPr>
              <w:t>77</w:t>
            </w:r>
            <w:r w:rsidRPr="00DC7310">
              <w:rPr>
                <w:rFonts w:cs="Arial"/>
                <w:szCs w:val="18"/>
                <w:lang w:eastAsia="fi-FI"/>
              </w:rPr>
              <w:t>5</w:t>
            </w:r>
          </w:p>
        </w:tc>
        <w:tc>
          <w:tcPr>
            <w:tcW w:w="504" w:type="pct"/>
            <w:gridSpan w:val="2"/>
            <w:tcBorders>
              <w:top w:val="single" w:sz="4" w:space="0" w:color="auto"/>
              <w:left w:val="nil"/>
              <w:bottom w:val="single" w:sz="4" w:space="0" w:color="auto"/>
              <w:right w:val="single" w:sz="4" w:space="0" w:color="auto"/>
            </w:tcBorders>
            <w:vAlign w:val="center"/>
          </w:tcPr>
          <w:p w14:paraId="630C4C1F" w14:textId="77777777" w:rsidR="00F91D8E" w:rsidRPr="00DC7310" w:rsidRDefault="00F91D8E" w:rsidP="00673CE8">
            <w:pPr>
              <w:pStyle w:val="TAC"/>
              <w:keepLines w:val="0"/>
            </w:pPr>
            <w:r w:rsidRPr="00DC7310">
              <w:rPr>
                <w:rFonts w:cs="Arial"/>
                <w:szCs w:val="18"/>
                <w:lang w:eastAsia="en-GB"/>
              </w:rPr>
              <w:t>-3</w:t>
            </w:r>
            <w:r w:rsidRPr="00DC7310">
              <w:rPr>
                <w:rFonts w:cs="Arial"/>
                <w:szCs w:val="18"/>
                <w:lang w:eastAsia="fi-FI"/>
              </w:rPr>
              <w:t>5</w:t>
            </w:r>
          </w:p>
        </w:tc>
        <w:tc>
          <w:tcPr>
            <w:tcW w:w="498" w:type="pct"/>
            <w:gridSpan w:val="2"/>
            <w:tcBorders>
              <w:top w:val="single" w:sz="4" w:space="0" w:color="auto"/>
              <w:left w:val="nil"/>
              <w:bottom w:val="single" w:sz="4" w:space="0" w:color="auto"/>
              <w:right w:val="single" w:sz="4" w:space="0" w:color="auto"/>
            </w:tcBorders>
            <w:noWrap/>
            <w:vAlign w:val="center"/>
          </w:tcPr>
          <w:p w14:paraId="69D11A45" w14:textId="77777777" w:rsidR="00F91D8E" w:rsidRPr="00DC7310" w:rsidRDefault="00F91D8E" w:rsidP="00673CE8">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15E9AE13" w14:textId="77777777" w:rsidR="00F91D8E" w:rsidRPr="00DC7310" w:rsidRDefault="00F91D8E" w:rsidP="00673CE8">
            <w:pPr>
              <w:pStyle w:val="TAC"/>
              <w:keepLines w:val="0"/>
            </w:pPr>
            <w:r w:rsidRPr="00DC7310">
              <w:rPr>
                <w:rFonts w:cs="Arial"/>
                <w:szCs w:val="18"/>
                <w:lang w:eastAsia="en-GB"/>
              </w:rPr>
              <w:t>5</w:t>
            </w:r>
          </w:p>
        </w:tc>
      </w:tr>
      <w:tr w:rsidR="00F91D8E" w:rsidRPr="00DC7310" w14:paraId="0BA9497C"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499E5EBD"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5BA55858" w14:textId="77777777" w:rsidR="00F91D8E" w:rsidRPr="00DC7310" w:rsidRDefault="00F91D8E" w:rsidP="00673CE8">
            <w:pPr>
              <w:pStyle w:val="TAL"/>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3" w:type="pct"/>
            <w:gridSpan w:val="2"/>
            <w:tcBorders>
              <w:top w:val="single" w:sz="4" w:space="0" w:color="auto"/>
              <w:left w:val="nil"/>
              <w:bottom w:val="single" w:sz="4" w:space="0" w:color="auto"/>
              <w:right w:val="single" w:sz="4" w:space="0" w:color="auto"/>
            </w:tcBorders>
            <w:vAlign w:val="center"/>
          </w:tcPr>
          <w:p w14:paraId="713B0015" w14:textId="77777777" w:rsidR="00F91D8E" w:rsidRPr="00DC7310" w:rsidRDefault="00F91D8E" w:rsidP="00673CE8">
            <w:pPr>
              <w:pStyle w:val="TAC"/>
              <w:keepLines w:val="0"/>
            </w:pPr>
            <w:r w:rsidRPr="00DC7310">
              <w:rPr>
                <w:rFonts w:cs="Arial"/>
                <w:szCs w:val="18"/>
                <w:lang w:eastAsia="en-GB"/>
              </w:rPr>
              <w:t>7</w:t>
            </w:r>
            <w:r w:rsidRPr="00DC7310">
              <w:rPr>
                <w:rFonts w:cs="Arial"/>
                <w:szCs w:val="18"/>
                <w:lang w:eastAsia="fi-FI"/>
              </w:rPr>
              <w:t>99</w:t>
            </w:r>
          </w:p>
        </w:tc>
        <w:tc>
          <w:tcPr>
            <w:tcW w:w="170" w:type="pct"/>
            <w:gridSpan w:val="2"/>
            <w:tcBorders>
              <w:top w:val="single" w:sz="4" w:space="0" w:color="auto"/>
              <w:left w:val="nil"/>
              <w:bottom w:val="single" w:sz="4" w:space="0" w:color="auto"/>
              <w:right w:val="single" w:sz="4" w:space="0" w:color="auto"/>
            </w:tcBorders>
            <w:vAlign w:val="center"/>
          </w:tcPr>
          <w:p w14:paraId="7F7F16D8" w14:textId="77777777" w:rsidR="00F91D8E" w:rsidRPr="00DC7310" w:rsidRDefault="00F91D8E" w:rsidP="00673CE8">
            <w:pPr>
              <w:pStyle w:val="TAC"/>
              <w:keepLines w:val="0"/>
            </w:pPr>
            <w:r w:rsidRPr="00DC7310">
              <w:rPr>
                <w:rFonts w:cs="Arial"/>
                <w:szCs w:val="18"/>
                <w:lang w:eastAsia="en-GB"/>
              </w:rPr>
              <w:t>-</w:t>
            </w:r>
          </w:p>
        </w:tc>
        <w:tc>
          <w:tcPr>
            <w:tcW w:w="500" w:type="pct"/>
            <w:gridSpan w:val="2"/>
            <w:tcBorders>
              <w:top w:val="single" w:sz="4" w:space="0" w:color="auto"/>
              <w:left w:val="nil"/>
              <w:bottom w:val="single" w:sz="4" w:space="0" w:color="auto"/>
              <w:right w:val="single" w:sz="4" w:space="0" w:color="auto"/>
            </w:tcBorders>
            <w:vAlign w:val="center"/>
          </w:tcPr>
          <w:p w14:paraId="499C47FE" w14:textId="77777777" w:rsidR="00F91D8E" w:rsidRPr="00DC7310" w:rsidRDefault="00F91D8E" w:rsidP="00673CE8">
            <w:pPr>
              <w:pStyle w:val="TAC"/>
              <w:keepLines w:val="0"/>
            </w:pPr>
            <w:r w:rsidRPr="00DC7310">
              <w:rPr>
                <w:rFonts w:cs="Arial"/>
                <w:szCs w:val="18"/>
                <w:lang w:eastAsia="en-GB"/>
              </w:rPr>
              <w:t>80</w:t>
            </w:r>
            <w:r w:rsidRPr="00DC7310">
              <w:rPr>
                <w:rFonts w:cs="Arial"/>
                <w:szCs w:val="18"/>
                <w:lang w:eastAsia="fi-FI"/>
              </w:rPr>
              <w:t>5</w:t>
            </w:r>
          </w:p>
        </w:tc>
        <w:tc>
          <w:tcPr>
            <w:tcW w:w="504" w:type="pct"/>
            <w:gridSpan w:val="2"/>
            <w:tcBorders>
              <w:top w:val="single" w:sz="4" w:space="0" w:color="auto"/>
              <w:left w:val="nil"/>
              <w:bottom w:val="single" w:sz="4" w:space="0" w:color="auto"/>
              <w:right w:val="single" w:sz="4" w:space="0" w:color="auto"/>
            </w:tcBorders>
            <w:vAlign w:val="center"/>
          </w:tcPr>
          <w:p w14:paraId="0B82A7EE" w14:textId="77777777" w:rsidR="00F91D8E" w:rsidRPr="00DC7310" w:rsidRDefault="00F91D8E" w:rsidP="00673CE8">
            <w:pPr>
              <w:pStyle w:val="TAC"/>
              <w:keepLines w:val="0"/>
            </w:pPr>
            <w:r w:rsidRPr="00DC7310">
              <w:rPr>
                <w:rFonts w:cs="Arial"/>
                <w:szCs w:val="18"/>
                <w:lang w:eastAsia="en-GB"/>
              </w:rPr>
              <w:t>-</w:t>
            </w:r>
            <w:r w:rsidRPr="00DC7310">
              <w:rPr>
                <w:rFonts w:cs="Arial"/>
                <w:szCs w:val="18"/>
                <w:lang w:eastAsia="fi-FI"/>
              </w:rPr>
              <w:t>35</w:t>
            </w:r>
          </w:p>
        </w:tc>
        <w:tc>
          <w:tcPr>
            <w:tcW w:w="498" w:type="pct"/>
            <w:gridSpan w:val="2"/>
            <w:tcBorders>
              <w:top w:val="single" w:sz="4" w:space="0" w:color="auto"/>
              <w:left w:val="nil"/>
              <w:bottom w:val="single" w:sz="4" w:space="0" w:color="auto"/>
              <w:right w:val="single" w:sz="4" w:space="0" w:color="auto"/>
            </w:tcBorders>
            <w:noWrap/>
            <w:vAlign w:val="center"/>
          </w:tcPr>
          <w:p w14:paraId="2E7101F8" w14:textId="77777777" w:rsidR="00F91D8E" w:rsidRPr="00DC7310" w:rsidRDefault="00F91D8E" w:rsidP="00673CE8">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40655CE3" w14:textId="77777777" w:rsidR="00F91D8E" w:rsidRPr="00DC7310" w:rsidRDefault="00F91D8E" w:rsidP="00673CE8">
            <w:pPr>
              <w:pStyle w:val="TAC"/>
              <w:keepLines w:val="0"/>
            </w:pPr>
            <w:r w:rsidRPr="00DC7310">
              <w:rPr>
                <w:rFonts w:cs="Arial"/>
                <w:szCs w:val="18"/>
                <w:lang w:eastAsia="en-GB"/>
              </w:rPr>
              <w:t>5</w:t>
            </w:r>
          </w:p>
        </w:tc>
      </w:tr>
      <w:tr w:rsidR="00F91D8E" w:rsidRPr="00DC7310" w14:paraId="1977A3D8" w14:textId="77777777" w:rsidTr="00F91D8E">
        <w:trPr>
          <w:jc w:val="center"/>
        </w:trPr>
        <w:tc>
          <w:tcPr>
            <w:tcW w:w="1037" w:type="pct"/>
            <w:tcBorders>
              <w:left w:val="single" w:sz="4" w:space="0" w:color="auto"/>
              <w:right w:val="single" w:sz="4" w:space="0" w:color="auto"/>
            </w:tcBorders>
            <w:shd w:val="clear" w:color="auto" w:fill="auto"/>
          </w:tcPr>
          <w:p w14:paraId="7874C56D" w14:textId="77777777" w:rsidR="00F91D8E" w:rsidRPr="00DC7310" w:rsidRDefault="00F91D8E" w:rsidP="00673CE8">
            <w:pPr>
              <w:pStyle w:val="TAC"/>
              <w:keepLines w:val="0"/>
              <w:rPr>
                <w:color w:val="0D0D0D" w:themeColor="text1" w:themeTint="F2"/>
                <w:lang w:eastAsia="ja-JP"/>
              </w:rPr>
            </w:pPr>
            <w:r w:rsidRPr="00DC7310">
              <w:rPr>
                <w:lang w:eastAsia="zh-TW"/>
              </w:rPr>
              <w:t>DC_18_n28</w:t>
            </w:r>
          </w:p>
        </w:tc>
        <w:tc>
          <w:tcPr>
            <w:tcW w:w="1219" w:type="pct"/>
            <w:gridSpan w:val="2"/>
            <w:tcBorders>
              <w:top w:val="single" w:sz="4" w:space="0" w:color="auto"/>
              <w:left w:val="nil"/>
              <w:bottom w:val="single" w:sz="4" w:space="0" w:color="auto"/>
              <w:right w:val="single" w:sz="4" w:space="0" w:color="auto"/>
            </w:tcBorders>
          </w:tcPr>
          <w:p w14:paraId="32C6ED52"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148B2D0C" w14:textId="77777777" w:rsidR="00F91D8E" w:rsidRPr="00DC7310" w:rsidRDefault="00F91D8E" w:rsidP="00673CE8">
            <w:pPr>
              <w:pStyle w:val="TAC"/>
              <w:keepLines w:val="0"/>
            </w:pPr>
            <w:r w:rsidRPr="00DC7310">
              <w:rPr>
                <w:rFonts w:cs="Arial"/>
                <w:color w:val="0D0D0D" w:themeColor="text1" w:themeTint="F2"/>
              </w:rPr>
              <w:t>470</w:t>
            </w:r>
          </w:p>
        </w:tc>
        <w:tc>
          <w:tcPr>
            <w:tcW w:w="170" w:type="pct"/>
            <w:gridSpan w:val="2"/>
            <w:tcBorders>
              <w:top w:val="single" w:sz="4" w:space="0" w:color="auto"/>
              <w:left w:val="nil"/>
              <w:bottom w:val="single" w:sz="4" w:space="0" w:color="auto"/>
              <w:right w:val="single" w:sz="4" w:space="0" w:color="auto"/>
            </w:tcBorders>
          </w:tcPr>
          <w:p w14:paraId="3A4BD910" w14:textId="77777777" w:rsidR="00F91D8E" w:rsidRPr="00DC7310" w:rsidRDefault="00F91D8E" w:rsidP="00673CE8">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0AD2FB08" w14:textId="77777777" w:rsidR="00F91D8E" w:rsidRPr="00DC7310" w:rsidRDefault="00F91D8E" w:rsidP="00673CE8">
            <w:pPr>
              <w:pStyle w:val="TAC"/>
              <w:keepLines w:val="0"/>
            </w:pPr>
            <w:r w:rsidRPr="00DC7310">
              <w:rPr>
                <w:rFonts w:cs="Arial"/>
                <w:color w:val="0D0D0D" w:themeColor="text1" w:themeTint="F2"/>
              </w:rPr>
              <w:t>710</w:t>
            </w:r>
          </w:p>
        </w:tc>
        <w:tc>
          <w:tcPr>
            <w:tcW w:w="504" w:type="pct"/>
            <w:gridSpan w:val="2"/>
            <w:tcBorders>
              <w:top w:val="single" w:sz="4" w:space="0" w:color="auto"/>
              <w:left w:val="nil"/>
              <w:bottom w:val="single" w:sz="4" w:space="0" w:color="auto"/>
              <w:right w:val="single" w:sz="4" w:space="0" w:color="auto"/>
            </w:tcBorders>
          </w:tcPr>
          <w:p w14:paraId="5AF50891" w14:textId="77777777" w:rsidR="00F91D8E" w:rsidRPr="00DC7310" w:rsidRDefault="00F91D8E" w:rsidP="00673CE8">
            <w:pPr>
              <w:pStyle w:val="TAC"/>
              <w:keepLines w:val="0"/>
            </w:pPr>
            <w:r w:rsidRPr="00DC7310">
              <w:rPr>
                <w:rFonts w:cs="Arial"/>
                <w:color w:val="0D0D0D" w:themeColor="text1" w:themeTint="F2"/>
              </w:rPr>
              <w:t>-26.2</w:t>
            </w:r>
          </w:p>
        </w:tc>
        <w:tc>
          <w:tcPr>
            <w:tcW w:w="498" w:type="pct"/>
            <w:gridSpan w:val="2"/>
            <w:tcBorders>
              <w:top w:val="single" w:sz="4" w:space="0" w:color="auto"/>
              <w:left w:val="nil"/>
              <w:bottom w:val="single" w:sz="4" w:space="0" w:color="auto"/>
              <w:right w:val="single" w:sz="4" w:space="0" w:color="auto"/>
            </w:tcBorders>
            <w:noWrap/>
          </w:tcPr>
          <w:p w14:paraId="05569864" w14:textId="77777777" w:rsidR="00F91D8E" w:rsidRPr="00DC7310" w:rsidRDefault="00F91D8E" w:rsidP="00673CE8">
            <w:pPr>
              <w:pStyle w:val="TAC"/>
              <w:keepLines w:val="0"/>
            </w:pPr>
            <w:r w:rsidRPr="00DC7310">
              <w:rPr>
                <w:rFonts w:cs="Arial"/>
                <w:color w:val="0D0D0D" w:themeColor="text1" w:themeTint="F2"/>
              </w:rPr>
              <w:t>6</w:t>
            </w:r>
          </w:p>
        </w:tc>
        <w:tc>
          <w:tcPr>
            <w:tcW w:w="509" w:type="pct"/>
            <w:gridSpan w:val="2"/>
            <w:tcBorders>
              <w:top w:val="single" w:sz="4" w:space="0" w:color="auto"/>
              <w:left w:val="nil"/>
              <w:bottom w:val="single" w:sz="4" w:space="0" w:color="auto"/>
              <w:right w:val="single" w:sz="4" w:space="0" w:color="auto"/>
            </w:tcBorders>
            <w:noWrap/>
          </w:tcPr>
          <w:p w14:paraId="6620F584" w14:textId="77777777" w:rsidR="00F91D8E" w:rsidRPr="00DC7310" w:rsidRDefault="00F91D8E" w:rsidP="00673CE8">
            <w:pPr>
              <w:pStyle w:val="TAC"/>
              <w:keepLines w:val="0"/>
            </w:pPr>
            <w:r w:rsidRPr="00DC7310">
              <w:rPr>
                <w:rFonts w:cs="Arial"/>
                <w:color w:val="0D0D0D" w:themeColor="text1" w:themeTint="F2"/>
                <w:lang w:eastAsia="zh-TW"/>
              </w:rPr>
              <w:t>14</w:t>
            </w:r>
          </w:p>
        </w:tc>
      </w:tr>
      <w:tr w:rsidR="00F91D8E" w:rsidRPr="00DC7310" w14:paraId="5478D237" w14:textId="77777777" w:rsidTr="00F91D8E">
        <w:trPr>
          <w:jc w:val="center"/>
        </w:trPr>
        <w:tc>
          <w:tcPr>
            <w:tcW w:w="1037" w:type="pct"/>
            <w:tcBorders>
              <w:left w:val="single" w:sz="4" w:space="0" w:color="auto"/>
              <w:right w:val="single" w:sz="4" w:space="0" w:color="auto"/>
            </w:tcBorders>
            <w:shd w:val="clear" w:color="auto" w:fill="auto"/>
          </w:tcPr>
          <w:p w14:paraId="1DD5559C"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1C4207BB"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2C2F6468" w14:textId="77777777" w:rsidR="00F91D8E" w:rsidRPr="00DC7310" w:rsidRDefault="00F91D8E" w:rsidP="00673CE8">
            <w:pPr>
              <w:pStyle w:val="TAC"/>
              <w:keepLines w:val="0"/>
            </w:pPr>
            <w:r w:rsidRPr="00DC7310">
              <w:rPr>
                <w:rFonts w:cs="Arial"/>
                <w:color w:val="0D0D0D" w:themeColor="text1" w:themeTint="F2"/>
              </w:rPr>
              <w:t>758</w:t>
            </w:r>
          </w:p>
        </w:tc>
        <w:tc>
          <w:tcPr>
            <w:tcW w:w="170" w:type="pct"/>
            <w:gridSpan w:val="2"/>
            <w:tcBorders>
              <w:top w:val="single" w:sz="4" w:space="0" w:color="auto"/>
              <w:left w:val="nil"/>
              <w:bottom w:val="single" w:sz="4" w:space="0" w:color="auto"/>
              <w:right w:val="single" w:sz="4" w:space="0" w:color="auto"/>
            </w:tcBorders>
          </w:tcPr>
          <w:p w14:paraId="312BAA98" w14:textId="77777777" w:rsidR="00F91D8E" w:rsidRPr="00DC7310" w:rsidRDefault="00F91D8E" w:rsidP="00673CE8">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733C67A0" w14:textId="77777777" w:rsidR="00F91D8E" w:rsidRPr="00DC7310" w:rsidRDefault="00F91D8E" w:rsidP="00673CE8">
            <w:pPr>
              <w:pStyle w:val="TAC"/>
              <w:keepLines w:val="0"/>
            </w:pPr>
            <w:r w:rsidRPr="00DC7310">
              <w:rPr>
                <w:rFonts w:cs="Arial"/>
                <w:color w:val="0D0D0D" w:themeColor="text1" w:themeTint="F2"/>
              </w:rPr>
              <w:t>773</w:t>
            </w:r>
          </w:p>
        </w:tc>
        <w:tc>
          <w:tcPr>
            <w:tcW w:w="504" w:type="pct"/>
            <w:gridSpan w:val="2"/>
            <w:tcBorders>
              <w:top w:val="single" w:sz="4" w:space="0" w:color="auto"/>
              <w:left w:val="nil"/>
              <w:bottom w:val="single" w:sz="4" w:space="0" w:color="auto"/>
              <w:right w:val="single" w:sz="4" w:space="0" w:color="auto"/>
            </w:tcBorders>
          </w:tcPr>
          <w:p w14:paraId="6F60603B" w14:textId="77777777" w:rsidR="00F91D8E" w:rsidRPr="00DC7310" w:rsidRDefault="00F91D8E" w:rsidP="00673CE8">
            <w:pPr>
              <w:pStyle w:val="TAC"/>
              <w:keepLines w:val="0"/>
            </w:pPr>
            <w:r w:rsidRPr="00DC7310">
              <w:rPr>
                <w:rFonts w:cs="Arial"/>
                <w:color w:val="0D0D0D" w:themeColor="text1" w:themeTint="F2"/>
              </w:rPr>
              <w:t>-32</w:t>
            </w:r>
          </w:p>
        </w:tc>
        <w:tc>
          <w:tcPr>
            <w:tcW w:w="498" w:type="pct"/>
            <w:gridSpan w:val="2"/>
            <w:tcBorders>
              <w:top w:val="single" w:sz="4" w:space="0" w:color="auto"/>
              <w:left w:val="nil"/>
              <w:bottom w:val="single" w:sz="4" w:space="0" w:color="auto"/>
              <w:right w:val="single" w:sz="4" w:space="0" w:color="auto"/>
            </w:tcBorders>
            <w:noWrap/>
          </w:tcPr>
          <w:p w14:paraId="5F58A20E" w14:textId="77777777" w:rsidR="00F91D8E" w:rsidRPr="00DC7310" w:rsidRDefault="00F91D8E" w:rsidP="00673CE8">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664DDF35" w14:textId="77777777" w:rsidR="00F91D8E" w:rsidRPr="00DC7310" w:rsidRDefault="00F91D8E" w:rsidP="00673CE8">
            <w:pPr>
              <w:pStyle w:val="TAC"/>
              <w:keepLines w:val="0"/>
            </w:pPr>
            <w:r w:rsidRPr="00DC7310">
              <w:rPr>
                <w:rFonts w:cs="Arial"/>
                <w:color w:val="0D0D0D" w:themeColor="text1" w:themeTint="F2"/>
              </w:rPr>
              <w:t>5</w:t>
            </w:r>
          </w:p>
        </w:tc>
      </w:tr>
      <w:tr w:rsidR="00F91D8E" w:rsidRPr="00DC7310" w14:paraId="242C9CD7" w14:textId="77777777" w:rsidTr="00F91D8E">
        <w:trPr>
          <w:jc w:val="center"/>
        </w:trPr>
        <w:tc>
          <w:tcPr>
            <w:tcW w:w="1037" w:type="pct"/>
            <w:tcBorders>
              <w:left w:val="single" w:sz="4" w:space="0" w:color="auto"/>
              <w:right w:val="single" w:sz="4" w:space="0" w:color="auto"/>
            </w:tcBorders>
            <w:shd w:val="clear" w:color="auto" w:fill="auto"/>
          </w:tcPr>
          <w:p w14:paraId="3A255947"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45DED5B4"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10B93D39" w14:textId="77777777" w:rsidR="00F91D8E" w:rsidRPr="00DC7310" w:rsidRDefault="00F91D8E" w:rsidP="00673CE8">
            <w:pPr>
              <w:pStyle w:val="TAC"/>
              <w:keepLines w:val="0"/>
            </w:pPr>
            <w:r w:rsidRPr="00DC7310">
              <w:rPr>
                <w:rFonts w:cs="Arial"/>
                <w:color w:val="0D0D0D" w:themeColor="text1" w:themeTint="F2"/>
              </w:rPr>
              <w:t>773</w:t>
            </w:r>
          </w:p>
        </w:tc>
        <w:tc>
          <w:tcPr>
            <w:tcW w:w="170" w:type="pct"/>
            <w:gridSpan w:val="2"/>
            <w:tcBorders>
              <w:top w:val="single" w:sz="4" w:space="0" w:color="auto"/>
              <w:left w:val="nil"/>
              <w:bottom w:val="single" w:sz="4" w:space="0" w:color="auto"/>
              <w:right w:val="single" w:sz="4" w:space="0" w:color="auto"/>
            </w:tcBorders>
          </w:tcPr>
          <w:p w14:paraId="2D6E7D96" w14:textId="77777777" w:rsidR="00F91D8E" w:rsidRPr="00DC7310" w:rsidRDefault="00F91D8E" w:rsidP="00673CE8">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02D4C115" w14:textId="77777777" w:rsidR="00F91D8E" w:rsidRPr="00DC7310" w:rsidRDefault="00F91D8E" w:rsidP="00673CE8">
            <w:pPr>
              <w:pStyle w:val="TAC"/>
              <w:keepLines w:val="0"/>
            </w:pPr>
            <w:r w:rsidRPr="00DC7310">
              <w:rPr>
                <w:rFonts w:cs="Arial"/>
                <w:color w:val="0D0D0D" w:themeColor="text1" w:themeTint="F2"/>
              </w:rPr>
              <w:t>799</w:t>
            </w:r>
          </w:p>
        </w:tc>
        <w:tc>
          <w:tcPr>
            <w:tcW w:w="504" w:type="pct"/>
            <w:gridSpan w:val="2"/>
            <w:tcBorders>
              <w:top w:val="single" w:sz="4" w:space="0" w:color="auto"/>
              <w:left w:val="nil"/>
              <w:bottom w:val="single" w:sz="4" w:space="0" w:color="auto"/>
              <w:right w:val="single" w:sz="4" w:space="0" w:color="auto"/>
            </w:tcBorders>
          </w:tcPr>
          <w:p w14:paraId="36FFF116" w14:textId="77777777" w:rsidR="00F91D8E" w:rsidRPr="00DC7310" w:rsidRDefault="00F91D8E" w:rsidP="00673CE8">
            <w:pPr>
              <w:pStyle w:val="TAC"/>
              <w:keepLines w:val="0"/>
            </w:pPr>
            <w:r w:rsidRPr="00DC7310">
              <w:rPr>
                <w:rFonts w:cs="Arial"/>
                <w:color w:val="0D0D0D" w:themeColor="text1" w:themeTint="F2"/>
              </w:rPr>
              <w:t>-50</w:t>
            </w:r>
          </w:p>
        </w:tc>
        <w:tc>
          <w:tcPr>
            <w:tcW w:w="498" w:type="pct"/>
            <w:gridSpan w:val="2"/>
            <w:tcBorders>
              <w:top w:val="single" w:sz="4" w:space="0" w:color="auto"/>
              <w:left w:val="nil"/>
              <w:bottom w:val="single" w:sz="4" w:space="0" w:color="auto"/>
              <w:right w:val="single" w:sz="4" w:space="0" w:color="auto"/>
            </w:tcBorders>
            <w:noWrap/>
          </w:tcPr>
          <w:p w14:paraId="13D0A427" w14:textId="77777777" w:rsidR="00F91D8E" w:rsidRPr="00DC7310" w:rsidRDefault="00F91D8E" w:rsidP="00673CE8">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46361767" w14:textId="77777777" w:rsidR="00F91D8E" w:rsidRPr="00DC7310" w:rsidRDefault="00F91D8E" w:rsidP="00673CE8">
            <w:pPr>
              <w:pStyle w:val="TAC"/>
              <w:keepLines w:val="0"/>
            </w:pPr>
          </w:p>
        </w:tc>
      </w:tr>
      <w:tr w:rsidR="00F91D8E" w:rsidRPr="00DC7310" w14:paraId="6DC7A5D6" w14:textId="77777777" w:rsidTr="00F91D8E">
        <w:trPr>
          <w:jc w:val="center"/>
        </w:trPr>
        <w:tc>
          <w:tcPr>
            <w:tcW w:w="1037" w:type="pct"/>
            <w:tcBorders>
              <w:left w:val="single" w:sz="4" w:space="0" w:color="auto"/>
              <w:right w:val="single" w:sz="4" w:space="0" w:color="auto"/>
            </w:tcBorders>
            <w:shd w:val="clear" w:color="auto" w:fill="auto"/>
          </w:tcPr>
          <w:p w14:paraId="5E89B673"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64294B84"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1F42FCD1" w14:textId="77777777" w:rsidR="00F91D8E" w:rsidRPr="00DC7310" w:rsidRDefault="00F91D8E" w:rsidP="00673CE8">
            <w:pPr>
              <w:pStyle w:val="TAC"/>
              <w:keepLines w:val="0"/>
            </w:pPr>
            <w:r w:rsidRPr="00DC7310">
              <w:rPr>
                <w:rFonts w:cs="Arial"/>
                <w:color w:val="0D0D0D" w:themeColor="text1" w:themeTint="F2"/>
              </w:rPr>
              <w:t>799</w:t>
            </w:r>
          </w:p>
        </w:tc>
        <w:tc>
          <w:tcPr>
            <w:tcW w:w="170" w:type="pct"/>
            <w:gridSpan w:val="2"/>
            <w:tcBorders>
              <w:top w:val="single" w:sz="4" w:space="0" w:color="auto"/>
              <w:left w:val="nil"/>
              <w:bottom w:val="single" w:sz="4" w:space="0" w:color="auto"/>
              <w:right w:val="single" w:sz="4" w:space="0" w:color="auto"/>
            </w:tcBorders>
          </w:tcPr>
          <w:p w14:paraId="67E9AD0C" w14:textId="77777777" w:rsidR="00F91D8E" w:rsidRPr="00DC7310" w:rsidRDefault="00F91D8E" w:rsidP="00673CE8">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0AA09E5F" w14:textId="77777777" w:rsidR="00F91D8E" w:rsidRPr="00DC7310" w:rsidRDefault="00F91D8E" w:rsidP="00673CE8">
            <w:pPr>
              <w:pStyle w:val="TAC"/>
              <w:keepLines w:val="0"/>
            </w:pPr>
            <w:r w:rsidRPr="00DC7310">
              <w:rPr>
                <w:rFonts w:cs="Arial"/>
                <w:color w:val="0D0D0D" w:themeColor="text1" w:themeTint="F2"/>
              </w:rPr>
              <w:t>803</w:t>
            </w:r>
          </w:p>
        </w:tc>
        <w:tc>
          <w:tcPr>
            <w:tcW w:w="504" w:type="pct"/>
            <w:gridSpan w:val="2"/>
            <w:tcBorders>
              <w:top w:val="single" w:sz="4" w:space="0" w:color="auto"/>
              <w:left w:val="nil"/>
              <w:bottom w:val="single" w:sz="4" w:space="0" w:color="auto"/>
              <w:right w:val="single" w:sz="4" w:space="0" w:color="auto"/>
            </w:tcBorders>
          </w:tcPr>
          <w:p w14:paraId="4EE86366" w14:textId="77777777" w:rsidR="00F91D8E" w:rsidRPr="00DC7310" w:rsidRDefault="00F91D8E" w:rsidP="00673CE8">
            <w:pPr>
              <w:pStyle w:val="TAC"/>
              <w:keepLines w:val="0"/>
            </w:pPr>
            <w:r w:rsidRPr="00DC7310">
              <w:rPr>
                <w:rFonts w:cs="Arial"/>
                <w:color w:val="0D0D0D" w:themeColor="text1" w:themeTint="F2"/>
              </w:rPr>
              <w:t>-40</w:t>
            </w:r>
          </w:p>
        </w:tc>
        <w:tc>
          <w:tcPr>
            <w:tcW w:w="498" w:type="pct"/>
            <w:gridSpan w:val="2"/>
            <w:tcBorders>
              <w:top w:val="single" w:sz="4" w:space="0" w:color="auto"/>
              <w:left w:val="nil"/>
              <w:bottom w:val="single" w:sz="4" w:space="0" w:color="auto"/>
              <w:right w:val="single" w:sz="4" w:space="0" w:color="auto"/>
            </w:tcBorders>
            <w:noWrap/>
          </w:tcPr>
          <w:p w14:paraId="443A256F" w14:textId="77777777" w:rsidR="00F91D8E" w:rsidRPr="00DC7310" w:rsidRDefault="00F91D8E" w:rsidP="00673CE8">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05BAE3F3" w14:textId="77777777" w:rsidR="00F91D8E" w:rsidRPr="00DC7310" w:rsidRDefault="00F91D8E" w:rsidP="00673CE8">
            <w:pPr>
              <w:pStyle w:val="TAC"/>
              <w:keepLines w:val="0"/>
            </w:pPr>
            <w:r w:rsidRPr="00DC7310">
              <w:rPr>
                <w:rFonts w:cs="Arial"/>
                <w:color w:val="0D0D0D" w:themeColor="text1" w:themeTint="F2"/>
              </w:rPr>
              <w:t>5</w:t>
            </w:r>
          </w:p>
        </w:tc>
      </w:tr>
      <w:tr w:rsidR="00F91D8E" w:rsidRPr="00DC7310" w14:paraId="4371DC86" w14:textId="77777777" w:rsidTr="00F91D8E">
        <w:trPr>
          <w:jc w:val="center"/>
        </w:trPr>
        <w:tc>
          <w:tcPr>
            <w:tcW w:w="1037" w:type="pct"/>
            <w:tcBorders>
              <w:left w:val="single" w:sz="4" w:space="0" w:color="auto"/>
              <w:right w:val="single" w:sz="4" w:space="0" w:color="auto"/>
            </w:tcBorders>
            <w:shd w:val="clear" w:color="auto" w:fill="auto"/>
          </w:tcPr>
          <w:p w14:paraId="1F31E44D"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581024A1"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7E5A1957" w14:textId="77777777" w:rsidR="00F91D8E" w:rsidRPr="00DC7310" w:rsidRDefault="00F91D8E" w:rsidP="00673CE8">
            <w:pPr>
              <w:pStyle w:val="TAC"/>
              <w:keepLines w:val="0"/>
            </w:pPr>
            <w:r w:rsidRPr="00DC7310">
              <w:rPr>
                <w:rFonts w:cs="Arial"/>
                <w:color w:val="0D0D0D" w:themeColor="text1" w:themeTint="F2"/>
              </w:rPr>
              <w:t>860</w:t>
            </w:r>
          </w:p>
        </w:tc>
        <w:tc>
          <w:tcPr>
            <w:tcW w:w="170" w:type="pct"/>
            <w:gridSpan w:val="2"/>
            <w:tcBorders>
              <w:top w:val="single" w:sz="4" w:space="0" w:color="auto"/>
              <w:left w:val="nil"/>
              <w:bottom w:val="single" w:sz="4" w:space="0" w:color="auto"/>
              <w:right w:val="single" w:sz="4" w:space="0" w:color="auto"/>
            </w:tcBorders>
          </w:tcPr>
          <w:p w14:paraId="618B0B2D" w14:textId="77777777" w:rsidR="00F91D8E" w:rsidRPr="00DC7310" w:rsidRDefault="00F91D8E" w:rsidP="00673CE8">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2E389ED5" w14:textId="77777777" w:rsidR="00F91D8E" w:rsidRPr="00DC7310" w:rsidRDefault="00F91D8E" w:rsidP="00673CE8">
            <w:pPr>
              <w:pStyle w:val="TAC"/>
              <w:keepLines w:val="0"/>
            </w:pPr>
            <w:r w:rsidRPr="00DC7310">
              <w:rPr>
                <w:rFonts w:cs="Arial"/>
                <w:color w:val="0D0D0D" w:themeColor="text1" w:themeTint="F2"/>
              </w:rPr>
              <w:t>890</w:t>
            </w:r>
          </w:p>
        </w:tc>
        <w:tc>
          <w:tcPr>
            <w:tcW w:w="504" w:type="pct"/>
            <w:gridSpan w:val="2"/>
            <w:tcBorders>
              <w:top w:val="single" w:sz="4" w:space="0" w:color="auto"/>
              <w:left w:val="nil"/>
              <w:bottom w:val="single" w:sz="4" w:space="0" w:color="auto"/>
              <w:right w:val="single" w:sz="4" w:space="0" w:color="auto"/>
            </w:tcBorders>
          </w:tcPr>
          <w:p w14:paraId="4D3210EB" w14:textId="77777777" w:rsidR="00F91D8E" w:rsidRPr="00DC7310" w:rsidRDefault="00F91D8E" w:rsidP="00673CE8">
            <w:pPr>
              <w:pStyle w:val="TAC"/>
              <w:keepLines w:val="0"/>
            </w:pPr>
            <w:r w:rsidRPr="00DC7310">
              <w:rPr>
                <w:rFonts w:cs="Arial"/>
                <w:color w:val="0D0D0D" w:themeColor="text1" w:themeTint="F2"/>
              </w:rPr>
              <w:t>-40</w:t>
            </w:r>
          </w:p>
        </w:tc>
        <w:tc>
          <w:tcPr>
            <w:tcW w:w="498" w:type="pct"/>
            <w:gridSpan w:val="2"/>
            <w:tcBorders>
              <w:top w:val="single" w:sz="4" w:space="0" w:color="auto"/>
              <w:left w:val="nil"/>
              <w:bottom w:val="single" w:sz="4" w:space="0" w:color="auto"/>
              <w:right w:val="single" w:sz="4" w:space="0" w:color="auto"/>
            </w:tcBorders>
            <w:noWrap/>
          </w:tcPr>
          <w:p w14:paraId="14BFE269" w14:textId="77777777" w:rsidR="00F91D8E" w:rsidRPr="00DC7310" w:rsidRDefault="00F91D8E" w:rsidP="00673CE8">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205DA439" w14:textId="77777777" w:rsidR="00F91D8E" w:rsidRPr="00DC7310" w:rsidRDefault="00F91D8E" w:rsidP="00673CE8">
            <w:pPr>
              <w:pStyle w:val="TAC"/>
              <w:keepLines w:val="0"/>
            </w:pPr>
          </w:p>
        </w:tc>
      </w:tr>
      <w:tr w:rsidR="00F91D8E" w:rsidRPr="00DC7310" w14:paraId="1ADC0784" w14:textId="77777777" w:rsidTr="00F91D8E">
        <w:trPr>
          <w:jc w:val="center"/>
        </w:trPr>
        <w:tc>
          <w:tcPr>
            <w:tcW w:w="1037" w:type="pct"/>
            <w:tcBorders>
              <w:left w:val="single" w:sz="4" w:space="0" w:color="auto"/>
              <w:right w:val="single" w:sz="4" w:space="0" w:color="auto"/>
            </w:tcBorders>
            <w:shd w:val="clear" w:color="auto" w:fill="auto"/>
          </w:tcPr>
          <w:p w14:paraId="0225D4E7"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00655BB1"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4B7B4A80" w14:textId="77777777" w:rsidR="00F91D8E" w:rsidRPr="00DC7310" w:rsidRDefault="00F91D8E" w:rsidP="00673CE8">
            <w:pPr>
              <w:pStyle w:val="TAC"/>
              <w:keepLines w:val="0"/>
            </w:pPr>
            <w:r w:rsidRPr="00DC7310">
              <w:rPr>
                <w:rFonts w:cs="Arial"/>
                <w:color w:val="0D0D0D" w:themeColor="text1" w:themeTint="F2"/>
              </w:rPr>
              <w:t>945</w:t>
            </w:r>
          </w:p>
        </w:tc>
        <w:tc>
          <w:tcPr>
            <w:tcW w:w="170" w:type="pct"/>
            <w:gridSpan w:val="2"/>
            <w:tcBorders>
              <w:top w:val="single" w:sz="4" w:space="0" w:color="auto"/>
              <w:left w:val="nil"/>
              <w:bottom w:val="single" w:sz="4" w:space="0" w:color="auto"/>
              <w:right w:val="single" w:sz="4" w:space="0" w:color="auto"/>
            </w:tcBorders>
          </w:tcPr>
          <w:p w14:paraId="53E5FFFD" w14:textId="77777777" w:rsidR="00F91D8E" w:rsidRPr="00DC7310" w:rsidRDefault="00F91D8E" w:rsidP="00673CE8">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399A6148" w14:textId="77777777" w:rsidR="00F91D8E" w:rsidRPr="00DC7310" w:rsidRDefault="00F91D8E" w:rsidP="00673CE8">
            <w:pPr>
              <w:pStyle w:val="TAC"/>
              <w:keepLines w:val="0"/>
            </w:pPr>
            <w:r w:rsidRPr="00DC7310">
              <w:rPr>
                <w:rFonts w:cs="Arial"/>
                <w:color w:val="0D0D0D" w:themeColor="text1" w:themeTint="F2"/>
              </w:rPr>
              <w:t>960</w:t>
            </w:r>
          </w:p>
        </w:tc>
        <w:tc>
          <w:tcPr>
            <w:tcW w:w="504" w:type="pct"/>
            <w:gridSpan w:val="2"/>
            <w:tcBorders>
              <w:top w:val="single" w:sz="4" w:space="0" w:color="auto"/>
              <w:left w:val="nil"/>
              <w:bottom w:val="single" w:sz="4" w:space="0" w:color="auto"/>
              <w:right w:val="single" w:sz="4" w:space="0" w:color="auto"/>
            </w:tcBorders>
          </w:tcPr>
          <w:p w14:paraId="7292CEDC" w14:textId="77777777" w:rsidR="00F91D8E" w:rsidRPr="00DC7310" w:rsidRDefault="00F91D8E" w:rsidP="00673CE8">
            <w:pPr>
              <w:pStyle w:val="TAC"/>
              <w:keepLines w:val="0"/>
            </w:pPr>
            <w:r w:rsidRPr="00DC7310">
              <w:rPr>
                <w:rFonts w:cs="Arial"/>
                <w:color w:val="0D0D0D" w:themeColor="text1" w:themeTint="F2"/>
              </w:rPr>
              <w:t>-50</w:t>
            </w:r>
          </w:p>
        </w:tc>
        <w:tc>
          <w:tcPr>
            <w:tcW w:w="498" w:type="pct"/>
            <w:gridSpan w:val="2"/>
            <w:tcBorders>
              <w:top w:val="single" w:sz="4" w:space="0" w:color="auto"/>
              <w:left w:val="nil"/>
              <w:bottom w:val="single" w:sz="4" w:space="0" w:color="auto"/>
              <w:right w:val="single" w:sz="4" w:space="0" w:color="auto"/>
            </w:tcBorders>
            <w:noWrap/>
          </w:tcPr>
          <w:p w14:paraId="0516C79C" w14:textId="77777777" w:rsidR="00F91D8E" w:rsidRPr="00DC7310" w:rsidRDefault="00F91D8E" w:rsidP="00673CE8">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55F45E8C" w14:textId="77777777" w:rsidR="00F91D8E" w:rsidRPr="00DC7310" w:rsidRDefault="00F91D8E" w:rsidP="00673CE8">
            <w:pPr>
              <w:pStyle w:val="TAC"/>
              <w:keepLines w:val="0"/>
            </w:pPr>
            <w:r w:rsidRPr="00DC7310">
              <w:rPr>
                <w:rFonts w:cs="Arial"/>
                <w:color w:val="0D0D0D" w:themeColor="text1" w:themeTint="F2"/>
              </w:rPr>
              <w:t>5</w:t>
            </w:r>
          </w:p>
        </w:tc>
      </w:tr>
      <w:tr w:rsidR="00F91D8E" w:rsidRPr="00DC7310" w14:paraId="01F9045C" w14:textId="77777777" w:rsidTr="00F91D8E">
        <w:trPr>
          <w:jc w:val="center"/>
        </w:trPr>
        <w:tc>
          <w:tcPr>
            <w:tcW w:w="1037" w:type="pct"/>
            <w:tcBorders>
              <w:left w:val="single" w:sz="4" w:space="0" w:color="auto"/>
              <w:right w:val="single" w:sz="4" w:space="0" w:color="auto"/>
            </w:tcBorders>
            <w:shd w:val="clear" w:color="auto" w:fill="auto"/>
          </w:tcPr>
          <w:p w14:paraId="06190097"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083845B9"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71D78BC4" w14:textId="77777777" w:rsidR="00F91D8E" w:rsidRPr="00DC7310" w:rsidRDefault="00F91D8E" w:rsidP="00673CE8">
            <w:pPr>
              <w:pStyle w:val="TAC"/>
              <w:keepLines w:val="0"/>
            </w:pPr>
            <w:r w:rsidRPr="00DC7310">
              <w:rPr>
                <w:rFonts w:cs="Arial"/>
                <w:color w:val="0D0D0D" w:themeColor="text1" w:themeTint="F2"/>
              </w:rPr>
              <w:t>1884.5</w:t>
            </w:r>
          </w:p>
        </w:tc>
        <w:tc>
          <w:tcPr>
            <w:tcW w:w="170" w:type="pct"/>
            <w:gridSpan w:val="2"/>
            <w:tcBorders>
              <w:top w:val="single" w:sz="4" w:space="0" w:color="auto"/>
              <w:left w:val="nil"/>
              <w:bottom w:val="single" w:sz="4" w:space="0" w:color="auto"/>
              <w:right w:val="single" w:sz="4" w:space="0" w:color="auto"/>
            </w:tcBorders>
          </w:tcPr>
          <w:p w14:paraId="7519DBEE" w14:textId="77777777" w:rsidR="00F91D8E" w:rsidRPr="00DC7310" w:rsidRDefault="00F91D8E" w:rsidP="00673CE8">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7C1731DE" w14:textId="77777777" w:rsidR="00F91D8E" w:rsidRPr="00DC7310" w:rsidRDefault="00F91D8E" w:rsidP="00673CE8">
            <w:pPr>
              <w:pStyle w:val="TAC"/>
              <w:keepLines w:val="0"/>
            </w:pPr>
            <w:r w:rsidRPr="00DC7310">
              <w:rPr>
                <w:rFonts w:cs="Arial"/>
                <w:color w:val="0D0D0D" w:themeColor="text1" w:themeTint="F2"/>
              </w:rPr>
              <w:t>1915.7</w:t>
            </w:r>
          </w:p>
        </w:tc>
        <w:tc>
          <w:tcPr>
            <w:tcW w:w="504" w:type="pct"/>
            <w:gridSpan w:val="2"/>
            <w:tcBorders>
              <w:top w:val="single" w:sz="4" w:space="0" w:color="auto"/>
              <w:left w:val="nil"/>
              <w:bottom w:val="single" w:sz="4" w:space="0" w:color="auto"/>
              <w:right w:val="single" w:sz="4" w:space="0" w:color="auto"/>
            </w:tcBorders>
          </w:tcPr>
          <w:p w14:paraId="20E10DF5" w14:textId="77777777" w:rsidR="00F91D8E" w:rsidRPr="00DC7310" w:rsidRDefault="00F91D8E" w:rsidP="00673CE8">
            <w:pPr>
              <w:pStyle w:val="TAC"/>
              <w:keepLines w:val="0"/>
            </w:pPr>
            <w:r w:rsidRPr="00DC7310">
              <w:rPr>
                <w:rFonts w:cs="Arial"/>
                <w:color w:val="0D0D0D" w:themeColor="text1" w:themeTint="F2"/>
              </w:rPr>
              <w:t>-41</w:t>
            </w:r>
          </w:p>
        </w:tc>
        <w:tc>
          <w:tcPr>
            <w:tcW w:w="498" w:type="pct"/>
            <w:gridSpan w:val="2"/>
            <w:tcBorders>
              <w:top w:val="single" w:sz="4" w:space="0" w:color="auto"/>
              <w:left w:val="nil"/>
              <w:bottom w:val="single" w:sz="4" w:space="0" w:color="auto"/>
              <w:right w:val="single" w:sz="4" w:space="0" w:color="auto"/>
            </w:tcBorders>
            <w:noWrap/>
          </w:tcPr>
          <w:p w14:paraId="74E130AA" w14:textId="77777777" w:rsidR="00F91D8E" w:rsidRPr="00DC7310" w:rsidRDefault="00F91D8E" w:rsidP="00673CE8">
            <w:pPr>
              <w:pStyle w:val="TAC"/>
              <w:keepLines w:val="0"/>
            </w:pPr>
            <w:r w:rsidRPr="00DC7310">
              <w:rPr>
                <w:rFonts w:cs="Arial"/>
                <w:color w:val="0D0D0D" w:themeColor="text1" w:themeTint="F2"/>
              </w:rPr>
              <w:t>0.3</w:t>
            </w:r>
          </w:p>
        </w:tc>
        <w:tc>
          <w:tcPr>
            <w:tcW w:w="509" w:type="pct"/>
            <w:gridSpan w:val="2"/>
            <w:tcBorders>
              <w:top w:val="single" w:sz="4" w:space="0" w:color="auto"/>
              <w:left w:val="nil"/>
              <w:bottom w:val="single" w:sz="4" w:space="0" w:color="auto"/>
              <w:right w:val="single" w:sz="4" w:space="0" w:color="auto"/>
            </w:tcBorders>
            <w:noWrap/>
          </w:tcPr>
          <w:p w14:paraId="7E14E097" w14:textId="77777777" w:rsidR="00F91D8E" w:rsidRPr="00DC7310" w:rsidRDefault="00F91D8E" w:rsidP="00673CE8">
            <w:pPr>
              <w:pStyle w:val="TAC"/>
              <w:keepLines w:val="0"/>
            </w:pPr>
            <w:r w:rsidRPr="00DC7310">
              <w:rPr>
                <w:rFonts w:cs="Arial"/>
                <w:color w:val="0D0D0D" w:themeColor="text1" w:themeTint="F2"/>
              </w:rPr>
              <w:t>3</w:t>
            </w:r>
          </w:p>
        </w:tc>
      </w:tr>
      <w:tr w:rsidR="00F91D8E" w:rsidRPr="00DC7310" w14:paraId="0DE11282" w14:textId="77777777" w:rsidTr="00F91D8E">
        <w:trPr>
          <w:jc w:val="center"/>
        </w:trPr>
        <w:tc>
          <w:tcPr>
            <w:tcW w:w="1037" w:type="pct"/>
            <w:tcBorders>
              <w:left w:val="single" w:sz="4" w:space="0" w:color="auto"/>
              <w:right w:val="single" w:sz="4" w:space="0" w:color="auto"/>
            </w:tcBorders>
            <w:shd w:val="clear" w:color="auto" w:fill="auto"/>
          </w:tcPr>
          <w:p w14:paraId="4928E881"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416C87B7"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7B9F42B5" w14:textId="77777777" w:rsidR="00F91D8E" w:rsidRPr="00DC7310" w:rsidRDefault="00F91D8E" w:rsidP="00673CE8">
            <w:pPr>
              <w:pStyle w:val="TAC"/>
              <w:keepLines w:val="0"/>
            </w:pPr>
            <w:r w:rsidRPr="00DC7310">
              <w:rPr>
                <w:rFonts w:cs="Arial"/>
                <w:color w:val="0D0D0D" w:themeColor="text1" w:themeTint="F2"/>
              </w:rPr>
              <w:t>2545</w:t>
            </w:r>
          </w:p>
        </w:tc>
        <w:tc>
          <w:tcPr>
            <w:tcW w:w="170" w:type="pct"/>
            <w:gridSpan w:val="2"/>
            <w:tcBorders>
              <w:top w:val="single" w:sz="4" w:space="0" w:color="auto"/>
              <w:left w:val="nil"/>
              <w:bottom w:val="single" w:sz="4" w:space="0" w:color="auto"/>
              <w:right w:val="single" w:sz="4" w:space="0" w:color="auto"/>
            </w:tcBorders>
          </w:tcPr>
          <w:p w14:paraId="27CF01AE" w14:textId="77777777" w:rsidR="00F91D8E" w:rsidRPr="00DC7310" w:rsidRDefault="00F91D8E" w:rsidP="00673CE8">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4B8047A7" w14:textId="77777777" w:rsidR="00F91D8E" w:rsidRPr="00DC7310" w:rsidRDefault="00F91D8E" w:rsidP="00673CE8">
            <w:pPr>
              <w:pStyle w:val="TAC"/>
              <w:keepLines w:val="0"/>
            </w:pPr>
            <w:r w:rsidRPr="00DC7310">
              <w:rPr>
                <w:rFonts w:cs="Arial"/>
                <w:color w:val="0D0D0D" w:themeColor="text1" w:themeTint="F2"/>
              </w:rPr>
              <w:t>2575</w:t>
            </w:r>
          </w:p>
        </w:tc>
        <w:tc>
          <w:tcPr>
            <w:tcW w:w="504" w:type="pct"/>
            <w:gridSpan w:val="2"/>
            <w:tcBorders>
              <w:top w:val="single" w:sz="4" w:space="0" w:color="auto"/>
              <w:left w:val="nil"/>
              <w:bottom w:val="single" w:sz="4" w:space="0" w:color="auto"/>
              <w:right w:val="single" w:sz="4" w:space="0" w:color="auto"/>
            </w:tcBorders>
          </w:tcPr>
          <w:p w14:paraId="1349AA89" w14:textId="77777777" w:rsidR="00F91D8E" w:rsidRPr="00DC7310" w:rsidRDefault="00F91D8E" w:rsidP="00673CE8">
            <w:pPr>
              <w:pStyle w:val="TAC"/>
              <w:keepLines w:val="0"/>
            </w:pPr>
            <w:r w:rsidRPr="00DC7310">
              <w:rPr>
                <w:rFonts w:cs="Arial"/>
                <w:color w:val="0D0D0D" w:themeColor="text1" w:themeTint="F2"/>
              </w:rPr>
              <w:t>-50</w:t>
            </w:r>
          </w:p>
        </w:tc>
        <w:tc>
          <w:tcPr>
            <w:tcW w:w="498" w:type="pct"/>
            <w:gridSpan w:val="2"/>
            <w:tcBorders>
              <w:top w:val="single" w:sz="4" w:space="0" w:color="auto"/>
              <w:left w:val="nil"/>
              <w:bottom w:val="single" w:sz="4" w:space="0" w:color="auto"/>
              <w:right w:val="single" w:sz="4" w:space="0" w:color="auto"/>
            </w:tcBorders>
            <w:noWrap/>
          </w:tcPr>
          <w:p w14:paraId="0C200D95" w14:textId="77777777" w:rsidR="00F91D8E" w:rsidRPr="00DC7310" w:rsidRDefault="00F91D8E" w:rsidP="00673CE8">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44B5CF5E" w14:textId="77777777" w:rsidR="00F91D8E" w:rsidRPr="00DC7310" w:rsidRDefault="00F91D8E" w:rsidP="00673CE8">
            <w:pPr>
              <w:pStyle w:val="TAC"/>
              <w:keepLines w:val="0"/>
            </w:pPr>
          </w:p>
        </w:tc>
      </w:tr>
      <w:tr w:rsidR="00F91D8E" w:rsidRPr="00DC7310" w14:paraId="6B2C49D7"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0E8FB209"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39ADCE93"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5BDAA5EE" w14:textId="77777777" w:rsidR="00F91D8E" w:rsidRPr="00DC7310" w:rsidRDefault="00F91D8E" w:rsidP="00673CE8">
            <w:pPr>
              <w:pStyle w:val="TAC"/>
              <w:keepLines w:val="0"/>
            </w:pPr>
            <w:r w:rsidRPr="00DC7310">
              <w:rPr>
                <w:rFonts w:cs="Arial"/>
                <w:color w:val="0D0D0D" w:themeColor="text1" w:themeTint="F2"/>
              </w:rPr>
              <w:t>2595</w:t>
            </w:r>
          </w:p>
        </w:tc>
        <w:tc>
          <w:tcPr>
            <w:tcW w:w="170" w:type="pct"/>
            <w:gridSpan w:val="2"/>
            <w:tcBorders>
              <w:top w:val="single" w:sz="4" w:space="0" w:color="auto"/>
              <w:left w:val="nil"/>
              <w:bottom w:val="single" w:sz="4" w:space="0" w:color="auto"/>
              <w:right w:val="single" w:sz="4" w:space="0" w:color="auto"/>
            </w:tcBorders>
          </w:tcPr>
          <w:p w14:paraId="6E1C9511" w14:textId="77777777" w:rsidR="00F91D8E" w:rsidRPr="00DC7310" w:rsidRDefault="00F91D8E" w:rsidP="00673CE8">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598FA5CF" w14:textId="77777777" w:rsidR="00F91D8E" w:rsidRPr="00DC7310" w:rsidRDefault="00F91D8E" w:rsidP="00673CE8">
            <w:pPr>
              <w:pStyle w:val="TAC"/>
              <w:keepLines w:val="0"/>
            </w:pPr>
            <w:r w:rsidRPr="00DC7310">
              <w:rPr>
                <w:rFonts w:cs="Arial"/>
                <w:color w:val="0D0D0D" w:themeColor="text1" w:themeTint="F2"/>
              </w:rPr>
              <w:t>2645</w:t>
            </w:r>
          </w:p>
        </w:tc>
        <w:tc>
          <w:tcPr>
            <w:tcW w:w="504" w:type="pct"/>
            <w:gridSpan w:val="2"/>
            <w:tcBorders>
              <w:top w:val="single" w:sz="4" w:space="0" w:color="auto"/>
              <w:left w:val="nil"/>
              <w:bottom w:val="single" w:sz="4" w:space="0" w:color="auto"/>
              <w:right w:val="single" w:sz="4" w:space="0" w:color="auto"/>
            </w:tcBorders>
          </w:tcPr>
          <w:p w14:paraId="76D8E11E" w14:textId="77777777" w:rsidR="00F91D8E" w:rsidRPr="00DC7310" w:rsidRDefault="00F91D8E" w:rsidP="00673CE8">
            <w:pPr>
              <w:pStyle w:val="TAC"/>
              <w:keepLines w:val="0"/>
            </w:pPr>
            <w:r w:rsidRPr="00DC7310">
              <w:rPr>
                <w:rFonts w:cs="Arial"/>
                <w:color w:val="0D0D0D" w:themeColor="text1" w:themeTint="F2"/>
              </w:rPr>
              <w:t>-50</w:t>
            </w:r>
          </w:p>
        </w:tc>
        <w:tc>
          <w:tcPr>
            <w:tcW w:w="498" w:type="pct"/>
            <w:gridSpan w:val="2"/>
            <w:tcBorders>
              <w:top w:val="single" w:sz="4" w:space="0" w:color="auto"/>
              <w:left w:val="nil"/>
              <w:bottom w:val="single" w:sz="4" w:space="0" w:color="auto"/>
              <w:right w:val="single" w:sz="4" w:space="0" w:color="auto"/>
            </w:tcBorders>
            <w:noWrap/>
          </w:tcPr>
          <w:p w14:paraId="794143D1" w14:textId="77777777" w:rsidR="00F91D8E" w:rsidRPr="00DC7310" w:rsidRDefault="00F91D8E" w:rsidP="00673CE8">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57D395F2" w14:textId="77777777" w:rsidR="00F91D8E" w:rsidRPr="00DC7310" w:rsidRDefault="00F91D8E" w:rsidP="00673CE8">
            <w:pPr>
              <w:pStyle w:val="TAC"/>
              <w:keepLines w:val="0"/>
            </w:pPr>
          </w:p>
        </w:tc>
      </w:tr>
      <w:tr w:rsidR="00F91D8E" w:rsidRPr="00DC7310" w14:paraId="6C9D4756" w14:textId="77777777" w:rsidTr="00F91D8E">
        <w:trPr>
          <w:jc w:val="center"/>
        </w:trPr>
        <w:tc>
          <w:tcPr>
            <w:tcW w:w="1037" w:type="pct"/>
            <w:tcBorders>
              <w:left w:val="single" w:sz="4" w:space="0" w:color="auto"/>
              <w:right w:val="single" w:sz="4" w:space="0" w:color="auto"/>
            </w:tcBorders>
            <w:shd w:val="clear" w:color="auto" w:fill="auto"/>
          </w:tcPr>
          <w:p w14:paraId="1D19B0A6" w14:textId="77777777" w:rsidR="00F91D8E" w:rsidRPr="00DC7310" w:rsidRDefault="00F91D8E" w:rsidP="00673CE8">
            <w:pPr>
              <w:pStyle w:val="TAC"/>
              <w:keepLines w:val="0"/>
              <w:rPr>
                <w:color w:val="0D0D0D" w:themeColor="text1" w:themeTint="F2"/>
                <w:lang w:eastAsia="ja-JP"/>
              </w:rPr>
            </w:pPr>
            <w:r w:rsidRPr="00DC7310">
              <w:rPr>
                <w:lang w:eastAsia="zh-TW"/>
              </w:rPr>
              <w:t>DC_18_n41</w:t>
            </w:r>
          </w:p>
        </w:tc>
        <w:tc>
          <w:tcPr>
            <w:tcW w:w="1219" w:type="pct"/>
            <w:gridSpan w:val="2"/>
            <w:tcBorders>
              <w:top w:val="single" w:sz="4" w:space="0" w:color="auto"/>
              <w:left w:val="nil"/>
              <w:bottom w:val="single" w:sz="4" w:space="0" w:color="auto"/>
              <w:right w:val="single" w:sz="4" w:space="0" w:color="auto"/>
            </w:tcBorders>
          </w:tcPr>
          <w:p w14:paraId="7D9A8760" w14:textId="77777777" w:rsidR="00F91D8E" w:rsidRPr="00DC7310" w:rsidRDefault="00F91D8E" w:rsidP="00673CE8">
            <w:pPr>
              <w:pStyle w:val="TAL"/>
              <w:keepLines w:val="0"/>
            </w:pPr>
            <w:r w:rsidRPr="00DC7310">
              <w:rPr>
                <w:lang w:eastAsia="ko-KR"/>
              </w:rPr>
              <w:t>Frequency</w:t>
            </w:r>
            <w:r>
              <w:rPr>
                <w:lang w:eastAsia="ko-KR"/>
              </w:rPr>
              <w:t xml:space="preserve"> </w:t>
            </w:r>
            <w:r w:rsidRPr="00DC7310">
              <w:rPr>
                <w:lang w:eastAsia="ko-KR"/>
              </w:rPr>
              <w:t>range</w:t>
            </w:r>
          </w:p>
        </w:tc>
        <w:tc>
          <w:tcPr>
            <w:tcW w:w="563" w:type="pct"/>
            <w:gridSpan w:val="2"/>
            <w:tcBorders>
              <w:top w:val="single" w:sz="4" w:space="0" w:color="auto"/>
              <w:left w:val="nil"/>
              <w:bottom w:val="single" w:sz="4" w:space="0" w:color="auto"/>
              <w:right w:val="single" w:sz="4" w:space="0" w:color="auto"/>
            </w:tcBorders>
          </w:tcPr>
          <w:p w14:paraId="2C485B1F" w14:textId="77777777" w:rsidR="00F91D8E" w:rsidRPr="00DC7310" w:rsidRDefault="00F91D8E" w:rsidP="00673CE8">
            <w:pPr>
              <w:pStyle w:val="TAC"/>
              <w:keepLines w:val="0"/>
              <w:rPr>
                <w:rFonts w:cs="Arial"/>
                <w:color w:val="0D0D0D" w:themeColor="text1" w:themeTint="F2"/>
              </w:rPr>
            </w:pPr>
            <w:r w:rsidRPr="00DC7310">
              <w:rPr>
                <w:rFonts w:cs="Arial"/>
                <w:color w:val="0D0D0D" w:themeColor="text1" w:themeTint="F2"/>
                <w:lang w:eastAsia="ko-KR"/>
              </w:rPr>
              <w:t>945</w:t>
            </w:r>
          </w:p>
        </w:tc>
        <w:tc>
          <w:tcPr>
            <w:tcW w:w="170" w:type="pct"/>
            <w:gridSpan w:val="2"/>
            <w:tcBorders>
              <w:top w:val="single" w:sz="4" w:space="0" w:color="auto"/>
              <w:left w:val="nil"/>
              <w:bottom w:val="single" w:sz="4" w:space="0" w:color="auto"/>
              <w:right w:val="single" w:sz="4" w:space="0" w:color="auto"/>
            </w:tcBorders>
          </w:tcPr>
          <w:p w14:paraId="6EDC87CE" w14:textId="77777777" w:rsidR="00F91D8E" w:rsidRPr="00DC7310" w:rsidRDefault="00F91D8E" w:rsidP="00673CE8">
            <w:pPr>
              <w:pStyle w:val="TAC"/>
              <w:keepLines w:val="0"/>
              <w:rPr>
                <w:rFonts w:cs="Arial"/>
                <w:color w:val="0D0D0D" w:themeColor="text1" w:themeTint="F2"/>
              </w:rPr>
            </w:pPr>
            <w:r w:rsidRPr="00DC7310">
              <w:rPr>
                <w:rFonts w:cs="Arial"/>
                <w:color w:val="0D0D0D" w:themeColor="text1" w:themeTint="F2"/>
                <w:lang w:eastAsia="ko-KR"/>
              </w:rPr>
              <w:t>-</w:t>
            </w:r>
          </w:p>
        </w:tc>
        <w:tc>
          <w:tcPr>
            <w:tcW w:w="500" w:type="pct"/>
            <w:gridSpan w:val="2"/>
            <w:tcBorders>
              <w:top w:val="single" w:sz="4" w:space="0" w:color="auto"/>
              <w:left w:val="nil"/>
              <w:bottom w:val="single" w:sz="4" w:space="0" w:color="auto"/>
              <w:right w:val="single" w:sz="4" w:space="0" w:color="auto"/>
            </w:tcBorders>
          </w:tcPr>
          <w:p w14:paraId="1D52D7FC" w14:textId="77777777" w:rsidR="00F91D8E" w:rsidRPr="00DC7310" w:rsidRDefault="00F91D8E" w:rsidP="00673CE8">
            <w:pPr>
              <w:pStyle w:val="TAC"/>
              <w:keepLines w:val="0"/>
              <w:rPr>
                <w:rFonts w:cs="Arial"/>
                <w:color w:val="0D0D0D" w:themeColor="text1" w:themeTint="F2"/>
              </w:rPr>
            </w:pPr>
            <w:r w:rsidRPr="00DC7310">
              <w:rPr>
                <w:rFonts w:cs="Arial"/>
                <w:color w:val="0D0D0D" w:themeColor="text1" w:themeTint="F2"/>
                <w:lang w:eastAsia="ko-KR"/>
              </w:rPr>
              <w:t>960</w:t>
            </w:r>
          </w:p>
        </w:tc>
        <w:tc>
          <w:tcPr>
            <w:tcW w:w="504" w:type="pct"/>
            <w:gridSpan w:val="2"/>
            <w:tcBorders>
              <w:top w:val="single" w:sz="4" w:space="0" w:color="auto"/>
              <w:left w:val="nil"/>
              <w:bottom w:val="single" w:sz="4" w:space="0" w:color="auto"/>
              <w:right w:val="single" w:sz="4" w:space="0" w:color="auto"/>
            </w:tcBorders>
          </w:tcPr>
          <w:p w14:paraId="0E3492A0" w14:textId="77777777" w:rsidR="00F91D8E" w:rsidRPr="00DC7310" w:rsidRDefault="00F91D8E" w:rsidP="00673CE8">
            <w:pPr>
              <w:pStyle w:val="TAC"/>
              <w:keepLines w:val="0"/>
              <w:rPr>
                <w:rFonts w:cs="Arial"/>
                <w:color w:val="0D0D0D" w:themeColor="text1" w:themeTint="F2"/>
              </w:rPr>
            </w:pPr>
            <w:r w:rsidRPr="00DC7310">
              <w:rPr>
                <w:rFonts w:cs="Arial"/>
                <w:color w:val="0D0D0D" w:themeColor="text1" w:themeTint="F2"/>
                <w:lang w:eastAsia="ko-KR"/>
              </w:rPr>
              <w:t>-50</w:t>
            </w:r>
          </w:p>
        </w:tc>
        <w:tc>
          <w:tcPr>
            <w:tcW w:w="498" w:type="pct"/>
            <w:gridSpan w:val="2"/>
            <w:tcBorders>
              <w:top w:val="single" w:sz="4" w:space="0" w:color="auto"/>
              <w:left w:val="nil"/>
              <w:bottom w:val="single" w:sz="4" w:space="0" w:color="auto"/>
              <w:right w:val="single" w:sz="4" w:space="0" w:color="auto"/>
            </w:tcBorders>
            <w:noWrap/>
          </w:tcPr>
          <w:p w14:paraId="11E9C0D2" w14:textId="77777777" w:rsidR="00F91D8E" w:rsidRPr="00DC7310" w:rsidRDefault="00F91D8E" w:rsidP="00673CE8">
            <w:pPr>
              <w:pStyle w:val="TAC"/>
              <w:keepLines w:val="0"/>
              <w:rPr>
                <w:rFonts w:cs="Arial"/>
                <w:color w:val="0D0D0D" w:themeColor="text1" w:themeTint="F2"/>
              </w:rPr>
            </w:pPr>
            <w:r w:rsidRPr="00DC7310">
              <w:rPr>
                <w:rFonts w:cs="Arial"/>
                <w:color w:val="0D0D0D" w:themeColor="text1" w:themeTint="F2"/>
                <w:lang w:eastAsia="ko-KR"/>
              </w:rPr>
              <w:t>1</w:t>
            </w:r>
          </w:p>
        </w:tc>
        <w:tc>
          <w:tcPr>
            <w:tcW w:w="509" w:type="pct"/>
            <w:gridSpan w:val="2"/>
            <w:tcBorders>
              <w:top w:val="single" w:sz="4" w:space="0" w:color="auto"/>
              <w:left w:val="nil"/>
              <w:bottom w:val="single" w:sz="4" w:space="0" w:color="auto"/>
              <w:right w:val="single" w:sz="4" w:space="0" w:color="auto"/>
            </w:tcBorders>
            <w:noWrap/>
          </w:tcPr>
          <w:p w14:paraId="4F96F0B6" w14:textId="77777777" w:rsidR="00F91D8E" w:rsidRPr="00DC7310" w:rsidRDefault="00F91D8E" w:rsidP="00673CE8">
            <w:pPr>
              <w:pStyle w:val="TAC"/>
              <w:keepLines w:val="0"/>
            </w:pPr>
          </w:p>
        </w:tc>
      </w:tr>
      <w:tr w:rsidR="00F91D8E" w:rsidRPr="00DC7310" w14:paraId="30481373"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68C6AA8C"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2889A3E3" w14:textId="77777777" w:rsidR="00F91D8E" w:rsidRPr="00DC7310" w:rsidRDefault="00F91D8E" w:rsidP="00673CE8">
            <w:pPr>
              <w:pStyle w:val="TAL"/>
              <w:keepLines w:val="0"/>
            </w:pPr>
            <w:r w:rsidRPr="00DC7310">
              <w:rPr>
                <w:lang w:eastAsia="ko-KR"/>
              </w:rPr>
              <w:t>Frequency</w:t>
            </w:r>
            <w:r>
              <w:rPr>
                <w:lang w:eastAsia="ko-KR"/>
              </w:rPr>
              <w:t xml:space="preserve"> </w:t>
            </w:r>
            <w:r w:rsidRPr="00DC7310">
              <w:rPr>
                <w:lang w:eastAsia="ko-KR"/>
              </w:rPr>
              <w:t>range</w:t>
            </w:r>
          </w:p>
        </w:tc>
        <w:tc>
          <w:tcPr>
            <w:tcW w:w="563" w:type="pct"/>
            <w:gridSpan w:val="2"/>
            <w:tcBorders>
              <w:top w:val="single" w:sz="4" w:space="0" w:color="auto"/>
              <w:left w:val="nil"/>
              <w:bottom w:val="single" w:sz="4" w:space="0" w:color="auto"/>
              <w:right w:val="single" w:sz="4" w:space="0" w:color="auto"/>
            </w:tcBorders>
          </w:tcPr>
          <w:p w14:paraId="43610BF0" w14:textId="77777777" w:rsidR="00F91D8E" w:rsidRPr="00DC7310" w:rsidRDefault="00F91D8E" w:rsidP="00673CE8">
            <w:pPr>
              <w:pStyle w:val="TAC"/>
              <w:keepLines w:val="0"/>
              <w:rPr>
                <w:rFonts w:cs="Arial"/>
                <w:color w:val="0D0D0D" w:themeColor="text1" w:themeTint="F2"/>
              </w:rPr>
            </w:pPr>
            <w:r w:rsidRPr="00DC7310">
              <w:rPr>
                <w:rFonts w:cs="Arial"/>
                <w:color w:val="0D0D0D" w:themeColor="text1" w:themeTint="F2"/>
                <w:lang w:eastAsia="ko-KR"/>
              </w:rPr>
              <w:t>1884.5</w:t>
            </w:r>
          </w:p>
        </w:tc>
        <w:tc>
          <w:tcPr>
            <w:tcW w:w="170" w:type="pct"/>
            <w:gridSpan w:val="2"/>
            <w:tcBorders>
              <w:top w:val="single" w:sz="4" w:space="0" w:color="auto"/>
              <w:left w:val="nil"/>
              <w:bottom w:val="single" w:sz="4" w:space="0" w:color="auto"/>
              <w:right w:val="single" w:sz="4" w:space="0" w:color="auto"/>
            </w:tcBorders>
          </w:tcPr>
          <w:p w14:paraId="7D13D32C" w14:textId="77777777" w:rsidR="00F91D8E" w:rsidRPr="00DC7310" w:rsidRDefault="00F91D8E" w:rsidP="00673CE8">
            <w:pPr>
              <w:pStyle w:val="TAC"/>
              <w:keepLines w:val="0"/>
              <w:rPr>
                <w:rFonts w:cs="Arial"/>
                <w:color w:val="0D0D0D" w:themeColor="text1" w:themeTint="F2"/>
              </w:rPr>
            </w:pPr>
            <w:r w:rsidRPr="00DC7310">
              <w:rPr>
                <w:rFonts w:cs="Arial"/>
                <w:color w:val="0D0D0D" w:themeColor="text1" w:themeTint="F2"/>
                <w:lang w:eastAsia="ko-KR"/>
              </w:rPr>
              <w:t>-</w:t>
            </w:r>
          </w:p>
        </w:tc>
        <w:tc>
          <w:tcPr>
            <w:tcW w:w="500" w:type="pct"/>
            <w:gridSpan w:val="2"/>
            <w:tcBorders>
              <w:top w:val="single" w:sz="4" w:space="0" w:color="auto"/>
              <w:left w:val="nil"/>
              <w:bottom w:val="single" w:sz="4" w:space="0" w:color="auto"/>
              <w:right w:val="single" w:sz="4" w:space="0" w:color="auto"/>
            </w:tcBorders>
          </w:tcPr>
          <w:p w14:paraId="7C9928C8" w14:textId="77777777" w:rsidR="00F91D8E" w:rsidRPr="00DC7310" w:rsidRDefault="00F91D8E" w:rsidP="00673CE8">
            <w:pPr>
              <w:pStyle w:val="TAC"/>
              <w:keepLines w:val="0"/>
              <w:rPr>
                <w:rFonts w:cs="Arial"/>
                <w:color w:val="0D0D0D" w:themeColor="text1" w:themeTint="F2"/>
              </w:rPr>
            </w:pPr>
            <w:r w:rsidRPr="00DC7310">
              <w:rPr>
                <w:rFonts w:cs="Arial"/>
                <w:color w:val="0D0D0D" w:themeColor="text1" w:themeTint="F2"/>
                <w:lang w:eastAsia="ko-KR"/>
              </w:rPr>
              <w:t>1915.7</w:t>
            </w:r>
          </w:p>
        </w:tc>
        <w:tc>
          <w:tcPr>
            <w:tcW w:w="504" w:type="pct"/>
            <w:gridSpan w:val="2"/>
            <w:tcBorders>
              <w:top w:val="single" w:sz="4" w:space="0" w:color="auto"/>
              <w:left w:val="nil"/>
              <w:bottom w:val="single" w:sz="4" w:space="0" w:color="auto"/>
              <w:right w:val="single" w:sz="4" w:space="0" w:color="auto"/>
            </w:tcBorders>
          </w:tcPr>
          <w:p w14:paraId="1ABE6CC8" w14:textId="77777777" w:rsidR="00F91D8E" w:rsidRPr="00DC7310" w:rsidRDefault="00F91D8E" w:rsidP="00673CE8">
            <w:pPr>
              <w:pStyle w:val="TAC"/>
              <w:keepLines w:val="0"/>
              <w:rPr>
                <w:rFonts w:cs="Arial"/>
                <w:color w:val="0D0D0D" w:themeColor="text1" w:themeTint="F2"/>
              </w:rPr>
            </w:pPr>
            <w:r w:rsidRPr="00DC7310">
              <w:rPr>
                <w:rFonts w:cs="Arial"/>
                <w:color w:val="0D0D0D" w:themeColor="text1" w:themeTint="F2"/>
                <w:lang w:eastAsia="ko-KR"/>
              </w:rPr>
              <w:t>-41</w:t>
            </w:r>
          </w:p>
        </w:tc>
        <w:tc>
          <w:tcPr>
            <w:tcW w:w="498" w:type="pct"/>
            <w:gridSpan w:val="2"/>
            <w:tcBorders>
              <w:top w:val="single" w:sz="4" w:space="0" w:color="auto"/>
              <w:left w:val="nil"/>
              <w:bottom w:val="single" w:sz="4" w:space="0" w:color="auto"/>
              <w:right w:val="single" w:sz="4" w:space="0" w:color="auto"/>
            </w:tcBorders>
            <w:noWrap/>
          </w:tcPr>
          <w:p w14:paraId="165FEC55" w14:textId="77777777" w:rsidR="00F91D8E" w:rsidRPr="00DC7310" w:rsidRDefault="00F91D8E" w:rsidP="00673CE8">
            <w:pPr>
              <w:pStyle w:val="TAC"/>
              <w:keepLines w:val="0"/>
              <w:rPr>
                <w:rFonts w:cs="Arial"/>
                <w:color w:val="0D0D0D" w:themeColor="text1" w:themeTint="F2"/>
              </w:rPr>
            </w:pPr>
            <w:r w:rsidRPr="00DC7310">
              <w:rPr>
                <w:rFonts w:cs="Arial"/>
                <w:color w:val="0D0D0D" w:themeColor="text1" w:themeTint="F2"/>
                <w:lang w:eastAsia="ko-KR"/>
              </w:rPr>
              <w:t>0.3</w:t>
            </w:r>
          </w:p>
        </w:tc>
        <w:tc>
          <w:tcPr>
            <w:tcW w:w="509" w:type="pct"/>
            <w:gridSpan w:val="2"/>
            <w:tcBorders>
              <w:top w:val="single" w:sz="4" w:space="0" w:color="auto"/>
              <w:left w:val="nil"/>
              <w:bottom w:val="single" w:sz="4" w:space="0" w:color="auto"/>
              <w:right w:val="single" w:sz="4" w:space="0" w:color="auto"/>
            </w:tcBorders>
            <w:noWrap/>
          </w:tcPr>
          <w:p w14:paraId="78FA2AC7" w14:textId="77777777" w:rsidR="00F91D8E" w:rsidRPr="00DC7310" w:rsidRDefault="00F91D8E" w:rsidP="00673CE8">
            <w:pPr>
              <w:pStyle w:val="TAC"/>
              <w:keepLines w:val="0"/>
            </w:pPr>
            <w:r w:rsidRPr="00DC7310">
              <w:rPr>
                <w:rFonts w:cs="Arial"/>
                <w:color w:val="0D0D0D" w:themeColor="text1" w:themeTint="F2"/>
                <w:lang w:eastAsia="zh-TW"/>
              </w:rPr>
              <w:t>3</w:t>
            </w:r>
          </w:p>
        </w:tc>
      </w:tr>
      <w:tr w:rsidR="00F91D8E" w:rsidRPr="00DC7310" w14:paraId="378875D5" w14:textId="77777777" w:rsidTr="00F91D8E">
        <w:trPr>
          <w:jc w:val="center"/>
        </w:trPr>
        <w:tc>
          <w:tcPr>
            <w:tcW w:w="1037" w:type="pct"/>
            <w:tcBorders>
              <w:left w:val="single" w:sz="4" w:space="0" w:color="auto"/>
              <w:right w:val="single" w:sz="4" w:space="0" w:color="auto"/>
            </w:tcBorders>
            <w:shd w:val="clear" w:color="auto" w:fill="auto"/>
          </w:tcPr>
          <w:p w14:paraId="581EDFB1" w14:textId="77777777" w:rsidR="00F91D8E" w:rsidRPr="00DC7310" w:rsidRDefault="00F91D8E" w:rsidP="00673CE8">
            <w:pPr>
              <w:pStyle w:val="TAC"/>
              <w:keepLines w:val="0"/>
              <w:rPr>
                <w:color w:val="0D0D0D" w:themeColor="text1" w:themeTint="F2"/>
                <w:lang w:eastAsia="ja-JP"/>
              </w:rPr>
            </w:pPr>
            <w:r w:rsidRPr="00DC7310">
              <w:t>DC_13_n78</w:t>
            </w:r>
          </w:p>
        </w:tc>
        <w:tc>
          <w:tcPr>
            <w:tcW w:w="1219" w:type="pct"/>
            <w:gridSpan w:val="2"/>
            <w:tcBorders>
              <w:top w:val="single" w:sz="4" w:space="0" w:color="auto"/>
              <w:left w:val="nil"/>
              <w:bottom w:val="single" w:sz="4" w:space="0" w:color="auto"/>
              <w:right w:val="single" w:sz="4" w:space="0" w:color="auto"/>
            </w:tcBorders>
          </w:tcPr>
          <w:p w14:paraId="33787CFE" w14:textId="77777777" w:rsidR="00F91D8E" w:rsidRPr="00DC7310" w:rsidRDefault="00F91D8E" w:rsidP="00673CE8">
            <w:pPr>
              <w:pStyle w:val="TAL"/>
              <w:keepLines w:val="0"/>
              <w:rPr>
                <w:rFonts w:cs="Arial"/>
                <w:color w:val="0D0D0D" w:themeColor="text1" w:themeTint="F2"/>
                <w:lang w:eastAsia="ja-JP"/>
              </w:rPr>
            </w:pPr>
            <w:r w:rsidRPr="00DC7310">
              <w:rPr>
                <w:rFonts w:cs="Arial"/>
                <w:color w:val="000000"/>
              </w:rPr>
              <w:t>Frequency</w:t>
            </w:r>
            <w:r>
              <w:rPr>
                <w:rFonts w:cs="Arial"/>
                <w:color w:val="000000"/>
              </w:rPr>
              <w:t xml:space="preserve"> </w:t>
            </w:r>
            <w:r w:rsidRPr="00DC7310">
              <w:rPr>
                <w:rFonts w:cs="Arial"/>
                <w:color w:val="000000"/>
              </w:rPr>
              <w:t>range</w:t>
            </w:r>
          </w:p>
        </w:tc>
        <w:tc>
          <w:tcPr>
            <w:tcW w:w="563" w:type="pct"/>
            <w:gridSpan w:val="2"/>
            <w:tcBorders>
              <w:top w:val="single" w:sz="4" w:space="0" w:color="auto"/>
              <w:left w:val="nil"/>
              <w:bottom w:val="single" w:sz="4" w:space="0" w:color="auto"/>
              <w:right w:val="single" w:sz="4" w:space="0" w:color="auto"/>
            </w:tcBorders>
          </w:tcPr>
          <w:p w14:paraId="305FE122" w14:textId="77777777" w:rsidR="00F91D8E" w:rsidRPr="00DC7310" w:rsidRDefault="00F91D8E" w:rsidP="00673CE8">
            <w:pPr>
              <w:pStyle w:val="TAC"/>
              <w:keepLines w:val="0"/>
              <w:rPr>
                <w:color w:val="0D0D0D" w:themeColor="text1" w:themeTint="F2"/>
                <w:lang w:eastAsia="ja-JP"/>
              </w:rPr>
            </w:pPr>
            <w:r w:rsidRPr="00DC7310">
              <w:rPr>
                <w:color w:val="000000"/>
              </w:rPr>
              <w:t>769</w:t>
            </w:r>
          </w:p>
        </w:tc>
        <w:tc>
          <w:tcPr>
            <w:tcW w:w="170" w:type="pct"/>
            <w:gridSpan w:val="2"/>
            <w:tcBorders>
              <w:top w:val="single" w:sz="4" w:space="0" w:color="auto"/>
              <w:left w:val="nil"/>
              <w:bottom w:val="single" w:sz="4" w:space="0" w:color="auto"/>
              <w:right w:val="single" w:sz="4" w:space="0" w:color="auto"/>
            </w:tcBorders>
          </w:tcPr>
          <w:p w14:paraId="694CAC6B" w14:textId="77777777" w:rsidR="00F91D8E" w:rsidRPr="00DC7310" w:rsidRDefault="00F91D8E" w:rsidP="00673CE8">
            <w:pPr>
              <w:pStyle w:val="TAC"/>
              <w:keepLines w:val="0"/>
              <w:rPr>
                <w:color w:val="0D0D0D" w:themeColor="text1" w:themeTint="F2"/>
                <w:lang w:eastAsia="ja-JP"/>
              </w:rPr>
            </w:pPr>
            <w:r w:rsidRPr="00DC7310">
              <w:rPr>
                <w:color w:val="000000"/>
              </w:rPr>
              <w:t>-</w:t>
            </w:r>
          </w:p>
        </w:tc>
        <w:tc>
          <w:tcPr>
            <w:tcW w:w="500" w:type="pct"/>
            <w:gridSpan w:val="2"/>
            <w:tcBorders>
              <w:top w:val="single" w:sz="4" w:space="0" w:color="auto"/>
              <w:left w:val="nil"/>
              <w:bottom w:val="single" w:sz="4" w:space="0" w:color="auto"/>
              <w:right w:val="single" w:sz="4" w:space="0" w:color="auto"/>
            </w:tcBorders>
          </w:tcPr>
          <w:p w14:paraId="3D7F6142" w14:textId="77777777" w:rsidR="00F91D8E" w:rsidRPr="00DC7310" w:rsidRDefault="00F91D8E" w:rsidP="00673CE8">
            <w:pPr>
              <w:pStyle w:val="TAC"/>
              <w:keepLines w:val="0"/>
              <w:rPr>
                <w:color w:val="0D0D0D" w:themeColor="text1" w:themeTint="F2"/>
                <w:lang w:eastAsia="ja-JP"/>
              </w:rPr>
            </w:pPr>
            <w:r w:rsidRPr="00DC7310">
              <w:rPr>
                <w:color w:val="000000"/>
              </w:rPr>
              <w:t>775</w:t>
            </w:r>
          </w:p>
        </w:tc>
        <w:tc>
          <w:tcPr>
            <w:tcW w:w="504" w:type="pct"/>
            <w:gridSpan w:val="2"/>
            <w:tcBorders>
              <w:top w:val="single" w:sz="4" w:space="0" w:color="auto"/>
              <w:left w:val="nil"/>
              <w:bottom w:val="single" w:sz="4" w:space="0" w:color="auto"/>
              <w:right w:val="single" w:sz="4" w:space="0" w:color="auto"/>
            </w:tcBorders>
          </w:tcPr>
          <w:p w14:paraId="5AC2F964" w14:textId="77777777" w:rsidR="00F91D8E" w:rsidRPr="00DC7310" w:rsidRDefault="00F91D8E" w:rsidP="00673CE8">
            <w:pPr>
              <w:pStyle w:val="TAC"/>
              <w:keepLines w:val="0"/>
              <w:rPr>
                <w:color w:val="0D0D0D" w:themeColor="text1" w:themeTint="F2"/>
              </w:rPr>
            </w:pPr>
            <w:r w:rsidRPr="00DC7310">
              <w:rPr>
                <w:color w:val="000000"/>
              </w:rPr>
              <w:t>-35</w:t>
            </w:r>
          </w:p>
        </w:tc>
        <w:tc>
          <w:tcPr>
            <w:tcW w:w="498" w:type="pct"/>
            <w:gridSpan w:val="2"/>
            <w:tcBorders>
              <w:top w:val="single" w:sz="4" w:space="0" w:color="auto"/>
              <w:left w:val="nil"/>
              <w:bottom w:val="single" w:sz="4" w:space="0" w:color="auto"/>
              <w:right w:val="single" w:sz="4" w:space="0" w:color="auto"/>
            </w:tcBorders>
            <w:noWrap/>
          </w:tcPr>
          <w:p w14:paraId="04E6580F" w14:textId="77777777" w:rsidR="00F91D8E" w:rsidRPr="00DC7310" w:rsidRDefault="00F91D8E" w:rsidP="00673CE8">
            <w:pPr>
              <w:pStyle w:val="TAC"/>
              <w:keepLines w:val="0"/>
              <w:rPr>
                <w:color w:val="0D0D0D" w:themeColor="text1" w:themeTint="F2"/>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13CCEC0D" w14:textId="77777777" w:rsidR="00F91D8E" w:rsidRPr="00DC7310" w:rsidRDefault="00F91D8E" w:rsidP="00673CE8">
            <w:pPr>
              <w:pStyle w:val="TAC"/>
              <w:keepLines w:val="0"/>
              <w:rPr>
                <w:color w:val="0D0D0D" w:themeColor="text1" w:themeTint="F2"/>
              </w:rPr>
            </w:pPr>
            <w:r w:rsidRPr="00DC7310">
              <w:rPr>
                <w:color w:val="000000"/>
              </w:rPr>
              <w:t>5</w:t>
            </w:r>
          </w:p>
        </w:tc>
      </w:tr>
      <w:tr w:rsidR="00F91D8E" w:rsidRPr="00DC7310" w14:paraId="3268D423"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091D2E52" w14:textId="77777777" w:rsidR="00F91D8E" w:rsidRPr="00DC7310" w:rsidRDefault="00F91D8E" w:rsidP="00673CE8">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3F86AD45" w14:textId="77777777" w:rsidR="00F91D8E" w:rsidRPr="00DC7310" w:rsidRDefault="00F91D8E" w:rsidP="00673CE8">
            <w:pPr>
              <w:pStyle w:val="TAL"/>
              <w:keepLines w:val="0"/>
              <w:rPr>
                <w:rFonts w:cs="Arial"/>
                <w:color w:val="0D0D0D" w:themeColor="text1" w:themeTint="F2"/>
                <w:lang w:eastAsia="ja-JP"/>
              </w:rPr>
            </w:pPr>
            <w:r w:rsidRPr="00DC7310">
              <w:rPr>
                <w:rFonts w:cs="Arial"/>
                <w:color w:val="000000"/>
              </w:rPr>
              <w:t>Frequency</w:t>
            </w:r>
            <w:r>
              <w:rPr>
                <w:rFonts w:cs="Arial"/>
                <w:color w:val="000000"/>
              </w:rPr>
              <w:t xml:space="preserve"> </w:t>
            </w:r>
            <w:r w:rsidRPr="00DC7310">
              <w:rPr>
                <w:rFonts w:cs="Arial"/>
                <w:color w:val="000000"/>
              </w:rPr>
              <w:t>range</w:t>
            </w:r>
          </w:p>
        </w:tc>
        <w:tc>
          <w:tcPr>
            <w:tcW w:w="563" w:type="pct"/>
            <w:gridSpan w:val="2"/>
            <w:tcBorders>
              <w:top w:val="single" w:sz="4" w:space="0" w:color="auto"/>
              <w:left w:val="nil"/>
              <w:bottom w:val="single" w:sz="4" w:space="0" w:color="auto"/>
              <w:right w:val="single" w:sz="4" w:space="0" w:color="auto"/>
            </w:tcBorders>
          </w:tcPr>
          <w:p w14:paraId="2CB213B9" w14:textId="77777777" w:rsidR="00F91D8E" w:rsidRPr="00DC7310" w:rsidRDefault="00F91D8E" w:rsidP="00673CE8">
            <w:pPr>
              <w:pStyle w:val="TAC"/>
              <w:keepLines w:val="0"/>
              <w:rPr>
                <w:color w:val="0D0D0D" w:themeColor="text1" w:themeTint="F2"/>
                <w:lang w:eastAsia="ja-JP"/>
              </w:rPr>
            </w:pPr>
            <w:r w:rsidRPr="00DC7310">
              <w:rPr>
                <w:color w:val="000000"/>
              </w:rPr>
              <w:t>799</w:t>
            </w:r>
          </w:p>
        </w:tc>
        <w:tc>
          <w:tcPr>
            <w:tcW w:w="170" w:type="pct"/>
            <w:gridSpan w:val="2"/>
            <w:tcBorders>
              <w:top w:val="single" w:sz="4" w:space="0" w:color="auto"/>
              <w:left w:val="nil"/>
              <w:bottom w:val="single" w:sz="4" w:space="0" w:color="auto"/>
              <w:right w:val="single" w:sz="4" w:space="0" w:color="auto"/>
            </w:tcBorders>
          </w:tcPr>
          <w:p w14:paraId="46AB6A03" w14:textId="77777777" w:rsidR="00F91D8E" w:rsidRPr="00DC7310" w:rsidRDefault="00F91D8E" w:rsidP="00673CE8">
            <w:pPr>
              <w:pStyle w:val="TAC"/>
              <w:keepLines w:val="0"/>
              <w:rPr>
                <w:color w:val="0D0D0D" w:themeColor="text1" w:themeTint="F2"/>
                <w:lang w:eastAsia="ja-JP"/>
              </w:rPr>
            </w:pPr>
            <w:r w:rsidRPr="00DC7310">
              <w:rPr>
                <w:color w:val="000000"/>
              </w:rPr>
              <w:t>-</w:t>
            </w:r>
          </w:p>
        </w:tc>
        <w:tc>
          <w:tcPr>
            <w:tcW w:w="500" w:type="pct"/>
            <w:gridSpan w:val="2"/>
            <w:tcBorders>
              <w:top w:val="single" w:sz="4" w:space="0" w:color="auto"/>
              <w:left w:val="nil"/>
              <w:bottom w:val="single" w:sz="4" w:space="0" w:color="auto"/>
              <w:right w:val="single" w:sz="4" w:space="0" w:color="auto"/>
            </w:tcBorders>
          </w:tcPr>
          <w:p w14:paraId="390ECBB5" w14:textId="77777777" w:rsidR="00F91D8E" w:rsidRPr="00DC7310" w:rsidRDefault="00F91D8E" w:rsidP="00673CE8">
            <w:pPr>
              <w:pStyle w:val="TAC"/>
              <w:keepLines w:val="0"/>
              <w:rPr>
                <w:color w:val="0D0D0D" w:themeColor="text1" w:themeTint="F2"/>
                <w:lang w:eastAsia="ja-JP"/>
              </w:rPr>
            </w:pPr>
            <w:r w:rsidRPr="00DC7310">
              <w:rPr>
                <w:color w:val="000000"/>
              </w:rPr>
              <w:t>805</w:t>
            </w:r>
          </w:p>
        </w:tc>
        <w:tc>
          <w:tcPr>
            <w:tcW w:w="504" w:type="pct"/>
            <w:gridSpan w:val="2"/>
            <w:tcBorders>
              <w:top w:val="single" w:sz="4" w:space="0" w:color="auto"/>
              <w:left w:val="nil"/>
              <w:bottom w:val="single" w:sz="4" w:space="0" w:color="auto"/>
              <w:right w:val="single" w:sz="4" w:space="0" w:color="auto"/>
            </w:tcBorders>
          </w:tcPr>
          <w:p w14:paraId="07A9B7B3" w14:textId="77777777" w:rsidR="00F91D8E" w:rsidRPr="00DC7310" w:rsidRDefault="00F91D8E" w:rsidP="00673CE8">
            <w:pPr>
              <w:pStyle w:val="TAC"/>
              <w:keepLines w:val="0"/>
              <w:rPr>
                <w:color w:val="0D0D0D" w:themeColor="text1" w:themeTint="F2"/>
              </w:rPr>
            </w:pPr>
            <w:r w:rsidRPr="00DC7310">
              <w:rPr>
                <w:color w:val="000000"/>
              </w:rPr>
              <w:t>-35</w:t>
            </w:r>
          </w:p>
        </w:tc>
        <w:tc>
          <w:tcPr>
            <w:tcW w:w="498" w:type="pct"/>
            <w:gridSpan w:val="2"/>
            <w:tcBorders>
              <w:top w:val="single" w:sz="4" w:space="0" w:color="auto"/>
              <w:left w:val="nil"/>
              <w:bottom w:val="single" w:sz="4" w:space="0" w:color="auto"/>
              <w:right w:val="single" w:sz="4" w:space="0" w:color="auto"/>
            </w:tcBorders>
            <w:noWrap/>
          </w:tcPr>
          <w:p w14:paraId="14F8F272" w14:textId="77777777" w:rsidR="00F91D8E" w:rsidRPr="00DC7310" w:rsidRDefault="00F91D8E" w:rsidP="00673CE8">
            <w:pPr>
              <w:pStyle w:val="TAC"/>
              <w:keepLines w:val="0"/>
              <w:rPr>
                <w:color w:val="0D0D0D" w:themeColor="text1" w:themeTint="F2"/>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2D79BD88" w14:textId="77777777" w:rsidR="00F91D8E" w:rsidRPr="00DC7310" w:rsidRDefault="00F91D8E" w:rsidP="00673CE8">
            <w:pPr>
              <w:pStyle w:val="TAC"/>
              <w:keepLines w:val="0"/>
              <w:rPr>
                <w:color w:val="0D0D0D" w:themeColor="text1" w:themeTint="F2"/>
              </w:rPr>
            </w:pPr>
            <w:r w:rsidRPr="00DC7310">
              <w:rPr>
                <w:color w:val="000000"/>
              </w:rPr>
              <w:t>5</w:t>
            </w:r>
          </w:p>
        </w:tc>
      </w:tr>
      <w:tr w:rsidR="00F91D8E" w:rsidRPr="00DC7310" w14:paraId="73AD45BC" w14:textId="77777777" w:rsidTr="00F91D8E">
        <w:trPr>
          <w:jc w:val="center"/>
        </w:trPr>
        <w:tc>
          <w:tcPr>
            <w:tcW w:w="1037" w:type="pct"/>
            <w:tcBorders>
              <w:left w:val="single" w:sz="4" w:space="0" w:color="auto"/>
              <w:right w:val="single" w:sz="4" w:space="0" w:color="auto"/>
            </w:tcBorders>
            <w:shd w:val="clear" w:color="auto" w:fill="auto"/>
          </w:tcPr>
          <w:p w14:paraId="7A9F125C" w14:textId="77777777" w:rsidR="00F91D8E" w:rsidRPr="00DC7310" w:rsidRDefault="00F91D8E" w:rsidP="00673CE8">
            <w:pPr>
              <w:pStyle w:val="TAC"/>
              <w:keepLines w:val="0"/>
              <w:rPr>
                <w:lang w:eastAsia="ja-JP"/>
              </w:rPr>
            </w:pPr>
            <w:r w:rsidRPr="00DC7310">
              <w:rPr>
                <w:lang w:eastAsia="ja-JP"/>
              </w:rPr>
              <w:t>DC_18_n3</w:t>
            </w:r>
          </w:p>
        </w:tc>
        <w:tc>
          <w:tcPr>
            <w:tcW w:w="1219" w:type="pct"/>
            <w:gridSpan w:val="2"/>
            <w:tcBorders>
              <w:top w:val="single" w:sz="4" w:space="0" w:color="auto"/>
              <w:left w:val="nil"/>
              <w:bottom w:val="single" w:sz="4" w:space="0" w:color="auto"/>
              <w:right w:val="single" w:sz="4" w:space="0" w:color="auto"/>
            </w:tcBorders>
          </w:tcPr>
          <w:p w14:paraId="439056D9" w14:textId="77777777" w:rsidR="00F91D8E" w:rsidRPr="00DC7310" w:rsidRDefault="00F91D8E" w:rsidP="00673CE8">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3" w:type="pct"/>
            <w:gridSpan w:val="2"/>
            <w:tcBorders>
              <w:top w:val="single" w:sz="4" w:space="0" w:color="auto"/>
              <w:left w:val="nil"/>
              <w:bottom w:val="single" w:sz="4" w:space="0" w:color="auto"/>
              <w:right w:val="single" w:sz="4" w:space="0" w:color="auto"/>
            </w:tcBorders>
          </w:tcPr>
          <w:p w14:paraId="13608D64" w14:textId="77777777" w:rsidR="00F91D8E" w:rsidRPr="00DC7310" w:rsidRDefault="00F91D8E" w:rsidP="00673CE8">
            <w:pPr>
              <w:pStyle w:val="TAC"/>
              <w:keepLines w:val="0"/>
              <w:rPr>
                <w:lang w:eastAsia="zh-CN"/>
              </w:rPr>
            </w:pPr>
            <w:r w:rsidRPr="00DC7310">
              <w:rPr>
                <w:lang w:eastAsia="ko-KR"/>
              </w:rPr>
              <w:t>945</w:t>
            </w:r>
          </w:p>
        </w:tc>
        <w:tc>
          <w:tcPr>
            <w:tcW w:w="170" w:type="pct"/>
            <w:gridSpan w:val="2"/>
            <w:tcBorders>
              <w:top w:val="single" w:sz="4" w:space="0" w:color="auto"/>
              <w:left w:val="nil"/>
              <w:bottom w:val="single" w:sz="4" w:space="0" w:color="auto"/>
              <w:right w:val="single" w:sz="4" w:space="0" w:color="auto"/>
            </w:tcBorders>
          </w:tcPr>
          <w:p w14:paraId="7A1CDE89" w14:textId="77777777" w:rsidR="00F91D8E" w:rsidRPr="00DC7310" w:rsidRDefault="00F91D8E" w:rsidP="00673CE8">
            <w:pPr>
              <w:pStyle w:val="TAC"/>
              <w:keepLines w:val="0"/>
              <w:rPr>
                <w:lang w:eastAsia="zh-CN"/>
              </w:rPr>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40922A3A" w14:textId="77777777" w:rsidR="00F91D8E" w:rsidRPr="00DC7310" w:rsidRDefault="00F91D8E" w:rsidP="00673CE8">
            <w:pPr>
              <w:pStyle w:val="TAC"/>
              <w:keepLines w:val="0"/>
              <w:rPr>
                <w:lang w:eastAsia="zh-CN"/>
              </w:rPr>
            </w:pPr>
            <w:r w:rsidRPr="00DC7310">
              <w:rPr>
                <w:lang w:eastAsia="ko-KR"/>
              </w:rPr>
              <w:t>960</w:t>
            </w:r>
          </w:p>
        </w:tc>
        <w:tc>
          <w:tcPr>
            <w:tcW w:w="504" w:type="pct"/>
            <w:gridSpan w:val="2"/>
            <w:tcBorders>
              <w:top w:val="single" w:sz="4" w:space="0" w:color="auto"/>
              <w:left w:val="nil"/>
              <w:bottom w:val="single" w:sz="4" w:space="0" w:color="auto"/>
              <w:right w:val="single" w:sz="4" w:space="0" w:color="auto"/>
            </w:tcBorders>
          </w:tcPr>
          <w:p w14:paraId="426AC1AC" w14:textId="77777777" w:rsidR="00F91D8E" w:rsidRPr="00DC7310" w:rsidRDefault="00F91D8E" w:rsidP="00673CE8">
            <w:pPr>
              <w:pStyle w:val="TAC"/>
              <w:keepLines w:val="0"/>
              <w:rPr>
                <w:lang w:eastAsia="zh-CN"/>
              </w:rPr>
            </w:pPr>
            <w:r w:rsidRPr="00DC7310">
              <w:rPr>
                <w:lang w:eastAsia="ko-KR"/>
              </w:rPr>
              <w:t>-50</w:t>
            </w:r>
          </w:p>
        </w:tc>
        <w:tc>
          <w:tcPr>
            <w:tcW w:w="498" w:type="pct"/>
            <w:gridSpan w:val="2"/>
            <w:tcBorders>
              <w:top w:val="single" w:sz="4" w:space="0" w:color="auto"/>
              <w:left w:val="nil"/>
              <w:bottom w:val="single" w:sz="4" w:space="0" w:color="auto"/>
              <w:right w:val="single" w:sz="4" w:space="0" w:color="auto"/>
            </w:tcBorders>
            <w:noWrap/>
          </w:tcPr>
          <w:p w14:paraId="1494ABB8" w14:textId="77777777" w:rsidR="00F91D8E" w:rsidRPr="00DC7310" w:rsidRDefault="00F91D8E" w:rsidP="00673CE8">
            <w:pPr>
              <w:pStyle w:val="TAC"/>
              <w:keepLines w:val="0"/>
              <w:rPr>
                <w:lang w:eastAsia="zh-CN"/>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268C6938" w14:textId="77777777" w:rsidR="00F91D8E" w:rsidRPr="00DC7310" w:rsidRDefault="00F91D8E" w:rsidP="00673CE8">
            <w:pPr>
              <w:pStyle w:val="TAC"/>
              <w:keepLines w:val="0"/>
              <w:rPr>
                <w:lang w:eastAsia="zh-CN"/>
              </w:rPr>
            </w:pPr>
          </w:p>
        </w:tc>
      </w:tr>
      <w:tr w:rsidR="00F91D8E" w:rsidRPr="00DC7310" w14:paraId="043864A7" w14:textId="77777777" w:rsidTr="00F91D8E">
        <w:trPr>
          <w:jc w:val="center"/>
        </w:trPr>
        <w:tc>
          <w:tcPr>
            <w:tcW w:w="1037" w:type="pct"/>
            <w:tcBorders>
              <w:left w:val="single" w:sz="4" w:space="0" w:color="auto"/>
              <w:right w:val="single" w:sz="4" w:space="0" w:color="auto"/>
            </w:tcBorders>
            <w:shd w:val="clear" w:color="auto" w:fill="auto"/>
          </w:tcPr>
          <w:p w14:paraId="59592692"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C2990D2" w14:textId="77777777" w:rsidR="00F91D8E" w:rsidRPr="00DC7310" w:rsidRDefault="00F91D8E" w:rsidP="00673CE8">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3" w:type="pct"/>
            <w:gridSpan w:val="2"/>
            <w:tcBorders>
              <w:top w:val="single" w:sz="4" w:space="0" w:color="auto"/>
              <w:left w:val="nil"/>
              <w:bottom w:val="single" w:sz="4" w:space="0" w:color="auto"/>
              <w:right w:val="single" w:sz="4" w:space="0" w:color="auto"/>
            </w:tcBorders>
          </w:tcPr>
          <w:p w14:paraId="71A5A3B3" w14:textId="77777777" w:rsidR="00F91D8E" w:rsidRPr="00DC7310" w:rsidRDefault="00F91D8E" w:rsidP="00673CE8">
            <w:pPr>
              <w:pStyle w:val="TAC"/>
              <w:keepLines w:val="0"/>
              <w:rPr>
                <w:lang w:eastAsia="zh-CN"/>
              </w:rPr>
            </w:pPr>
            <w:r w:rsidRPr="00DC7310">
              <w:rPr>
                <w:lang w:eastAsia="ko-KR"/>
              </w:rPr>
              <w:t>1884.5</w:t>
            </w:r>
          </w:p>
        </w:tc>
        <w:tc>
          <w:tcPr>
            <w:tcW w:w="170" w:type="pct"/>
            <w:gridSpan w:val="2"/>
            <w:tcBorders>
              <w:top w:val="single" w:sz="4" w:space="0" w:color="auto"/>
              <w:left w:val="nil"/>
              <w:bottom w:val="single" w:sz="4" w:space="0" w:color="auto"/>
              <w:right w:val="single" w:sz="4" w:space="0" w:color="auto"/>
            </w:tcBorders>
          </w:tcPr>
          <w:p w14:paraId="7A85FAF1" w14:textId="77777777" w:rsidR="00F91D8E" w:rsidRPr="00DC7310" w:rsidRDefault="00F91D8E" w:rsidP="00673CE8">
            <w:pPr>
              <w:pStyle w:val="TAC"/>
              <w:keepLines w:val="0"/>
              <w:rPr>
                <w:lang w:eastAsia="zh-CN"/>
              </w:rPr>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00F8E591" w14:textId="77777777" w:rsidR="00F91D8E" w:rsidRPr="00DC7310" w:rsidRDefault="00F91D8E" w:rsidP="00673CE8">
            <w:pPr>
              <w:pStyle w:val="TAC"/>
              <w:keepLines w:val="0"/>
              <w:rPr>
                <w:lang w:eastAsia="zh-CN"/>
              </w:rPr>
            </w:pPr>
            <w:r w:rsidRPr="00DC7310">
              <w:rPr>
                <w:lang w:eastAsia="ko-KR"/>
              </w:rPr>
              <w:t>1915.7</w:t>
            </w:r>
          </w:p>
        </w:tc>
        <w:tc>
          <w:tcPr>
            <w:tcW w:w="504" w:type="pct"/>
            <w:gridSpan w:val="2"/>
            <w:tcBorders>
              <w:top w:val="single" w:sz="4" w:space="0" w:color="auto"/>
              <w:left w:val="nil"/>
              <w:bottom w:val="single" w:sz="4" w:space="0" w:color="auto"/>
              <w:right w:val="single" w:sz="4" w:space="0" w:color="auto"/>
            </w:tcBorders>
          </w:tcPr>
          <w:p w14:paraId="678BA272" w14:textId="77777777" w:rsidR="00F91D8E" w:rsidRPr="00DC7310" w:rsidRDefault="00F91D8E" w:rsidP="00673CE8">
            <w:pPr>
              <w:pStyle w:val="TAC"/>
              <w:keepLines w:val="0"/>
              <w:rPr>
                <w:lang w:eastAsia="zh-CN"/>
              </w:rPr>
            </w:pPr>
            <w:r w:rsidRPr="00DC7310">
              <w:rPr>
                <w:lang w:eastAsia="ko-KR"/>
              </w:rPr>
              <w:t>-41</w:t>
            </w:r>
          </w:p>
        </w:tc>
        <w:tc>
          <w:tcPr>
            <w:tcW w:w="498" w:type="pct"/>
            <w:gridSpan w:val="2"/>
            <w:tcBorders>
              <w:top w:val="single" w:sz="4" w:space="0" w:color="auto"/>
              <w:left w:val="nil"/>
              <w:bottom w:val="single" w:sz="4" w:space="0" w:color="auto"/>
              <w:right w:val="single" w:sz="4" w:space="0" w:color="auto"/>
            </w:tcBorders>
            <w:noWrap/>
          </w:tcPr>
          <w:p w14:paraId="72E3E726" w14:textId="77777777" w:rsidR="00F91D8E" w:rsidRPr="00DC7310" w:rsidRDefault="00F91D8E" w:rsidP="00673CE8">
            <w:pPr>
              <w:pStyle w:val="TAC"/>
              <w:keepLines w:val="0"/>
              <w:rPr>
                <w:lang w:eastAsia="zh-CN"/>
              </w:rPr>
            </w:pPr>
            <w:r w:rsidRPr="00DC7310">
              <w:rPr>
                <w:lang w:eastAsia="ko-KR"/>
              </w:rPr>
              <w:t>0.3</w:t>
            </w:r>
          </w:p>
        </w:tc>
        <w:tc>
          <w:tcPr>
            <w:tcW w:w="509" w:type="pct"/>
            <w:gridSpan w:val="2"/>
            <w:tcBorders>
              <w:top w:val="single" w:sz="4" w:space="0" w:color="auto"/>
              <w:left w:val="nil"/>
              <w:bottom w:val="single" w:sz="4" w:space="0" w:color="auto"/>
              <w:right w:val="single" w:sz="4" w:space="0" w:color="auto"/>
            </w:tcBorders>
            <w:noWrap/>
          </w:tcPr>
          <w:p w14:paraId="2C278C26" w14:textId="77777777" w:rsidR="00F91D8E" w:rsidRPr="00DC7310" w:rsidRDefault="00F91D8E" w:rsidP="00673CE8">
            <w:pPr>
              <w:pStyle w:val="TAC"/>
              <w:keepLines w:val="0"/>
              <w:rPr>
                <w:lang w:eastAsia="zh-TW"/>
              </w:rPr>
            </w:pPr>
            <w:r w:rsidRPr="00DC7310">
              <w:rPr>
                <w:lang w:eastAsia="zh-TW"/>
              </w:rPr>
              <w:t>3</w:t>
            </w:r>
          </w:p>
        </w:tc>
      </w:tr>
      <w:tr w:rsidR="00F91D8E" w:rsidRPr="00DC7310" w14:paraId="63A081B4" w14:textId="77777777" w:rsidTr="00F91D8E">
        <w:trPr>
          <w:jc w:val="center"/>
        </w:trPr>
        <w:tc>
          <w:tcPr>
            <w:tcW w:w="1037" w:type="pct"/>
            <w:tcBorders>
              <w:left w:val="single" w:sz="4" w:space="0" w:color="auto"/>
              <w:right w:val="single" w:sz="4" w:space="0" w:color="auto"/>
            </w:tcBorders>
            <w:shd w:val="clear" w:color="auto" w:fill="auto"/>
          </w:tcPr>
          <w:p w14:paraId="0279FBCA"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CBD32CD" w14:textId="77777777" w:rsidR="00F91D8E" w:rsidRPr="00DC7310" w:rsidRDefault="00F91D8E" w:rsidP="00673CE8">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3" w:type="pct"/>
            <w:gridSpan w:val="2"/>
            <w:tcBorders>
              <w:top w:val="single" w:sz="4" w:space="0" w:color="auto"/>
              <w:left w:val="nil"/>
              <w:bottom w:val="single" w:sz="4" w:space="0" w:color="auto"/>
              <w:right w:val="single" w:sz="4" w:space="0" w:color="auto"/>
            </w:tcBorders>
          </w:tcPr>
          <w:p w14:paraId="2152A1B7" w14:textId="77777777" w:rsidR="00F91D8E" w:rsidRPr="00DC7310" w:rsidRDefault="00F91D8E" w:rsidP="00673CE8">
            <w:pPr>
              <w:pStyle w:val="TAC"/>
              <w:keepLines w:val="0"/>
              <w:rPr>
                <w:lang w:eastAsia="zh-CN"/>
              </w:rPr>
            </w:pPr>
            <w:r w:rsidRPr="00DC7310">
              <w:rPr>
                <w:lang w:eastAsia="ko-KR"/>
              </w:rPr>
              <w:t>2545</w:t>
            </w:r>
          </w:p>
        </w:tc>
        <w:tc>
          <w:tcPr>
            <w:tcW w:w="170" w:type="pct"/>
            <w:gridSpan w:val="2"/>
            <w:tcBorders>
              <w:top w:val="single" w:sz="4" w:space="0" w:color="auto"/>
              <w:left w:val="nil"/>
              <w:bottom w:val="single" w:sz="4" w:space="0" w:color="auto"/>
              <w:right w:val="single" w:sz="4" w:space="0" w:color="auto"/>
            </w:tcBorders>
          </w:tcPr>
          <w:p w14:paraId="7A12BFA5" w14:textId="77777777" w:rsidR="00F91D8E" w:rsidRPr="00DC7310" w:rsidRDefault="00F91D8E" w:rsidP="00673CE8">
            <w:pPr>
              <w:pStyle w:val="TAC"/>
              <w:keepLines w:val="0"/>
              <w:rPr>
                <w:lang w:eastAsia="zh-CN"/>
              </w:rPr>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3C4F18CC" w14:textId="77777777" w:rsidR="00F91D8E" w:rsidRPr="00DC7310" w:rsidRDefault="00F91D8E" w:rsidP="00673CE8">
            <w:pPr>
              <w:pStyle w:val="TAC"/>
              <w:keepLines w:val="0"/>
              <w:rPr>
                <w:lang w:eastAsia="zh-CN"/>
              </w:rPr>
            </w:pPr>
            <w:r w:rsidRPr="00DC7310">
              <w:rPr>
                <w:lang w:eastAsia="ko-KR"/>
              </w:rPr>
              <w:t>2575</w:t>
            </w:r>
          </w:p>
        </w:tc>
        <w:tc>
          <w:tcPr>
            <w:tcW w:w="504" w:type="pct"/>
            <w:gridSpan w:val="2"/>
            <w:tcBorders>
              <w:top w:val="single" w:sz="4" w:space="0" w:color="auto"/>
              <w:left w:val="nil"/>
              <w:bottom w:val="single" w:sz="4" w:space="0" w:color="auto"/>
              <w:right w:val="single" w:sz="4" w:space="0" w:color="auto"/>
            </w:tcBorders>
          </w:tcPr>
          <w:p w14:paraId="41772DB0" w14:textId="77777777" w:rsidR="00F91D8E" w:rsidRPr="00DC7310" w:rsidRDefault="00F91D8E" w:rsidP="00673CE8">
            <w:pPr>
              <w:pStyle w:val="TAC"/>
              <w:keepLines w:val="0"/>
              <w:rPr>
                <w:lang w:eastAsia="zh-CN"/>
              </w:rPr>
            </w:pPr>
            <w:r w:rsidRPr="00DC7310">
              <w:rPr>
                <w:lang w:eastAsia="ko-KR"/>
              </w:rPr>
              <w:t>-50</w:t>
            </w:r>
          </w:p>
        </w:tc>
        <w:tc>
          <w:tcPr>
            <w:tcW w:w="498" w:type="pct"/>
            <w:gridSpan w:val="2"/>
            <w:tcBorders>
              <w:top w:val="single" w:sz="4" w:space="0" w:color="auto"/>
              <w:left w:val="nil"/>
              <w:bottom w:val="single" w:sz="4" w:space="0" w:color="auto"/>
              <w:right w:val="single" w:sz="4" w:space="0" w:color="auto"/>
            </w:tcBorders>
            <w:noWrap/>
          </w:tcPr>
          <w:p w14:paraId="1420A224" w14:textId="77777777" w:rsidR="00F91D8E" w:rsidRPr="00DC7310" w:rsidRDefault="00F91D8E" w:rsidP="00673CE8">
            <w:pPr>
              <w:pStyle w:val="TAC"/>
              <w:keepLines w:val="0"/>
              <w:rPr>
                <w:lang w:eastAsia="zh-CN"/>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42F8F374" w14:textId="77777777" w:rsidR="00F91D8E" w:rsidRPr="00DC7310" w:rsidRDefault="00F91D8E" w:rsidP="00673CE8">
            <w:pPr>
              <w:pStyle w:val="TAC"/>
              <w:keepLines w:val="0"/>
              <w:rPr>
                <w:lang w:eastAsia="zh-CN"/>
              </w:rPr>
            </w:pPr>
          </w:p>
        </w:tc>
      </w:tr>
      <w:tr w:rsidR="00F91D8E" w:rsidRPr="00DC7310" w14:paraId="7146773E"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1F9CCB0E"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D26AACE" w14:textId="77777777" w:rsidR="00F91D8E" w:rsidRPr="00DC7310" w:rsidRDefault="00F91D8E" w:rsidP="00673CE8">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3" w:type="pct"/>
            <w:gridSpan w:val="2"/>
            <w:tcBorders>
              <w:top w:val="single" w:sz="4" w:space="0" w:color="auto"/>
              <w:left w:val="nil"/>
              <w:bottom w:val="single" w:sz="4" w:space="0" w:color="auto"/>
              <w:right w:val="single" w:sz="4" w:space="0" w:color="auto"/>
            </w:tcBorders>
          </w:tcPr>
          <w:p w14:paraId="2F738F0F" w14:textId="77777777" w:rsidR="00F91D8E" w:rsidRPr="00DC7310" w:rsidRDefault="00F91D8E" w:rsidP="00673CE8">
            <w:pPr>
              <w:pStyle w:val="TAC"/>
              <w:keepLines w:val="0"/>
              <w:rPr>
                <w:lang w:eastAsia="zh-CN"/>
              </w:rPr>
            </w:pPr>
            <w:r w:rsidRPr="00DC7310">
              <w:rPr>
                <w:lang w:eastAsia="ko-KR"/>
              </w:rPr>
              <w:t>2595</w:t>
            </w:r>
          </w:p>
        </w:tc>
        <w:tc>
          <w:tcPr>
            <w:tcW w:w="170" w:type="pct"/>
            <w:gridSpan w:val="2"/>
            <w:tcBorders>
              <w:top w:val="single" w:sz="4" w:space="0" w:color="auto"/>
              <w:left w:val="nil"/>
              <w:bottom w:val="single" w:sz="4" w:space="0" w:color="auto"/>
              <w:right w:val="single" w:sz="4" w:space="0" w:color="auto"/>
            </w:tcBorders>
          </w:tcPr>
          <w:p w14:paraId="7F43ED57" w14:textId="77777777" w:rsidR="00F91D8E" w:rsidRPr="00DC7310" w:rsidRDefault="00F91D8E" w:rsidP="00673CE8">
            <w:pPr>
              <w:pStyle w:val="TAC"/>
              <w:keepLines w:val="0"/>
              <w:rPr>
                <w:lang w:eastAsia="zh-CN"/>
              </w:rPr>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6BF519F7" w14:textId="77777777" w:rsidR="00F91D8E" w:rsidRPr="00DC7310" w:rsidRDefault="00F91D8E" w:rsidP="00673CE8">
            <w:pPr>
              <w:pStyle w:val="TAC"/>
              <w:keepLines w:val="0"/>
              <w:rPr>
                <w:lang w:eastAsia="zh-CN"/>
              </w:rPr>
            </w:pPr>
            <w:r w:rsidRPr="00DC7310">
              <w:rPr>
                <w:lang w:eastAsia="ko-KR"/>
              </w:rPr>
              <w:t>2645</w:t>
            </w:r>
          </w:p>
        </w:tc>
        <w:tc>
          <w:tcPr>
            <w:tcW w:w="504" w:type="pct"/>
            <w:gridSpan w:val="2"/>
            <w:tcBorders>
              <w:top w:val="single" w:sz="4" w:space="0" w:color="auto"/>
              <w:left w:val="nil"/>
              <w:bottom w:val="single" w:sz="4" w:space="0" w:color="auto"/>
              <w:right w:val="single" w:sz="4" w:space="0" w:color="auto"/>
            </w:tcBorders>
          </w:tcPr>
          <w:p w14:paraId="34F20035" w14:textId="77777777" w:rsidR="00F91D8E" w:rsidRPr="00DC7310" w:rsidRDefault="00F91D8E" w:rsidP="00673CE8">
            <w:pPr>
              <w:pStyle w:val="TAC"/>
              <w:keepLines w:val="0"/>
              <w:rPr>
                <w:lang w:eastAsia="zh-CN"/>
              </w:rPr>
            </w:pPr>
            <w:r w:rsidRPr="00DC7310">
              <w:rPr>
                <w:lang w:eastAsia="ko-KR"/>
              </w:rPr>
              <w:t>-50</w:t>
            </w:r>
          </w:p>
        </w:tc>
        <w:tc>
          <w:tcPr>
            <w:tcW w:w="498" w:type="pct"/>
            <w:gridSpan w:val="2"/>
            <w:tcBorders>
              <w:top w:val="single" w:sz="4" w:space="0" w:color="auto"/>
              <w:left w:val="nil"/>
              <w:bottom w:val="single" w:sz="4" w:space="0" w:color="auto"/>
              <w:right w:val="single" w:sz="4" w:space="0" w:color="auto"/>
            </w:tcBorders>
            <w:noWrap/>
          </w:tcPr>
          <w:p w14:paraId="42FEC540" w14:textId="77777777" w:rsidR="00F91D8E" w:rsidRPr="00DC7310" w:rsidRDefault="00F91D8E" w:rsidP="00673CE8">
            <w:pPr>
              <w:pStyle w:val="TAC"/>
              <w:keepLines w:val="0"/>
              <w:rPr>
                <w:lang w:eastAsia="zh-CN"/>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42E1F37A" w14:textId="77777777" w:rsidR="00F91D8E" w:rsidRPr="00DC7310" w:rsidRDefault="00F91D8E" w:rsidP="00673CE8">
            <w:pPr>
              <w:pStyle w:val="TAC"/>
              <w:keepLines w:val="0"/>
              <w:rPr>
                <w:lang w:eastAsia="zh-CN"/>
              </w:rPr>
            </w:pPr>
          </w:p>
        </w:tc>
      </w:tr>
      <w:tr w:rsidR="00F91D8E" w:rsidRPr="00DC7310" w14:paraId="132AC7DF" w14:textId="77777777" w:rsidTr="00F91D8E">
        <w:trPr>
          <w:jc w:val="center"/>
        </w:trPr>
        <w:tc>
          <w:tcPr>
            <w:tcW w:w="1037" w:type="pct"/>
            <w:tcBorders>
              <w:left w:val="single" w:sz="4" w:space="0" w:color="auto"/>
              <w:right w:val="single" w:sz="4" w:space="0" w:color="auto"/>
            </w:tcBorders>
            <w:shd w:val="clear" w:color="auto" w:fill="auto"/>
          </w:tcPr>
          <w:p w14:paraId="37598341" w14:textId="77777777" w:rsidR="00F91D8E" w:rsidRPr="00DC7310" w:rsidRDefault="00F91D8E" w:rsidP="00673CE8">
            <w:pPr>
              <w:pStyle w:val="TAC"/>
              <w:keepLines w:val="0"/>
              <w:rPr>
                <w:lang w:eastAsia="ja-JP"/>
              </w:rPr>
            </w:pPr>
            <w:r w:rsidRPr="00DC7310">
              <w:rPr>
                <w:lang w:eastAsia="ja-JP"/>
              </w:rPr>
              <w:t>DC_18_n77</w:t>
            </w:r>
          </w:p>
        </w:tc>
        <w:tc>
          <w:tcPr>
            <w:tcW w:w="1219" w:type="pct"/>
            <w:gridSpan w:val="2"/>
            <w:tcBorders>
              <w:top w:val="single" w:sz="4" w:space="0" w:color="auto"/>
              <w:left w:val="nil"/>
              <w:bottom w:val="single" w:sz="4" w:space="0" w:color="auto"/>
              <w:right w:val="single" w:sz="4" w:space="0" w:color="auto"/>
            </w:tcBorders>
          </w:tcPr>
          <w:p w14:paraId="000D26AA" w14:textId="77777777" w:rsidR="00F91D8E" w:rsidRPr="00DC7310" w:rsidRDefault="00F91D8E" w:rsidP="00673CE8">
            <w:pPr>
              <w:pStyle w:val="TAL"/>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3" w:type="pct"/>
            <w:gridSpan w:val="2"/>
            <w:tcBorders>
              <w:top w:val="single" w:sz="4" w:space="0" w:color="auto"/>
              <w:left w:val="nil"/>
              <w:bottom w:val="single" w:sz="4" w:space="0" w:color="auto"/>
              <w:right w:val="single" w:sz="4" w:space="0" w:color="auto"/>
            </w:tcBorders>
          </w:tcPr>
          <w:p w14:paraId="1390F744" w14:textId="77777777" w:rsidR="00F91D8E" w:rsidRPr="00DC7310" w:rsidRDefault="00F91D8E" w:rsidP="00673CE8">
            <w:pPr>
              <w:pStyle w:val="TAC"/>
              <w:keepLines w:val="0"/>
            </w:pPr>
            <w:r w:rsidRPr="00DC7310">
              <w:rPr>
                <w:rFonts w:eastAsia="MS Mincho"/>
                <w:lang w:eastAsia="ja-JP"/>
              </w:rPr>
              <w:t>945</w:t>
            </w:r>
          </w:p>
        </w:tc>
        <w:tc>
          <w:tcPr>
            <w:tcW w:w="170" w:type="pct"/>
            <w:gridSpan w:val="2"/>
            <w:tcBorders>
              <w:top w:val="single" w:sz="4" w:space="0" w:color="auto"/>
              <w:left w:val="nil"/>
              <w:bottom w:val="single" w:sz="4" w:space="0" w:color="auto"/>
              <w:right w:val="single" w:sz="4" w:space="0" w:color="auto"/>
            </w:tcBorders>
          </w:tcPr>
          <w:p w14:paraId="3B6AA553" w14:textId="77777777" w:rsidR="00F91D8E" w:rsidRPr="00DC7310" w:rsidRDefault="00F91D8E" w:rsidP="00673CE8">
            <w:pPr>
              <w:pStyle w:val="TAC"/>
              <w:keepLines w:val="0"/>
            </w:pPr>
            <w:r w:rsidRPr="00DC7310">
              <w:rPr>
                <w:rFonts w:eastAsia="MS Mincho"/>
                <w:lang w:eastAsia="ja-JP"/>
              </w:rPr>
              <w:t>-</w:t>
            </w:r>
          </w:p>
        </w:tc>
        <w:tc>
          <w:tcPr>
            <w:tcW w:w="500" w:type="pct"/>
            <w:gridSpan w:val="2"/>
            <w:tcBorders>
              <w:top w:val="single" w:sz="4" w:space="0" w:color="auto"/>
              <w:left w:val="nil"/>
              <w:bottom w:val="single" w:sz="4" w:space="0" w:color="auto"/>
              <w:right w:val="single" w:sz="4" w:space="0" w:color="auto"/>
            </w:tcBorders>
          </w:tcPr>
          <w:p w14:paraId="05553C70" w14:textId="77777777" w:rsidR="00F91D8E" w:rsidRPr="00DC7310" w:rsidRDefault="00F91D8E" w:rsidP="00673CE8">
            <w:pPr>
              <w:pStyle w:val="TAC"/>
              <w:keepLines w:val="0"/>
            </w:pPr>
            <w:r w:rsidRPr="00DC7310">
              <w:rPr>
                <w:rFonts w:eastAsia="MS Mincho"/>
                <w:lang w:eastAsia="ja-JP"/>
              </w:rPr>
              <w:t>960</w:t>
            </w:r>
          </w:p>
        </w:tc>
        <w:tc>
          <w:tcPr>
            <w:tcW w:w="504" w:type="pct"/>
            <w:gridSpan w:val="2"/>
            <w:tcBorders>
              <w:top w:val="single" w:sz="4" w:space="0" w:color="auto"/>
              <w:left w:val="nil"/>
              <w:bottom w:val="single" w:sz="4" w:space="0" w:color="auto"/>
              <w:right w:val="single" w:sz="4" w:space="0" w:color="auto"/>
            </w:tcBorders>
          </w:tcPr>
          <w:p w14:paraId="31FC4970" w14:textId="77777777" w:rsidR="00F91D8E" w:rsidRPr="00DC7310" w:rsidRDefault="00F91D8E" w:rsidP="00673CE8">
            <w:pPr>
              <w:pStyle w:val="TAC"/>
              <w:keepLines w:val="0"/>
            </w:pPr>
            <w:r w:rsidRPr="00DC7310">
              <w:rPr>
                <w:rFonts w:eastAsia="MS Mincho"/>
                <w:lang w:eastAsia="ja-JP"/>
              </w:rPr>
              <w:t>-50</w:t>
            </w:r>
          </w:p>
        </w:tc>
        <w:tc>
          <w:tcPr>
            <w:tcW w:w="498" w:type="pct"/>
            <w:gridSpan w:val="2"/>
            <w:tcBorders>
              <w:top w:val="single" w:sz="4" w:space="0" w:color="auto"/>
              <w:left w:val="nil"/>
              <w:bottom w:val="single" w:sz="4" w:space="0" w:color="auto"/>
              <w:right w:val="single" w:sz="4" w:space="0" w:color="auto"/>
            </w:tcBorders>
            <w:noWrap/>
          </w:tcPr>
          <w:p w14:paraId="369A22BB" w14:textId="77777777" w:rsidR="00F91D8E" w:rsidRPr="00DC7310" w:rsidRDefault="00F91D8E" w:rsidP="00673CE8">
            <w:pPr>
              <w:pStyle w:val="TAC"/>
              <w:keepLines w:val="0"/>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52333FFE" w14:textId="77777777" w:rsidR="00F91D8E" w:rsidRPr="00DC7310" w:rsidRDefault="00F91D8E" w:rsidP="00673CE8">
            <w:pPr>
              <w:pStyle w:val="TAC"/>
              <w:keepLines w:val="0"/>
            </w:pPr>
          </w:p>
        </w:tc>
      </w:tr>
      <w:tr w:rsidR="00F91D8E" w:rsidRPr="00DC7310" w14:paraId="72743782" w14:textId="77777777" w:rsidTr="00F91D8E">
        <w:trPr>
          <w:jc w:val="center"/>
        </w:trPr>
        <w:tc>
          <w:tcPr>
            <w:tcW w:w="1037" w:type="pct"/>
            <w:tcBorders>
              <w:left w:val="single" w:sz="4" w:space="0" w:color="auto"/>
              <w:right w:val="single" w:sz="4" w:space="0" w:color="auto"/>
            </w:tcBorders>
            <w:shd w:val="clear" w:color="auto" w:fill="auto"/>
          </w:tcPr>
          <w:p w14:paraId="6B426C42"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E400D4B" w14:textId="77777777" w:rsidR="00F91D8E" w:rsidRPr="00DC7310" w:rsidRDefault="00F91D8E" w:rsidP="00673CE8">
            <w:pPr>
              <w:pStyle w:val="TAL"/>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3" w:type="pct"/>
            <w:gridSpan w:val="2"/>
            <w:tcBorders>
              <w:top w:val="single" w:sz="4" w:space="0" w:color="auto"/>
              <w:left w:val="nil"/>
              <w:bottom w:val="single" w:sz="4" w:space="0" w:color="auto"/>
              <w:right w:val="single" w:sz="4" w:space="0" w:color="auto"/>
            </w:tcBorders>
          </w:tcPr>
          <w:p w14:paraId="2A4AF70D" w14:textId="77777777" w:rsidR="00F91D8E" w:rsidRPr="00DC7310" w:rsidRDefault="00F91D8E" w:rsidP="00673CE8">
            <w:pPr>
              <w:pStyle w:val="TAC"/>
              <w:keepLines w:val="0"/>
            </w:pPr>
            <w:r w:rsidRPr="00DC7310">
              <w:rPr>
                <w:rFonts w:eastAsia="MS Mincho"/>
                <w:lang w:eastAsia="ja-JP"/>
              </w:rPr>
              <w:t>1884.5</w:t>
            </w:r>
          </w:p>
        </w:tc>
        <w:tc>
          <w:tcPr>
            <w:tcW w:w="170" w:type="pct"/>
            <w:gridSpan w:val="2"/>
            <w:tcBorders>
              <w:top w:val="single" w:sz="4" w:space="0" w:color="auto"/>
              <w:left w:val="nil"/>
              <w:bottom w:val="single" w:sz="4" w:space="0" w:color="auto"/>
              <w:right w:val="single" w:sz="4" w:space="0" w:color="auto"/>
            </w:tcBorders>
          </w:tcPr>
          <w:p w14:paraId="18F46A7E" w14:textId="77777777" w:rsidR="00F91D8E" w:rsidRPr="00DC7310" w:rsidRDefault="00F91D8E" w:rsidP="00673CE8">
            <w:pPr>
              <w:pStyle w:val="TAC"/>
              <w:keepLines w:val="0"/>
            </w:pPr>
            <w:r w:rsidRPr="00DC7310">
              <w:rPr>
                <w:rFonts w:eastAsia="MS Mincho"/>
              </w:rPr>
              <w:t>-</w:t>
            </w:r>
          </w:p>
        </w:tc>
        <w:tc>
          <w:tcPr>
            <w:tcW w:w="500" w:type="pct"/>
            <w:gridSpan w:val="2"/>
            <w:tcBorders>
              <w:top w:val="single" w:sz="4" w:space="0" w:color="auto"/>
              <w:left w:val="nil"/>
              <w:bottom w:val="single" w:sz="4" w:space="0" w:color="auto"/>
              <w:right w:val="single" w:sz="4" w:space="0" w:color="auto"/>
            </w:tcBorders>
          </w:tcPr>
          <w:p w14:paraId="73A62329"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479FCF5C" w14:textId="77777777" w:rsidR="00F91D8E" w:rsidRPr="00DC7310" w:rsidRDefault="00F91D8E" w:rsidP="00673CE8">
            <w:pPr>
              <w:pStyle w:val="TAC"/>
              <w:keepLines w:val="0"/>
            </w:pPr>
            <w:r w:rsidRPr="00DC7310">
              <w:rPr>
                <w:rFonts w:eastAsia="MS Mincho"/>
                <w:lang w:eastAsia="ja-JP"/>
              </w:rPr>
              <w:t>-41</w:t>
            </w:r>
          </w:p>
        </w:tc>
        <w:tc>
          <w:tcPr>
            <w:tcW w:w="498" w:type="pct"/>
            <w:gridSpan w:val="2"/>
            <w:tcBorders>
              <w:top w:val="single" w:sz="4" w:space="0" w:color="auto"/>
              <w:left w:val="nil"/>
              <w:bottom w:val="single" w:sz="4" w:space="0" w:color="auto"/>
              <w:right w:val="single" w:sz="4" w:space="0" w:color="auto"/>
            </w:tcBorders>
            <w:noWrap/>
          </w:tcPr>
          <w:p w14:paraId="58E2D2D0" w14:textId="77777777" w:rsidR="00F91D8E" w:rsidRPr="00DC7310" w:rsidRDefault="00F91D8E" w:rsidP="00673CE8">
            <w:pPr>
              <w:pStyle w:val="TAC"/>
              <w:keepLines w:val="0"/>
            </w:pPr>
            <w:r w:rsidRPr="00DC7310">
              <w:rPr>
                <w:rFonts w:eastAsia="MS Mincho"/>
                <w:lang w:eastAsia="ja-JP"/>
              </w:rPr>
              <w:t>0.3</w:t>
            </w:r>
          </w:p>
        </w:tc>
        <w:tc>
          <w:tcPr>
            <w:tcW w:w="509" w:type="pct"/>
            <w:gridSpan w:val="2"/>
            <w:tcBorders>
              <w:top w:val="single" w:sz="4" w:space="0" w:color="auto"/>
              <w:left w:val="nil"/>
              <w:bottom w:val="single" w:sz="4" w:space="0" w:color="auto"/>
              <w:right w:val="single" w:sz="4" w:space="0" w:color="auto"/>
            </w:tcBorders>
            <w:noWrap/>
          </w:tcPr>
          <w:p w14:paraId="10BE5FF7" w14:textId="77777777" w:rsidR="00F91D8E" w:rsidRPr="00DC7310" w:rsidRDefault="00F91D8E" w:rsidP="00673CE8">
            <w:pPr>
              <w:pStyle w:val="TAC"/>
              <w:keepLines w:val="0"/>
            </w:pPr>
            <w:r w:rsidRPr="00DC7310">
              <w:rPr>
                <w:rFonts w:eastAsia="MS Mincho"/>
                <w:lang w:eastAsia="ja-JP"/>
              </w:rPr>
              <w:t>3</w:t>
            </w:r>
          </w:p>
        </w:tc>
      </w:tr>
      <w:tr w:rsidR="00F91D8E" w:rsidRPr="00DC7310" w14:paraId="45701E1C" w14:textId="77777777" w:rsidTr="00F91D8E">
        <w:trPr>
          <w:jc w:val="center"/>
        </w:trPr>
        <w:tc>
          <w:tcPr>
            <w:tcW w:w="1037" w:type="pct"/>
            <w:tcBorders>
              <w:left w:val="single" w:sz="4" w:space="0" w:color="auto"/>
              <w:right w:val="single" w:sz="4" w:space="0" w:color="auto"/>
            </w:tcBorders>
            <w:shd w:val="clear" w:color="auto" w:fill="auto"/>
          </w:tcPr>
          <w:p w14:paraId="6F825994"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6B37D92" w14:textId="77777777" w:rsidR="00F91D8E" w:rsidRPr="00DC7310" w:rsidRDefault="00F91D8E" w:rsidP="00673CE8">
            <w:pPr>
              <w:pStyle w:val="TAL"/>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3" w:type="pct"/>
            <w:gridSpan w:val="2"/>
            <w:tcBorders>
              <w:top w:val="single" w:sz="4" w:space="0" w:color="auto"/>
              <w:left w:val="nil"/>
              <w:bottom w:val="single" w:sz="4" w:space="0" w:color="auto"/>
              <w:right w:val="single" w:sz="4" w:space="0" w:color="auto"/>
            </w:tcBorders>
          </w:tcPr>
          <w:p w14:paraId="5EE53F27" w14:textId="77777777" w:rsidR="00F91D8E" w:rsidRPr="00DC7310" w:rsidRDefault="00F91D8E" w:rsidP="00673CE8">
            <w:pPr>
              <w:pStyle w:val="TAC"/>
              <w:keepLines w:val="0"/>
            </w:pPr>
            <w:r w:rsidRPr="00DC7310">
              <w:rPr>
                <w:rFonts w:eastAsia="MS Mincho"/>
                <w:lang w:eastAsia="ja-JP"/>
              </w:rPr>
              <w:t>2545</w:t>
            </w:r>
          </w:p>
        </w:tc>
        <w:tc>
          <w:tcPr>
            <w:tcW w:w="170" w:type="pct"/>
            <w:gridSpan w:val="2"/>
            <w:tcBorders>
              <w:top w:val="single" w:sz="4" w:space="0" w:color="auto"/>
              <w:left w:val="nil"/>
              <w:bottom w:val="single" w:sz="4" w:space="0" w:color="auto"/>
              <w:right w:val="single" w:sz="4" w:space="0" w:color="auto"/>
            </w:tcBorders>
          </w:tcPr>
          <w:p w14:paraId="1BB4916A" w14:textId="77777777" w:rsidR="00F91D8E" w:rsidRPr="00DC7310" w:rsidRDefault="00F91D8E" w:rsidP="00673CE8">
            <w:pPr>
              <w:pStyle w:val="TAC"/>
              <w:keepLines w:val="0"/>
            </w:pPr>
            <w:r w:rsidRPr="00DC7310">
              <w:rPr>
                <w:rFonts w:eastAsia="MS Mincho"/>
                <w:lang w:eastAsia="ja-JP"/>
              </w:rPr>
              <w:t>-</w:t>
            </w:r>
          </w:p>
        </w:tc>
        <w:tc>
          <w:tcPr>
            <w:tcW w:w="500" w:type="pct"/>
            <w:gridSpan w:val="2"/>
            <w:tcBorders>
              <w:top w:val="single" w:sz="4" w:space="0" w:color="auto"/>
              <w:left w:val="nil"/>
              <w:bottom w:val="single" w:sz="4" w:space="0" w:color="auto"/>
              <w:right w:val="single" w:sz="4" w:space="0" w:color="auto"/>
            </w:tcBorders>
          </w:tcPr>
          <w:p w14:paraId="793B459A" w14:textId="77777777" w:rsidR="00F91D8E" w:rsidRPr="00DC7310" w:rsidRDefault="00F91D8E" w:rsidP="00673CE8">
            <w:pPr>
              <w:pStyle w:val="TAC"/>
              <w:keepLines w:val="0"/>
            </w:pPr>
            <w:r w:rsidRPr="00DC7310">
              <w:rPr>
                <w:rFonts w:eastAsia="MS Mincho"/>
                <w:lang w:eastAsia="ja-JP"/>
              </w:rPr>
              <w:t>2575</w:t>
            </w:r>
          </w:p>
        </w:tc>
        <w:tc>
          <w:tcPr>
            <w:tcW w:w="504" w:type="pct"/>
            <w:gridSpan w:val="2"/>
            <w:tcBorders>
              <w:top w:val="single" w:sz="4" w:space="0" w:color="auto"/>
              <w:left w:val="nil"/>
              <w:bottom w:val="single" w:sz="4" w:space="0" w:color="auto"/>
              <w:right w:val="single" w:sz="4" w:space="0" w:color="auto"/>
            </w:tcBorders>
          </w:tcPr>
          <w:p w14:paraId="71EA2AB1" w14:textId="77777777" w:rsidR="00F91D8E" w:rsidRPr="00DC7310" w:rsidRDefault="00F91D8E" w:rsidP="00673CE8">
            <w:pPr>
              <w:pStyle w:val="TAC"/>
              <w:keepLines w:val="0"/>
            </w:pPr>
            <w:r w:rsidRPr="00DC7310">
              <w:rPr>
                <w:rFonts w:eastAsia="MS Mincho"/>
                <w:lang w:eastAsia="ja-JP"/>
              </w:rPr>
              <w:t>-50</w:t>
            </w:r>
          </w:p>
        </w:tc>
        <w:tc>
          <w:tcPr>
            <w:tcW w:w="498" w:type="pct"/>
            <w:gridSpan w:val="2"/>
            <w:tcBorders>
              <w:top w:val="single" w:sz="4" w:space="0" w:color="auto"/>
              <w:left w:val="nil"/>
              <w:bottom w:val="single" w:sz="4" w:space="0" w:color="auto"/>
              <w:right w:val="single" w:sz="4" w:space="0" w:color="auto"/>
            </w:tcBorders>
            <w:noWrap/>
          </w:tcPr>
          <w:p w14:paraId="3F74AAFB" w14:textId="77777777" w:rsidR="00F91D8E" w:rsidRPr="00DC7310" w:rsidRDefault="00F91D8E" w:rsidP="00673CE8">
            <w:pPr>
              <w:pStyle w:val="TAC"/>
              <w:keepLines w:val="0"/>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79D04190" w14:textId="77777777" w:rsidR="00F91D8E" w:rsidRPr="00DC7310" w:rsidRDefault="00F91D8E" w:rsidP="00673CE8">
            <w:pPr>
              <w:pStyle w:val="TAC"/>
              <w:keepLines w:val="0"/>
            </w:pPr>
          </w:p>
        </w:tc>
      </w:tr>
      <w:tr w:rsidR="00F91D8E" w:rsidRPr="00DC7310" w14:paraId="0CE1657D"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793FE81E"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3B8BFD6" w14:textId="77777777" w:rsidR="00F91D8E" w:rsidRPr="00DC7310" w:rsidRDefault="00F91D8E" w:rsidP="00673CE8">
            <w:pPr>
              <w:pStyle w:val="TAL"/>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3" w:type="pct"/>
            <w:gridSpan w:val="2"/>
            <w:tcBorders>
              <w:top w:val="single" w:sz="4" w:space="0" w:color="auto"/>
              <w:left w:val="nil"/>
              <w:bottom w:val="single" w:sz="4" w:space="0" w:color="auto"/>
              <w:right w:val="single" w:sz="4" w:space="0" w:color="auto"/>
            </w:tcBorders>
          </w:tcPr>
          <w:p w14:paraId="01A42ED1" w14:textId="77777777" w:rsidR="00F91D8E" w:rsidRPr="00DC7310" w:rsidRDefault="00F91D8E" w:rsidP="00673CE8">
            <w:pPr>
              <w:pStyle w:val="TAC"/>
              <w:keepLines w:val="0"/>
            </w:pPr>
            <w:r w:rsidRPr="00DC7310">
              <w:rPr>
                <w:rFonts w:eastAsia="MS Mincho"/>
                <w:lang w:eastAsia="ja-JP"/>
              </w:rPr>
              <w:t>2595</w:t>
            </w:r>
          </w:p>
        </w:tc>
        <w:tc>
          <w:tcPr>
            <w:tcW w:w="170" w:type="pct"/>
            <w:gridSpan w:val="2"/>
            <w:tcBorders>
              <w:top w:val="single" w:sz="4" w:space="0" w:color="auto"/>
              <w:left w:val="nil"/>
              <w:bottom w:val="single" w:sz="4" w:space="0" w:color="auto"/>
              <w:right w:val="single" w:sz="4" w:space="0" w:color="auto"/>
            </w:tcBorders>
          </w:tcPr>
          <w:p w14:paraId="12A4B2A3" w14:textId="77777777" w:rsidR="00F91D8E" w:rsidRPr="00DC7310" w:rsidRDefault="00F91D8E" w:rsidP="00673CE8">
            <w:pPr>
              <w:pStyle w:val="TAC"/>
              <w:keepLines w:val="0"/>
            </w:pPr>
            <w:r w:rsidRPr="00DC7310">
              <w:rPr>
                <w:rFonts w:eastAsia="MS Mincho"/>
                <w:lang w:eastAsia="ja-JP"/>
              </w:rPr>
              <w:t>-</w:t>
            </w:r>
          </w:p>
        </w:tc>
        <w:tc>
          <w:tcPr>
            <w:tcW w:w="500" w:type="pct"/>
            <w:gridSpan w:val="2"/>
            <w:tcBorders>
              <w:top w:val="single" w:sz="4" w:space="0" w:color="auto"/>
              <w:left w:val="nil"/>
              <w:bottom w:val="single" w:sz="4" w:space="0" w:color="auto"/>
              <w:right w:val="single" w:sz="4" w:space="0" w:color="auto"/>
            </w:tcBorders>
          </w:tcPr>
          <w:p w14:paraId="5365DF39" w14:textId="77777777" w:rsidR="00F91D8E" w:rsidRPr="00DC7310" w:rsidRDefault="00F91D8E" w:rsidP="00673CE8">
            <w:pPr>
              <w:pStyle w:val="TAC"/>
              <w:keepLines w:val="0"/>
            </w:pPr>
            <w:r w:rsidRPr="00DC7310">
              <w:rPr>
                <w:rFonts w:eastAsia="MS Mincho"/>
                <w:lang w:eastAsia="ja-JP"/>
              </w:rPr>
              <w:t>2645</w:t>
            </w:r>
          </w:p>
        </w:tc>
        <w:tc>
          <w:tcPr>
            <w:tcW w:w="504" w:type="pct"/>
            <w:gridSpan w:val="2"/>
            <w:tcBorders>
              <w:top w:val="single" w:sz="4" w:space="0" w:color="auto"/>
              <w:left w:val="nil"/>
              <w:bottom w:val="single" w:sz="4" w:space="0" w:color="auto"/>
              <w:right w:val="single" w:sz="4" w:space="0" w:color="auto"/>
            </w:tcBorders>
          </w:tcPr>
          <w:p w14:paraId="0631620B" w14:textId="77777777" w:rsidR="00F91D8E" w:rsidRPr="00DC7310" w:rsidRDefault="00F91D8E" w:rsidP="00673CE8">
            <w:pPr>
              <w:pStyle w:val="TAC"/>
              <w:keepLines w:val="0"/>
            </w:pPr>
            <w:r w:rsidRPr="00DC7310">
              <w:rPr>
                <w:rFonts w:eastAsia="MS Mincho"/>
                <w:lang w:eastAsia="ja-JP"/>
              </w:rPr>
              <w:t>-50</w:t>
            </w:r>
          </w:p>
        </w:tc>
        <w:tc>
          <w:tcPr>
            <w:tcW w:w="498" w:type="pct"/>
            <w:gridSpan w:val="2"/>
            <w:tcBorders>
              <w:top w:val="single" w:sz="4" w:space="0" w:color="auto"/>
              <w:left w:val="nil"/>
              <w:bottom w:val="single" w:sz="4" w:space="0" w:color="auto"/>
              <w:right w:val="single" w:sz="4" w:space="0" w:color="auto"/>
            </w:tcBorders>
            <w:noWrap/>
          </w:tcPr>
          <w:p w14:paraId="2F8AF100" w14:textId="77777777" w:rsidR="00F91D8E" w:rsidRPr="00DC7310" w:rsidRDefault="00F91D8E" w:rsidP="00673CE8">
            <w:pPr>
              <w:pStyle w:val="TAC"/>
              <w:keepLines w:val="0"/>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004C5EE7" w14:textId="77777777" w:rsidR="00F91D8E" w:rsidRPr="00DC7310" w:rsidRDefault="00F91D8E" w:rsidP="00673CE8">
            <w:pPr>
              <w:pStyle w:val="TAC"/>
              <w:keepLines w:val="0"/>
            </w:pPr>
          </w:p>
        </w:tc>
      </w:tr>
      <w:tr w:rsidR="00F91D8E" w:rsidRPr="00DC7310" w14:paraId="61555E63" w14:textId="77777777" w:rsidTr="00F91D8E">
        <w:trPr>
          <w:jc w:val="center"/>
        </w:trPr>
        <w:tc>
          <w:tcPr>
            <w:tcW w:w="1037" w:type="pct"/>
            <w:tcBorders>
              <w:left w:val="single" w:sz="4" w:space="0" w:color="auto"/>
              <w:right w:val="single" w:sz="4" w:space="0" w:color="auto"/>
            </w:tcBorders>
            <w:shd w:val="clear" w:color="auto" w:fill="auto"/>
          </w:tcPr>
          <w:p w14:paraId="3DFF2E46" w14:textId="77777777" w:rsidR="00F91D8E" w:rsidRPr="00DC7310" w:rsidRDefault="00F91D8E" w:rsidP="00673CE8">
            <w:pPr>
              <w:pStyle w:val="TAC"/>
              <w:keepLines w:val="0"/>
              <w:rPr>
                <w:lang w:eastAsia="ja-JP"/>
              </w:rPr>
            </w:pPr>
            <w:r w:rsidRPr="00DC7310">
              <w:rPr>
                <w:lang w:eastAsia="ja-JP"/>
              </w:rPr>
              <w:t>DC_18_n78</w:t>
            </w:r>
          </w:p>
        </w:tc>
        <w:tc>
          <w:tcPr>
            <w:tcW w:w="1219" w:type="pct"/>
            <w:gridSpan w:val="2"/>
            <w:tcBorders>
              <w:top w:val="single" w:sz="4" w:space="0" w:color="auto"/>
              <w:left w:val="nil"/>
              <w:bottom w:val="single" w:sz="4" w:space="0" w:color="auto"/>
              <w:right w:val="single" w:sz="4" w:space="0" w:color="auto"/>
            </w:tcBorders>
          </w:tcPr>
          <w:p w14:paraId="019F0EB0"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4E032345" w14:textId="77777777" w:rsidR="00F91D8E" w:rsidRPr="00DC7310" w:rsidRDefault="00F91D8E" w:rsidP="00673CE8">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696CE3C9"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116B7389" w14:textId="77777777" w:rsidR="00F91D8E" w:rsidRPr="00DC7310" w:rsidRDefault="00F91D8E" w:rsidP="00673CE8">
            <w:pPr>
              <w:pStyle w:val="TAC"/>
              <w:keepLines w:val="0"/>
            </w:pPr>
            <w:r w:rsidRPr="00DC7310">
              <w:rPr>
                <w:lang w:eastAsia="ja-JP"/>
              </w:rPr>
              <w:t>960</w:t>
            </w:r>
          </w:p>
        </w:tc>
        <w:tc>
          <w:tcPr>
            <w:tcW w:w="504" w:type="pct"/>
            <w:gridSpan w:val="2"/>
            <w:tcBorders>
              <w:top w:val="single" w:sz="4" w:space="0" w:color="auto"/>
              <w:left w:val="nil"/>
              <w:bottom w:val="single" w:sz="4" w:space="0" w:color="auto"/>
              <w:right w:val="single" w:sz="4" w:space="0" w:color="auto"/>
            </w:tcBorders>
          </w:tcPr>
          <w:p w14:paraId="623BF641"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31631140"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099A4D5" w14:textId="77777777" w:rsidR="00F91D8E" w:rsidRPr="00DC7310" w:rsidRDefault="00F91D8E" w:rsidP="00673CE8">
            <w:pPr>
              <w:pStyle w:val="TAC"/>
              <w:keepLines w:val="0"/>
            </w:pPr>
          </w:p>
        </w:tc>
      </w:tr>
      <w:tr w:rsidR="00F91D8E" w:rsidRPr="00DC7310" w14:paraId="436A41D3" w14:textId="77777777" w:rsidTr="00F91D8E">
        <w:trPr>
          <w:jc w:val="center"/>
        </w:trPr>
        <w:tc>
          <w:tcPr>
            <w:tcW w:w="1037" w:type="pct"/>
            <w:tcBorders>
              <w:left w:val="single" w:sz="4" w:space="0" w:color="auto"/>
              <w:right w:val="single" w:sz="4" w:space="0" w:color="auto"/>
            </w:tcBorders>
            <w:shd w:val="clear" w:color="auto" w:fill="auto"/>
          </w:tcPr>
          <w:p w14:paraId="2312E218"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6787C4D"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774557AF" w14:textId="77777777" w:rsidR="00F91D8E" w:rsidRPr="00DC7310" w:rsidRDefault="00F91D8E" w:rsidP="00673CE8">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3A41B9E1"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684B666"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2C560960" w14:textId="77777777" w:rsidR="00F91D8E" w:rsidRPr="00DC7310" w:rsidRDefault="00F91D8E" w:rsidP="00673CE8">
            <w:pPr>
              <w:pStyle w:val="TAC"/>
              <w:keepLines w:val="0"/>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7BB262B1" w14:textId="77777777" w:rsidR="00F91D8E" w:rsidRPr="00DC7310" w:rsidRDefault="00F91D8E" w:rsidP="00673CE8">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058110B2" w14:textId="77777777" w:rsidR="00F91D8E" w:rsidRPr="00DC7310" w:rsidRDefault="00F91D8E" w:rsidP="00673CE8">
            <w:pPr>
              <w:pStyle w:val="TAC"/>
              <w:keepLines w:val="0"/>
            </w:pPr>
            <w:r w:rsidRPr="00DC7310">
              <w:rPr>
                <w:lang w:eastAsia="ja-JP"/>
              </w:rPr>
              <w:t>3</w:t>
            </w:r>
          </w:p>
        </w:tc>
      </w:tr>
      <w:tr w:rsidR="00F91D8E" w:rsidRPr="00DC7310" w14:paraId="6B5256DB" w14:textId="77777777" w:rsidTr="00F91D8E">
        <w:trPr>
          <w:jc w:val="center"/>
        </w:trPr>
        <w:tc>
          <w:tcPr>
            <w:tcW w:w="1037" w:type="pct"/>
            <w:tcBorders>
              <w:left w:val="single" w:sz="4" w:space="0" w:color="auto"/>
              <w:right w:val="single" w:sz="4" w:space="0" w:color="auto"/>
            </w:tcBorders>
            <w:shd w:val="clear" w:color="auto" w:fill="auto"/>
          </w:tcPr>
          <w:p w14:paraId="5E6C083A"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1848B55"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04E23C29" w14:textId="77777777" w:rsidR="00F91D8E" w:rsidRPr="00DC7310" w:rsidRDefault="00F91D8E" w:rsidP="00673CE8">
            <w:pPr>
              <w:pStyle w:val="TAC"/>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762AA32B"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5CC2A440" w14:textId="77777777" w:rsidR="00F91D8E" w:rsidRPr="00DC7310" w:rsidRDefault="00F91D8E" w:rsidP="00673CE8">
            <w:pPr>
              <w:pStyle w:val="TAC"/>
              <w:keepLines w:val="0"/>
            </w:pPr>
            <w:r w:rsidRPr="00DC7310">
              <w:rPr>
                <w:lang w:eastAsia="ja-JP"/>
              </w:rPr>
              <w:t>2575</w:t>
            </w:r>
          </w:p>
        </w:tc>
        <w:tc>
          <w:tcPr>
            <w:tcW w:w="504" w:type="pct"/>
            <w:gridSpan w:val="2"/>
            <w:tcBorders>
              <w:top w:val="single" w:sz="4" w:space="0" w:color="auto"/>
              <w:left w:val="nil"/>
              <w:bottom w:val="single" w:sz="4" w:space="0" w:color="auto"/>
              <w:right w:val="single" w:sz="4" w:space="0" w:color="auto"/>
            </w:tcBorders>
          </w:tcPr>
          <w:p w14:paraId="3224205D"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2EFA65F4"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7261722" w14:textId="77777777" w:rsidR="00F91D8E" w:rsidRPr="00DC7310" w:rsidRDefault="00F91D8E" w:rsidP="00673CE8">
            <w:pPr>
              <w:pStyle w:val="TAC"/>
              <w:keepLines w:val="0"/>
            </w:pPr>
          </w:p>
        </w:tc>
      </w:tr>
      <w:tr w:rsidR="00F91D8E" w:rsidRPr="00DC7310" w14:paraId="0634FA13"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50DAF1CA"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A7AB150"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4FF14F96" w14:textId="77777777" w:rsidR="00F91D8E" w:rsidRPr="00DC7310" w:rsidRDefault="00F91D8E" w:rsidP="00673CE8">
            <w:pPr>
              <w:pStyle w:val="TAC"/>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7786FB57"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10652E3F" w14:textId="77777777" w:rsidR="00F91D8E" w:rsidRPr="00DC7310" w:rsidRDefault="00F91D8E" w:rsidP="00673CE8">
            <w:pPr>
              <w:pStyle w:val="TAC"/>
              <w:keepLines w:val="0"/>
            </w:pPr>
            <w:r w:rsidRPr="00DC7310">
              <w:rPr>
                <w:lang w:eastAsia="ja-JP"/>
              </w:rPr>
              <w:t>2645</w:t>
            </w:r>
          </w:p>
        </w:tc>
        <w:tc>
          <w:tcPr>
            <w:tcW w:w="504" w:type="pct"/>
            <w:gridSpan w:val="2"/>
            <w:tcBorders>
              <w:top w:val="single" w:sz="4" w:space="0" w:color="auto"/>
              <w:left w:val="nil"/>
              <w:bottom w:val="single" w:sz="4" w:space="0" w:color="auto"/>
              <w:right w:val="single" w:sz="4" w:space="0" w:color="auto"/>
            </w:tcBorders>
          </w:tcPr>
          <w:p w14:paraId="14ABE142"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20ED6790"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EAAB6D5" w14:textId="77777777" w:rsidR="00F91D8E" w:rsidRPr="00DC7310" w:rsidRDefault="00F91D8E" w:rsidP="00673CE8">
            <w:pPr>
              <w:pStyle w:val="TAC"/>
              <w:keepLines w:val="0"/>
            </w:pPr>
          </w:p>
        </w:tc>
      </w:tr>
      <w:tr w:rsidR="00F91D8E" w:rsidRPr="00DC7310" w14:paraId="7B212404" w14:textId="77777777" w:rsidTr="00F91D8E">
        <w:trPr>
          <w:jc w:val="center"/>
        </w:trPr>
        <w:tc>
          <w:tcPr>
            <w:tcW w:w="1037" w:type="pct"/>
            <w:tcBorders>
              <w:left w:val="single" w:sz="4" w:space="0" w:color="auto"/>
              <w:right w:val="single" w:sz="4" w:space="0" w:color="auto"/>
            </w:tcBorders>
            <w:shd w:val="clear" w:color="auto" w:fill="auto"/>
          </w:tcPr>
          <w:p w14:paraId="396A6592" w14:textId="77777777" w:rsidR="00F91D8E" w:rsidRPr="00DC7310" w:rsidRDefault="00F91D8E" w:rsidP="00673CE8">
            <w:pPr>
              <w:pStyle w:val="TAC"/>
              <w:keepLines w:val="0"/>
              <w:rPr>
                <w:lang w:eastAsia="ja-JP"/>
              </w:rPr>
            </w:pPr>
            <w:r w:rsidRPr="00DC7310">
              <w:rPr>
                <w:lang w:eastAsia="ja-JP"/>
              </w:rPr>
              <w:t>DC_18_n79</w:t>
            </w:r>
          </w:p>
        </w:tc>
        <w:tc>
          <w:tcPr>
            <w:tcW w:w="1219" w:type="pct"/>
            <w:gridSpan w:val="2"/>
            <w:tcBorders>
              <w:top w:val="single" w:sz="4" w:space="0" w:color="auto"/>
              <w:left w:val="nil"/>
              <w:bottom w:val="single" w:sz="4" w:space="0" w:color="auto"/>
              <w:right w:val="single" w:sz="4" w:space="0" w:color="auto"/>
            </w:tcBorders>
          </w:tcPr>
          <w:p w14:paraId="41C7747F"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1BCCF98A" w14:textId="77777777" w:rsidR="00F91D8E" w:rsidRPr="00DC7310" w:rsidRDefault="00F91D8E" w:rsidP="00673CE8">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218DEEF6"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5D152650" w14:textId="77777777" w:rsidR="00F91D8E" w:rsidRPr="00DC7310" w:rsidRDefault="00F91D8E" w:rsidP="00673CE8">
            <w:pPr>
              <w:pStyle w:val="TAC"/>
              <w:keepLines w:val="0"/>
            </w:pPr>
            <w:r w:rsidRPr="00DC7310">
              <w:rPr>
                <w:lang w:eastAsia="ja-JP"/>
              </w:rPr>
              <w:t>960</w:t>
            </w:r>
          </w:p>
        </w:tc>
        <w:tc>
          <w:tcPr>
            <w:tcW w:w="504" w:type="pct"/>
            <w:gridSpan w:val="2"/>
            <w:tcBorders>
              <w:top w:val="single" w:sz="4" w:space="0" w:color="auto"/>
              <w:left w:val="nil"/>
              <w:bottom w:val="single" w:sz="4" w:space="0" w:color="auto"/>
              <w:right w:val="single" w:sz="4" w:space="0" w:color="auto"/>
            </w:tcBorders>
          </w:tcPr>
          <w:p w14:paraId="0F6BA7D4"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30121E8C"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22AB2FB" w14:textId="77777777" w:rsidR="00F91D8E" w:rsidRPr="00DC7310" w:rsidRDefault="00F91D8E" w:rsidP="00673CE8">
            <w:pPr>
              <w:pStyle w:val="TAC"/>
              <w:keepLines w:val="0"/>
            </w:pPr>
          </w:p>
        </w:tc>
      </w:tr>
      <w:tr w:rsidR="00F91D8E" w:rsidRPr="00DC7310" w14:paraId="2E33412C" w14:textId="77777777" w:rsidTr="00F91D8E">
        <w:trPr>
          <w:jc w:val="center"/>
        </w:trPr>
        <w:tc>
          <w:tcPr>
            <w:tcW w:w="1037" w:type="pct"/>
            <w:tcBorders>
              <w:left w:val="single" w:sz="4" w:space="0" w:color="auto"/>
              <w:right w:val="single" w:sz="4" w:space="0" w:color="auto"/>
            </w:tcBorders>
            <w:shd w:val="clear" w:color="auto" w:fill="auto"/>
          </w:tcPr>
          <w:p w14:paraId="416FAFAE"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4B3745C"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2383D892" w14:textId="77777777" w:rsidR="00F91D8E" w:rsidRPr="00DC7310" w:rsidRDefault="00F91D8E" w:rsidP="00673CE8">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1418294A"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DF4C3F6"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320EAA88" w14:textId="77777777" w:rsidR="00F91D8E" w:rsidRPr="00DC7310" w:rsidRDefault="00F91D8E" w:rsidP="00673CE8">
            <w:pPr>
              <w:pStyle w:val="TAC"/>
              <w:keepLines w:val="0"/>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77B0E81D" w14:textId="77777777" w:rsidR="00F91D8E" w:rsidRPr="00DC7310" w:rsidRDefault="00F91D8E" w:rsidP="00673CE8">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8C59007" w14:textId="77777777" w:rsidR="00F91D8E" w:rsidRPr="00DC7310" w:rsidRDefault="00F91D8E" w:rsidP="00673CE8">
            <w:pPr>
              <w:pStyle w:val="TAC"/>
              <w:keepLines w:val="0"/>
            </w:pPr>
            <w:r w:rsidRPr="00DC7310">
              <w:rPr>
                <w:lang w:eastAsia="ja-JP"/>
              </w:rPr>
              <w:t>3</w:t>
            </w:r>
          </w:p>
        </w:tc>
      </w:tr>
      <w:tr w:rsidR="00F91D8E" w:rsidRPr="00DC7310" w14:paraId="063E1A0D" w14:textId="77777777" w:rsidTr="00F91D8E">
        <w:trPr>
          <w:jc w:val="center"/>
        </w:trPr>
        <w:tc>
          <w:tcPr>
            <w:tcW w:w="1037" w:type="pct"/>
            <w:tcBorders>
              <w:left w:val="single" w:sz="4" w:space="0" w:color="auto"/>
              <w:right w:val="single" w:sz="4" w:space="0" w:color="auto"/>
            </w:tcBorders>
            <w:shd w:val="clear" w:color="auto" w:fill="auto"/>
          </w:tcPr>
          <w:p w14:paraId="7F580CA6"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FEA2A12"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055CF8CB" w14:textId="77777777" w:rsidR="00F91D8E" w:rsidRPr="00DC7310" w:rsidRDefault="00F91D8E" w:rsidP="00673CE8">
            <w:pPr>
              <w:pStyle w:val="TAC"/>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5AC127C9"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3F203205" w14:textId="77777777" w:rsidR="00F91D8E" w:rsidRPr="00DC7310" w:rsidRDefault="00F91D8E" w:rsidP="00673CE8">
            <w:pPr>
              <w:pStyle w:val="TAC"/>
              <w:keepLines w:val="0"/>
            </w:pPr>
            <w:r w:rsidRPr="00DC7310">
              <w:rPr>
                <w:lang w:eastAsia="ja-JP"/>
              </w:rPr>
              <w:t>2575</w:t>
            </w:r>
          </w:p>
        </w:tc>
        <w:tc>
          <w:tcPr>
            <w:tcW w:w="504" w:type="pct"/>
            <w:gridSpan w:val="2"/>
            <w:tcBorders>
              <w:top w:val="single" w:sz="4" w:space="0" w:color="auto"/>
              <w:left w:val="nil"/>
              <w:bottom w:val="single" w:sz="4" w:space="0" w:color="auto"/>
              <w:right w:val="single" w:sz="4" w:space="0" w:color="auto"/>
            </w:tcBorders>
          </w:tcPr>
          <w:p w14:paraId="512BC827"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17AA4DF2"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B7D0537" w14:textId="77777777" w:rsidR="00F91D8E" w:rsidRPr="00DC7310" w:rsidRDefault="00F91D8E" w:rsidP="00673CE8">
            <w:pPr>
              <w:pStyle w:val="TAC"/>
              <w:keepLines w:val="0"/>
            </w:pPr>
          </w:p>
        </w:tc>
      </w:tr>
      <w:tr w:rsidR="00F91D8E" w:rsidRPr="00DC7310" w14:paraId="40C04B57"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177A1CFF"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2B725EC"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0736ACEC" w14:textId="77777777" w:rsidR="00F91D8E" w:rsidRPr="00DC7310" w:rsidRDefault="00F91D8E" w:rsidP="00673CE8">
            <w:pPr>
              <w:pStyle w:val="TAC"/>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57949992"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7AD46CF2" w14:textId="77777777" w:rsidR="00F91D8E" w:rsidRPr="00DC7310" w:rsidRDefault="00F91D8E" w:rsidP="00673CE8">
            <w:pPr>
              <w:pStyle w:val="TAC"/>
              <w:keepLines w:val="0"/>
            </w:pPr>
            <w:r w:rsidRPr="00DC7310">
              <w:rPr>
                <w:lang w:eastAsia="ja-JP"/>
              </w:rPr>
              <w:t>2645</w:t>
            </w:r>
          </w:p>
        </w:tc>
        <w:tc>
          <w:tcPr>
            <w:tcW w:w="504" w:type="pct"/>
            <w:gridSpan w:val="2"/>
            <w:tcBorders>
              <w:top w:val="single" w:sz="4" w:space="0" w:color="auto"/>
              <w:left w:val="nil"/>
              <w:bottom w:val="single" w:sz="4" w:space="0" w:color="auto"/>
              <w:right w:val="single" w:sz="4" w:space="0" w:color="auto"/>
            </w:tcBorders>
          </w:tcPr>
          <w:p w14:paraId="42648A3B"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2617DF43"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CDCE168" w14:textId="77777777" w:rsidR="00F91D8E" w:rsidRPr="00DC7310" w:rsidRDefault="00F91D8E" w:rsidP="00673CE8">
            <w:pPr>
              <w:pStyle w:val="TAC"/>
              <w:keepLines w:val="0"/>
            </w:pPr>
          </w:p>
        </w:tc>
      </w:tr>
      <w:tr w:rsidR="00F91D8E" w:rsidRPr="00DC7310" w14:paraId="35ECC6FA" w14:textId="77777777" w:rsidTr="00F91D8E">
        <w:trPr>
          <w:jc w:val="center"/>
        </w:trPr>
        <w:tc>
          <w:tcPr>
            <w:tcW w:w="1037" w:type="pct"/>
            <w:tcBorders>
              <w:left w:val="single" w:sz="4" w:space="0" w:color="auto"/>
              <w:right w:val="single" w:sz="4" w:space="0" w:color="auto"/>
            </w:tcBorders>
            <w:shd w:val="clear" w:color="auto" w:fill="auto"/>
          </w:tcPr>
          <w:p w14:paraId="2C172C7D" w14:textId="77777777" w:rsidR="00F91D8E" w:rsidRPr="00DC7310" w:rsidRDefault="00F91D8E" w:rsidP="00673CE8">
            <w:pPr>
              <w:pStyle w:val="TAC"/>
              <w:keepLines w:val="0"/>
              <w:rPr>
                <w:lang w:eastAsia="ja-JP"/>
              </w:rPr>
            </w:pPr>
            <w:r w:rsidRPr="00DC7310">
              <w:rPr>
                <w:lang w:eastAsia="ja-JP"/>
              </w:rPr>
              <w:t>DC_19_n1</w:t>
            </w:r>
          </w:p>
        </w:tc>
        <w:tc>
          <w:tcPr>
            <w:tcW w:w="1219" w:type="pct"/>
            <w:gridSpan w:val="2"/>
            <w:tcBorders>
              <w:top w:val="single" w:sz="4" w:space="0" w:color="auto"/>
              <w:left w:val="nil"/>
              <w:bottom w:val="single" w:sz="4" w:space="0" w:color="auto"/>
              <w:right w:val="single" w:sz="4" w:space="0" w:color="auto"/>
            </w:tcBorders>
          </w:tcPr>
          <w:p w14:paraId="10126FC2"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2E562FBB" w14:textId="77777777" w:rsidR="00F91D8E" w:rsidRPr="00DC7310" w:rsidRDefault="00F91D8E" w:rsidP="00673CE8">
            <w:pPr>
              <w:pStyle w:val="TAC"/>
              <w:keepLines w:val="0"/>
              <w:rPr>
                <w:lang w:eastAsia="ja-JP"/>
              </w:rPr>
            </w:pPr>
            <w:r w:rsidRPr="00DC7310">
              <w:t>945</w:t>
            </w:r>
          </w:p>
        </w:tc>
        <w:tc>
          <w:tcPr>
            <w:tcW w:w="170" w:type="pct"/>
            <w:gridSpan w:val="2"/>
            <w:tcBorders>
              <w:top w:val="single" w:sz="4" w:space="0" w:color="auto"/>
              <w:left w:val="nil"/>
              <w:bottom w:val="single" w:sz="4" w:space="0" w:color="auto"/>
              <w:right w:val="single" w:sz="4" w:space="0" w:color="auto"/>
            </w:tcBorders>
          </w:tcPr>
          <w:p w14:paraId="3B71F2FF"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1D840737" w14:textId="77777777" w:rsidR="00F91D8E" w:rsidRPr="00DC7310" w:rsidRDefault="00F91D8E" w:rsidP="00673CE8">
            <w:pPr>
              <w:pStyle w:val="TAC"/>
              <w:keepLines w:val="0"/>
              <w:rPr>
                <w:lang w:eastAsia="ja-JP"/>
              </w:rPr>
            </w:pPr>
            <w:r w:rsidRPr="00DC7310">
              <w:t>960</w:t>
            </w:r>
          </w:p>
        </w:tc>
        <w:tc>
          <w:tcPr>
            <w:tcW w:w="504" w:type="pct"/>
            <w:gridSpan w:val="2"/>
            <w:tcBorders>
              <w:top w:val="single" w:sz="4" w:space="0" w:color="auto"/>
              <w:left w:val="nil"/>
              <w:bottom w:val="single" w:sz="4" w:space="0" w:color="auto"/>
              <w:right w:val="single" w:sz="4" w:space="0" w:color="auto"/>
            </w:tcBorders>
          </w:tcPr>
          <w:p w14:paraId="6D159601" w14:textId="77777777" w:rsidR="00F91D8E" w:rsidRPr="00DC7310" w:rsidRDefault="00F91D8E" w:rsidP="00673CE8">
            <w:pPr>
              <w:pStyle w:val="TAC"/>
              <w:keepLines w:val="0"/>
              <w:rPr>
                <w:lang w:eastAsia="ja-JP"/>
              </w:rPr>
            </w:pPr>
            <w:r w:rsidRPr="00DC7310">
              <w:t>-50</w:t>
            </w:r>
          </w:p>
        </w:tc>
        <w:tc>
          <w:tcPr>
            <w:tcW w:w="498" w:type="pct"/>
            <w:gridSpan w:val="2"/>
            <w:tcBorders>
              <w:top w:val="single" w:sz="4" w:space="0" w:color="auto"/>
              <w:left w:val="nil"/>
              <w:bottom w:val="single" w:sz="4" w:space="0" w:color="auto"/>
              <w:right w:val="single" w:sz="4" w:space="0" w:color="auto"/>
            </w:tcBorders>
            <w:noWrap/>
          </w:tcPr>
          <w:p w14:paraId="70289A13"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60ABB287" w14:textId="77777777" w:rsidR="00F91D8E" w:rsidRPr="00DC7310" w:rsidRDefault="00F91D8E" w:rsidP="00673CE8">
            <w:pPr>
              <w:pStyle w:val="TAC"/>
              <w:keepLines w:val="0"/>
            </w:pPr>
          </w:p>
        </w:tc>
      </w:tr>
      <w:tr w:rsidR="00F91D8E" w:rsidRPr="00DC7310" w14:paraId="63FDFC5F" w14:textId="77777777" w:rsidTr="00F91D8E">
        <w:trPr>
          <w:jc w:val="center"/>
        </w:trPr>
        <w:tc>
          <w:tcPr>
            <w:tcW w:w="1037" w:type="pct"/>
            <w:tcBorders>
              <w:left w:val="single" w:sz="4" w:space="0" w:color="auto"/>
              <w:right w:val="single" w:sz="4" w:space="0" w:color="auto"/>
            </w:tcBorders>
            <w:shd w:val="clear" w:color="auto" w:fill="auto"/>
          </w:tcPr>
          <w:p w14:paraId="579A27CE"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FF5F283"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29655BEA" w14:textId="77777777" w:rsidR="00F91D8E" w:rsidRPr="00DC7310" w:rsidRDefault="00F91D8E" w:rsidP="00673CE8">
            <w:pPr>
              <w:pStyle w:val="TAC"/>
              <w:keepLines w:val="0"/>
              <w:rPr>
                <w:lang w:eastAsia="ja-JP"/>
              </w:rPr>
            </w:pPr>
            <w:r w:rsidRPr="00DC7310">
              <w:t>2545</w:t>
            </w:r>
          </w:p>
        </w:tc>
        <w:tc>
          <w:tcPr>
            <w:tcW w:w="170" w:type="pct"/>
            <w:gridSpan w:val="2"/>
            <w:tcBorders>
              <w:top w:val="single" w:sz="4" w:space="0" w:color="auto"/>
              <w:left w:val="nil"/>
              <w:bottom w:val="single" w:sz="4" w:space="0" w:color="auto"/>
              <w:right w:val="single" w:sz="4" w:space="0" w:color="auto"/>
            </w:tcBorders>
          </w:tcPr>
          <w:p w14:paraId="3083EF0F"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5076DE20" w14:textId="77777777" w:rsidR="00F91D8E" w:rsidRPr="00DC7310" w:rsidRDefault="00F91D8E" w:rsidP="00673CE8">
            <w:pPr>
              <w:pStyle w:val="TAC"/>
              <w:keepLines w:val="0"/>
              <w:rPr>
                <w:lang w:eastAsia="ja-JP"/>
              </w:rPr>
            </w:pPr>
            <w:r w:rsidRPr="00DC7310">
              <w:t>2575</w:t>
            </w:r>
          </w:p>
        </w:tc>
        <w:tc>
          <w:tcPr>
            <w:tcW w:w="504" w:type="pct"/>
            <w:gridSpan w:val="2"/>
            <w:tcBorders>
              <w:top w:val="single" w:sz="4" w:space="0" w:color="auto"/>
              <w:left w:val="nil"/>
              <w:bottom w:val="single" w:sz="4" w:space="0" w:color="auto"/>
              <w:right w:val="single" w:sz="4" w:space="0" w:color="auto"/>
            </w:tcBorders>
          </w:tcPr>
          <w:p w14:paraId="7B345CFE" w14:textId="77777777" w:rsidR="00F91D8E" w:rsidRPr="00DC7310" w:rsidRDefault="00F91D8E" w:rsidP="00673CE8">
            <w:pPr>
              <w:pStyle w:val="TAC"/>
              <w:keepLines w:val="0"/>
              <w:rPr>
                <w:lang w:eastAsia="ja-JP"/>
              </w:rPr>
            </w:pPr>
            <w:r w:rsidRPr="00DC7310">
              <w:t>-50</w:t>
            </w:r>
          </w:p>
        </w:tc>
        <w:tc>
          <w:tcPr>
            <w:tcW w:w="498" w:type="pct"/>
            <w:gridSpan w:val="2"/>
            <w:tcBorders>
              <w:top w:val="single" w:sz="4" w:space="0" w:color="auto"/>
              <w:left w:val="nil"/>
              <w:bottom w:val="single" w:sz="4" w:space="0" w:color="auto"/>
              <w:right w:val="single" w:sz="4" w:space="0" w:color="auto"/>
            </w:tcBorders>
            <w:noWrap/>
          </w:tcPr>
          <w:p w14:paraId="22E087A4"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AC072BA" w14:textId="77777777" w:rsidR="00F91D8E" w:rsidRPr="00DC7310" w:rsidRDefault="00F91D8E" w:rsidP="00673CE8">
            <w:pPr>
              <w:pStyle w:val="TAC"/>
              <w:keepLines w:val="0"/>
            </w:pPr>
          </w:p>
        </w:tc>
      </w:tr>
      <w:tr w:rsidR="00F91D8E" w:rsidRPr="00DC7310" w14:paraId="52BE98D0"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21C7A833"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38C5E49"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3B09BB03" w14:textId="77777777" w:rsidR="00F91D8E" w:rsidRPr="00DC7310" w:rsidRDefault="00F91D8E" w:rsidP="00673CE8">
            <w:pPr>
              <w:pStyle w:val="TAC"/>
              <w:keepLines w:val="0"/>
              <w:rPr>
                <w:lang w:eastAsia="ja-JP"/>
              </w:rPr>
            </w:pPr>
            <w:r w:rsidRPr="00DC7310">
              <w:t>2595</w:t>
            </w:r>
          </w:p>
        </w:tc>
        <w:tc>
          <w:tcPr>
            <w:tcW w:w="170" w:type="pct"/>
            <w:gridSpan w:val="2"/>
            <w:tcBorders>
              <w:top w:val="single" w:sz="4" w:space="0" w:color="auto"/>
              <w:left w:val="nil"/>
              <w:bottom w:val="single" w:sz="4" w:space="0" w:color="auto"/>
              <w:right w:val="single" w:sz="4" w:space="0" w:color="auto"/>
            </w:tcBorders>
          </w:tcPr>
          <w:p w14:paraId="7F58272C"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73E3AEF4" w14:textId="77777777" w:rsidR="00F91D8E" w:rsidRPr="00DC7310" w:rsidRDefault="00F91D8E" w:rsidP="00673CE8">
            <w:pPr>
              <w:pStyle w:val="TAC"/>
              <w:keepLines w:val="0"/>
              <w:rPr>
                <w:lang w:eastAsia="ja-JP"/>
              </w:rPr>
            </w:pPr>
            <w:r w:rsidRPr="00DC7310">
              <w:t>2645</w:t>
            </w:r>
          </w:p>
        </w:tc>
        <w:tc>
          <w:tcPr>
            <w:tcW w:w="504" w:type="pct"/>
            <w:gridSpan w:val="2"/>
            <w:tcBorders>
              <w:top w:val="single" w:sz="4" w:space="0" w:color="auto"/>
              <w:left w:val="nil"/>
              <w:bottom w:val="single" w:sz="4" w:space="0" w:color="auto"/>
              <w:right w:val="single" w:sz="4" w:space="0" w:color="auto"/>
            </w:tcBorders>
          </w:tcPr>
          <w:p w14:paraId="00BBBD1B" w14:textId="77777777" w:rsidR="00F91D8E" w:rsidRPr="00DC7310" w:rsidRDefault="00F91D8E" w:rsidP="00673CE8">
            <w:pPr>
              <w:pStyle w:val="TAC"/>
              <w:keepLines w:val="0"/>
              <w:rPr>
                <w:lang w:eastAsia="ja-JP"/>
              </w:rPr>
            </w:pPr>
            <w:r w:rsidRPr="00DC7310">
              <w:t>-50</w:t>
            </w:r>
          </w:p>
        </w:tc>
        <w:tc>
          <w:tcPr>
            <w:tcW w:w="498" w:type="pct"/>
            <w:gridSpan w:val="2"/>
            <w:tcBorders>
              <w:top w:val="single" w:sz="4" w:space="0" w:color="auto"/>
              <w:left w:val="nil"/>
              <w:bottom w:val="single" w:sz="4" w:space="0" w:color="auto"/>
              <w:right w:val="single" w:sz="4" w:space="0" w:color="auto"/>
            </w:tcBorders>
            <w:noWrap/>
          </w:tcPr>
          <w:p w14:paraId="3D526F07"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E7A3E8E" w14:textId="77777777" w:rsidR="00F91D8E" w:rsidRPr="00DC7310" w:rsidRDefault="00F91D8E" w:rsidP="00673CE8">
            <w:pPr>
              <w:pStyle w:val="TAC"/>
              <w:keepLines w:val="0"/>
            </w:pPr>
          </w:p>
        </w:tc>
      </w:tr>
      <w:tr w:rsidR="00F91D8E" w:rsidRPr="00DC7310" w14:paraId="040C3B3F" w14:textId="77777777" w:rsidTr="00F91D8E">
        <w:trPr>
          <w:jc w:val="center"/>
        </w:trPr>
        <w:tc>
          <w:tcPr>
            <w:tcW w:w="1037" w:type="pct"/>
            <w:tcBorders>
              <w:left w:val="single" w:sz="4" w:space="0" w:color="auto"/>
              <w:right w:val="single" w:sz="4" w:space="0" w:color="auto"/>
            </w:tcBorders>
            <w:shd w:val="clear" w:color="auto" w:fill="auto"/>
            <w:vAlign w:val="center"/>
          </w:tcPr>
          <w:p w14:paraId="74F94B7C" w14:textId="77777777" w:rsidR="00F91D8E" w:rsidRPr="00DC7310" w:rsidRDefault="00F91D8E" w:rsidP="00673CE8">
            <w:pPr>
              <w:pStyle w:val="TAC"/>
              <w:keepLines w:val="0"/>
              <w:rPr>
                <w:lang w:eastAsia="ja-JP"/>
              </w:rPr>
            </w:pPr>
            <w:r w:rsidRPr="00DC7310">
              <w:rPr>
                <w:lang w:eastAsia="ja-JP"/>
              </w:rPr>
              <w:t>DC_19_n77</w:t>
            </w:r>
          </w:p>
        </w:tc>
        <w:tc>
          <w:tcPr>
            <w:tcW w:w="1219" w:type="pct"/>
            <w:gridSpan w:val="2"/>
            <w:tcBorders>
              <w:top w:val="single" w:sz="4" w:space="0" w:color="auto"/>
              <w:left w:val="nil"/>
              <w:bottom w:val="single" w:sz="4" w:space="0" w:color="auto"/>
              <w:right w:val="single" w:sz="4" w:space="0" w:color="auto"/>
            </w:tcBorders>
          </w:tcPr>
          <w:p w14:paraId="1AD1D1C7"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7E699156" w14:textId="77777777" w:rsidR="00F91D8E" w:rsidRPr="00DC7310" w:rsidRDefault="00F91D8E" w:rsidP="00673CE8">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32F98C79"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2A8EDE17" w14:textId="77777777" w:rsidR="00F91D8E" w:rsidRPr="00DC7310" w:rsidRDefault="00F91D8E" w:rsidP="00673CE8">
            <w:pPr>
              <w:pStyle w:val="TAC"/>
              <w:keepLines w:val="0"/>
            </w:pPr>
            <w:r w:rsidRPr="00DC7310">
              <w:rPr>
                <w:lang w:eastAsia="ja-JP"/>
              </w:rPr>
              <w:t>960</w:t>
            </w:r>
          </w:p>
        </w:tc>
        <w:tc>
          <w:tcPr>
            <w:tcW w:w="504" w:type="pct"/>
            <w:gridSpan w:val="2"/>
            <w:tcBorders>
              <w:top w:val="single" w:sz="4" w:space="0" w:color="auto"/>
              <w:left w:val="nil"/>
              <w:bottom w:val="single" w:sz="4" w:space="0" w:color="auto"/>
              <w:right w:val="single" w:sz="4" w:space="0" w:color="auto"/>
            </w:tcBorders>
          </w:tcPr>
          <w:p w14:paraId="45EAF3EB"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619C56DC"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5BD239E" w14:textId="77777777" w:rsidR="00F91D8E" w:rsidRPr="00DC7310" w:rsidRDefault="00F91D8E" w:rsidP="00673CE8">
            <w:pPr>
              <w:pStyle w:val="TAC"/>
              <w:keepLines w:val="0"/>
              <w:rPr>
                <w:lang w:eastAsia="ja-JP"/>
              </w:rPr>
            </w:pPr>
          </w:p>
        </w:tc>
      </w:tr>
      <w:tr w:rsidR="00F91D8E" w:rsidRPr="00DC7310" w14:paraId="48AC9DDA" w14:textId="77777777" w:rsidTr="00F91D8E">
        <w:trPr>
          <w:jc w:val="center"/>
        </w:trPr>
        <w:tc>
          <w:tcPr>
            <w:tcW w:w="1037" w:type="pct"/>
            <w:tcBorders>
              <w:left w:val="single" w:sz="4" w:space="0" w:color="auto"/>
              <w:right w:val="single" w:sz="4" w:space="0" w:color="auto"/>
            </w:tcBorders>
            <w:shd w:val="clear" w:color="auto" w:fill="auto"/>
            <w:vAlign w:val="center"/>
          </w:tcPr>
          <w:p w14:paraId="64498101"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2E6E824"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1F6492AF" w14:textId="77777777" w:rsidR="00F91D8E" w:rsidRPr="00DC7310" w:rsidRDefault="00F91D8E" w:rsidP="00673CE8">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05C02BC"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14E1EB39" w14:textId="77777777" w:rsidR="00F91D8E" w:rsidRPr="00DC7310" w:rsidRDefault="00F91D8E" w:rsidP="00673CE8">
            <w:pPr>
              <w:pStyle w:val="TAC"/>
              <w:keepLines w:val="0"/>
              <w:rPr>
                <w:lang w:eastAsia="ja-JP"/>
              </w:rPr>
            </w:pPr>
            <w:r w:rsidRPr="00DC7310">
              <w:t>1915.7</w:t>
            </w:r>
          </w:p>
        </w:tc>
        <w:tc>
          <w:tcPr>
            <w:tcW w:w="504" w:type="pct"/>
            <w:gridSpan w:val="2"/>
            <w:tcBorders>
              <w:top w:val="single" w:sz="4" w:space="0" w:color="auto"/>
              <w:left w:val="nil"/>
              <w:bottom w:val="single" w:sz="4" w:space="0" w:color="auto"/>
              <w:right w:val="single" w:sz="4" w:space="0" w:color="auto"/>
            </w:tcBorders>
          </w:tcPr>
          <w:p w14:paraId="3A09A62D" w14:textId="77777777" w:rsidR="00F91D8E" w:rsidRPr="00DC7310" w:rsidRDefault="00F91D8E" w:rsidP="00673CE8">
            <w:pPr>
              <w:pStyle w:val="TAC"/>
              <w:keepLines w:val="0"/>
              <w:rPr>
                <w:lang w:eastAsia="ja-JP"/>
              </w:rPr>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1F38D63B" w14:textId="77777777" w:rsidR="00F91D8E" w:rsidRPr="00DC7310" w:rsidRDefault="00F91D8E" w:rsidP="00673CE8">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627F4CA7" w14:textId="77777777" w:rsidR="00F91D8E" w:rsidRPr="00DC7310" w:rsidRDefault="00F91D8E" w:rsidP="00673CE8">
            <w:pPr>
              <w:pStyle w:val="TAC"/>
              <w:keepLines w:val="0"/>
              <w:rPr>
                <w:lang w:eastAsia="ja-JP"/>
              </w:rPr>
            </w:pPr>
            <w:r w:rsidRPr="00DC7310">
              <w:rPr>
                <w:lang w:eastAsia="ja-JP"/>
              </w:rPr>
              <w:t>3</w:t>
            </w:r>
          </w:p>
        </w:tc>
      </w:tr>
      <w:tr w:rsidR="00F91D8E" w:rsidRPr="00DC7310" w14:paraId="166CBFB6" w14:textId="77777777" w:rsidTr="00F91D8E">
        <w:trPr>
          <w:jc w:val="center"/>
        </w:trPr>
        <w:tc>
          <w:tcPr>
            <w:tcW w:w="1037" w:type="pct"/>
            <w:tcBorders>
              <w:left w:val="single" w:sz="4" w:space="0" w:color="auto"/>
              <w:right w:val="single" w:sz="4" w:space="0" w:color="auto"/>
            </w:tcBorders>
            <w:shd w:val="clear" w:color="auto" w:fill="auto"/>
            <w:vAlign w:val="center"/>
          </w:tcPr>
          <w:p w14:paraId="21307F5A"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C925A4A"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759EA45E" w14:textId="77777777" w:rsidR="00F91D8E" w:rsidRPr="00DC7310" w:rsidRDefault="00F91D8E" w:rsidP="00673CE8">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6214A208"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4C98FEB9" w14:textId="77777777" w:rsidR="00F91D8E" w:rsidRPr="00DC7310" w:rsidRDefault="00F91D8E" w:rsidP="00673CE8">
            <w:pPr>
              <w:pStyle w:val="TAC"/>
              <w:keepLines w:val="0"/>
            </w:pPr>
            <w:r w:rsidRPr="00DC7310">
              <w:rPr>
                <w:lang w:eastAsia="ja-JP"/>
              </w:rPr>
              <w:t>2575</w:t>
            </w:r>
          </w:p>
        </w:tc>
        <w:tc>
          <w:tcPr>
            <w:tcW w:w="504" w:type="pct"/>
            <w:gridSpan w:val="2"/>
            <w:tcBorders>
              <w:top w:val="single" w:sz="4" w:space="0" w:color="auto"/>
              <w:left w:val="nil"/>
              <w:bottom w:val="single" w:sz="4" w:space="0" w:color="auto"/>
              <w:right w:val="single" w:sz="4" w:space="0" w:color="auto"/>
            </w:tcBorders>
          </w:tcPr>
          <w:p w14:paraId="2470D5AD"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17C218DB"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C403638" w14:textId="77777777" w:rsidR="00F91D8E" w:rsidRPr="00DC7310" w:rsidRDefault="00F91D8E" w:rsidP="00673CE8">
            <w:pPr>
              <w:pStyle w:val="TAC"/>
              <w:keepLines w:val="0"/>
              <w:rPr>
                <w:lang w:eastAsia="ja-JP"/>
              </w:rPr>
            </w:pPr>
          </w:p>
        </w:tc>
      </w:tr>
      <w:tr w:rsidR="00F91D8E" w:rsidRPr="00DC7310" w14:paraId="1A033B0C"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650379E3"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167F253"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1BC83378" w14:textId="77777777" w:rsidR="00F91D8E" w:rsidRPr="00DC7310" w:rsidRDefault="00F91D8E" w:rsidP="00673CE8">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6A6B49D9" w14:textId="77777777" w:rsidR="00F91D8E" w:rsidRPr="00DC7310" w:rsidRDefault="00F91D8E" w:rsidP="00673CE8">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30FD0012" w14:textId="77777777" w:rsidR="00F91D8E" w:rsidRPr="00DC7310" w:rsidRDefault="00F91D8E" w:rsidP="00673CE8">
            <w:pPr>
              <w:pStyle w:val="TAC"/>
              <w:keepLines w:val="0"/>
              <w:rPr>
                <w:lang w:eastAsia="ja-JP"/>
              </w:rPr>
            </w:pPr>
            <w:r w:rsidRPr="00DC7310">
              <w:rPr>
                <w:lang w:eastAsia="ja-JP"/>
              </w:rPr>
              <w:t>2645</w:t>
            </w:r>
          </w:p>
        </w:tc>
        <w:tc>
          <w:tcPr>
            <w:tcW w:w="504" w:type="pct"/>
            <w:gridSpan w:val="2"/>
            <w:tcBorders>
              <w:top w:val="single" w:sz="4" w:space="0" w:color="auto"/>
              <w:left w:val="nil"/>
              <w:bottom w:val="single" w:sz="4" w:space="0" w:color="auto"/>
              <w:right w:val="single" w:sz="4" w:space="0" w:color="auto"/>
            </w:tcBorders>
          </w:tcPr>
          <w:p w14:paraId="74F87E24"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7C0C0F7B"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5BACACE" w14:textId="77777777" w:rsidR="00F91D8E" w:rsidRPr="00DC7310" w:rsidRDefault="00F91D8E" w:rsidP="00673CE8">
            <w:pPr>
              <w:pStyle w:val="TAC"/>
              <w:keepLines w:val="0"/>
              <w:rPr>
                <w:lang w:eastAsia="ja-JP"/>
              </w:rPr>
            </w:pPr>
          </w:p>
        </w:tc>
      </w:tr>
      <w:tr w:rsidR="00F91D8E" w:rsidRPr="00DC7310" w14:paraId="379AB31F" w14:textId="77777777" w:rsidTr="00F91D8E">
        <w:trPr>
          <w:jc w:val="center"/>
        </w:trPr>
        <w:tc>
          <w:tcPr>
            <w:tcW w:w="1037" w:type="pct"/>
            <w:tcBorders>
              <w:left w:val="single" w:sz="4" w:space="0" w:color="auto"/>
              <w:right w:val="single" w:sz="4" w:space="0" w:color="auto"/>
            </w:tcBorders>
            <w:shd w:val="clear" w:color="auto" w:fill="auto"/>
            <w:vAlign w:val="center"/>
          </w:tcPr>
          <w:p w14:paraId="08FCF8BB" w14:textId="77777777" w:rsidR="00F91D8E" w:rsidRPr="00DC7310" w:rsidRDefault="00F91D8E" w:rsidP="00673CE8">
            <w:pPr>
              <w:pStyle w:val="TAC"/>
              <w:keepLines w:val="0"/>
              <w:rPr>
                <w:lang w:eastAsia="ja-JP"/>
              </w:rPr>
            </w:pPr>
            <w:r w:rsidRPr="00DC7310">
              <w:rPr>
                <w:lang w:eastAsia="ja-JP"/>
              </w:rPr>
              <w:t>DC_19_n78</w:t>
            </w:r>
          </w:p>
        </w:tc>
        <w:tc>
          <w:tcPr>
            <w:tcW w:w="1219" w:type="pct"/>
            <w:gridSpan w:val="2"/>
            <w:tcBorders>
              <w:top w:val="single" w:sz="4" w:space="0" w:color="auto"/>
              <w:left w:val="nil"/>
              <w:bottom w:val="single" w:sz="4" w:space="0" w:color="auto"/>
              <w:right w:val="single" w:sz="4" w:space="0" w:color="auto"/>
            </w:tcBorders>
          </w:tcPr>
          <w:p w14:paraId="6BDEC857"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5CB8AA77" w14:textId="77777777" w:rsidR="00F91D8E" w:rsidRPr="00DC7310" w:rsidRDefault="00F91D8E" w:rsidP="00673CE8">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3370709F"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7B9D51FC" w14:textId="77777777" w:rsidR="00F91D8E" w:rsidRPr="00DC7310" w:rsidRDefault="00F91D8E" w:rsidP="00673CE8">
            <w:pPr>
              <w:pStyle w:val="TAC"/>
              <w:keepLines w:val="0"/>
            </w:pPr>
            <w:r w:rsidRPr="00DC7310">
              <w:rPr>
                <w:lang w:eastAsia="ja-JP"/>
              </w:rPr>
              <w:t>960</w:t>
            </w:r>
          </w:p>
        </w:tc>
        <w:tc>
          <w:tcPr>
            <w:tcW w:w="504" w:type="pct"/>
            <w:gridSpan w:val="2"/>
            <w:tcBorders>
              <w:top w:val="single" w:sz="4" w:space="0" w:color="auto"/>
              <w:left w:val="nil"/>
              <w:bottom w:val="single" w:sz="4" w:space="0" w:color="auto"/>
              <w:right w:val="single" w:sz="4" w:space="0" w:color="auto"/>
            </w:tcBorders>
          </w:tcPr>
          <w:p w14:paraId="5D5F22A9"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25C19FD0"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01CB00E" w14:textId="77777777" w:rsidR="00F91D8E" w:rsidRPr="00DC7310" w:rsidRDefault="00F91D8E" w:rsidP="00673CE8">
            <w:pPr>
              <w:pStyle w:val="TAC"/>
              <w:keepLines w:val="0"/>
              <w:rPr>
                <w:lang w:eastAsia="ja-JP"/>
              </w:rPr>
            </w:pPr>
          </w:p>
        </w:tc>
      </w:tr>
      <w:tr w:rsidR="00F91D8E" w:rsidRPr="00DC7310" w14:paraId="356FC8E7" w14:textId="77777777" w:rsidTr="00F91D8E">
        <w:trPr>
          <w:jc w:val="center"/>
        </w:trPr>
        <w:tc>
          <w:tcPr>
            <w:tcW w:w="1037" w:type="pct"/>
            <w:tcBorders>
              <w:left w:val="single" w:sz="4" w:space="0" w:color="auto"/>
              <w:right w:val="single" w:sz="4" w:space="0" w:color="auto"/>
            </w:tcBorders>
            <w:shd w:val="clear" w:color="auto" w:fill="auto"/>
            <w:vAlign w:val="center"/>
          </w:tcPr>
          <w:p w14:paraId="44D68248"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450CBB6"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5AA3F0DD" w14:textId="77777777" w:rsidR="00F91D8E" w:rsidRPr="00DC7310" w:rsidRDefault="00F91D8E" w:rsidP="00673CE8">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5E5C2FEA"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11A717DA" w14:textId="77777777" w:rsidR="00F91D8E" w:rsidRPr="00DC7310" w:rsidRDefault="00F91D8E" w:rsidP="00673CE8">
            <w:pPr>
              <w:pStyle w:val="TAC"/>
              <w:keepLines w:val="0"/>
              <w:rPr>
                <w:lang w:eastAsia="ja-JP"/>
              </w:rPr>
            </w:pPr>
            <w:r w:rsidRPr="00DC7310">
              <w:t>1915.7</w:t>
            </w:r>
          </w:p>
        </w:tc>
        <w:tc>
          <w:tcPr>
            <w:tcW w:w="504" w:type="pct"/>
            <w:gridSpan w:val="2"/>
            <w:tcBorders>
              <w:top w:val="single" w:sz="4" w:space="0" w:color="auto"/>
              <w:left w:val="nil"/>
              <w:bottom w:val="single" w:sz="4" w:space="0" w:color="auto"/>
              <w:right w:val="single" w:sz="4" w:space="0" w:color="auto"/>
            </w:tcBorders>
          </w:tcPr>
          <w:p w14:paraId="524AB2A1" w14:textId="77777777" w:rsidR="00F91D8E" w:rsidRPr="00DC7310" w:rsidRDefault="00F91D8E" w:rsidP="00673CE8">
            <w:pPr>
              <w:pStyle w:val="TAC"/>
              <w:keepLines w:val="0"/>
              <w:rPr>
                <w:lang w:eastAsia="ja-JP"/>
              </w:rPr>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16B39951" w14:textId="77777777" w:rsidR="00F91D8E" w:rsidRPr="00DC7310" w:rsidRDefault="00F91D8E" w:rsidP="00673CE8">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030D6F34" w14:textId="77777777" w:rsidR="00F91D8E" w:rsidRPr="00DC7310" w:rsidRDefault="00F91D8E" w:rsidP="00673CE8">
            <w:pPr>
              <w:pStyle w:val="TAC"/>
              <w:keepLines w:val="0"/>
              <w:rPr>
                <w:lang w:eastAsia="ja-JP"/>
              </w:rPr>
            </w:pPr>
            <w:r w:rsidRPr="00DC7310">
              <w:rPr>
                <w:lang w:eastAsia="ja-JP"/>
              </w:rPr>
              <w:t>3</w:t>
            </w:r>
          </w:p>
        </w:tc>
      </w:tr>
      <w:tr w:rsidR="00F91D8E" w:rsidRPr="00DC7310" w14:paraId="4D587D3F" w14:textId="77777777" w:rsidTr="00F91D8E">
        <w:trPr>
          <w:jc w:val="center"/>
        </w:trPr>
        <w:tc>
          <w:tcPr>
            <w:tcW w:w="1037" w:type="pct"/>
            <w:tcBorders>
              <w:left w:val="single" w:sz="4" w:space="0" w:color="auto"/>
              <w:right w:val="single" w:sz="4" w:space="0" w:color="auto"/>
            </w:tcBorders>
            <w:shd w:val="clear" w:color="auto" w:fill="auto"/>
            <w:vAlign w:val="center"/>
          </w:tcPr>
          <w:p w14:paraId="1C7B0370"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63FAF0A"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442AD3D2" w14:textId="77777777" w:rsidR="00F91D8E" w:rsidRPr="00DC7310" w:rsidRDefault="00F91D8E" w:rsidP="00673CE8">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3A0CFA2E"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1EE676DA" w14:textId="77777777" w:rsidR="00F91D8E" w:rsidRPr="00DC7310" w:rsidRDefault="00F91D8E" w:rsidP="00673CE8">
            <w:pPr>
              <w:pStyle w:val="TAC"/>
              <w:keepLines w:val="0"/>
            </w:pPr>
            <w:r w:rsidRPr="00DC7310">
              <w:rPr>
                <w:lang w:eastAsia="ja-JP"/>
              </w:rPr>
              <w:t>2575</w:t>
            </w:r>
          </w:p>
        </w:tc>
        <w:tc>
          <w:tcPr>
            <w:tcW w:w="504" w:type="pct"/>
            <w:gridSpan w:val="2"/>
            <w:tcBorders>
              <w:top w:val="single" w:sz="4" w:space="0" w:color="auto"/>
              <w:left w:val="nil"/>
              <w:bottom w:val="single" w:sz="4" w:space="0" w:color="auto"/>
              <w:right w:val="single" w:sz="4" w:space="0" w:color="auto"/>
            </w:tcBorders>
          </w:tcPr>
          <w:p w14:paraId="0A6A4F42"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2B6F4416"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693C0CE" w14:textId="77777777" w:rsidR="00F91D8E" w:rsidRPr="00DC7310" w:rsidRDefault="00F91D8E" w:rsidP="00673CE8">
            <w:pPr>
              <w:pStyle w:val="TAC"/>
              <w:keepLines w:val="0"/>
              <w:rPr>
                <w:lang w:eastAsia="ja-JP"/>
              </w:rPr>
            </w:pPr>
          </w:p>
        </w:tc>
      </w:tr>
      <w:tr w:rsidR="00F91D8E" w:rsidRPr="00DC7310" w14:paraId="3B899218"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56C9AEA1"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23D410A"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52F4DB59" w14:textId="77777777" w:rsidR="00F91D8E" w:rsidRPr="00DC7310" w:rsidRDefault="00F91D8E" w:rsidP="00673CE8">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168FC073" w14:textId="77777777" w:rsidR="00F91D8E" w:rsidRPr="00DC7310" w:rsidRDefault="00F91D8E" w:rsidP="00673CE8">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23D6AA76" w14:textId="77777777" w:rsidR="00F91D8E" w:rsidRPr="00DC7310" w:rsidRDefault="00F91D8E" w:rsidP="00673CE8">
            <w:pPr>
              <w:pStyle w:val="TAC"/>
              <w:keepLines w:val="0"/>
              <w:rPr>
                <w:lang w:eastAsia="ja-JP"/>
              </w:rPr>
            </w:pPr>
            <w:r w:rsidRPr="00DC7310">
              <w:rPr>
                <w:lang w:eastAsia="ja-JP"/>
              </w:rPr>
              <w:t>2645</w:t>
            </w:r>
          </w:p>
        </w:tc>
        <w:tc>
          <w:tcPr>
            <w:tcW w:w="504" w:type="pct"/>
            <w:gridSpan w:val="2"/>
            <w:tcBorders>
              <w:top w:val="single" w:sz="4" w:space="0" w:color="auto"/>
              <w:left w:val="nil"/>
              <w:bottom w:val="single" w:sz="4" w:space="0" w:color="auto"/>
              <w:right w:val="single" w:sz="4" w:space="0" w:color="auto"/>
            </w:tcBorders>
          </w:tcPr>
          <w:p w14:paraId="7D562A8F"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6DABAAE7"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DC862F7" w14:textId="77777777" w:rsidR="00F91D8E" w:rsidRPr="00DC7310" w:rsidRDefault="00F91D8E" w:rsidP="00673CE8">
            <w:pPr>
              <w:pStyle w:val="TAC"/>
              <w:keepLines w:val="0"/>
              <w:rPr>
                <w:lang w:eastAsia="ja-JP"/>
              </w:rPr>
            </w:pPr>
          </w:p>
        </w:tc>
      </w:tr>
      <w:tr w:rsidR="00F91D8E" w:rsidRPr="00DC7310" w14:paraId="60500D0E" w14:textId="77777777" w:rsidTr="00F91D8E">
        <w:trPr>
          <w:jc w:val="center"/>
        </w:trPr>
        <w:tc>
          <w:tcPr>
            <w:tcW w:w="1037" w:type="pct"/>
            <w:tcBorders>
              <w:left w:val="single" w:sz="4" w:space="0" w:color="auto"/>
              <w:right w:val="single" w:sz="4" w:space="0" w:color="auto"/>
            </w:tcBorders>
            <w:shd w:val="clear" w:color="auto" w:fill="auto"/>
            <w:vAlign w:val="center"/>
          </w:tcPr>
          <w:p w14:paraId="27B68002" w14:textId="77777777" w:rsidR="00F91D8E" w:rsidRPr="00DC7310" w:rsidRDefault="00F91D8E" w:rsidP="00673CE8">
            <w:pPr>
              <w:pStyle w:val="TAC"/>
              <w:keepLines w:val="0"/>
              <w:rPr>
                <w:lang w:eastAsia="ja-JP"/>
              </w:rPr>
            </w:pPr>
            <w:r w:rsidRPr="00DC7310">
              <w:rPr>
                <w:lang w:eastAsia="ja-JP"/>
              </w:rPr>
              <w:t>DC_19_n79</w:t>
            </w:r>
          </w:p>
        </w:tc>
        <w:tc>
          <w:tcPr>
            <w:tcW w:w="1219" w:type="pct"/>
            <w:gridSpan w:val="2"/>
            <w:tcBorders>
              <w:top w:val="single" w:sz="4" w:space="0" w:color="auto"/>
              <w:left w:val="nil"/>
              <w:bottom w:val="single" w:sz="4" w:space="0" w:color="auto"/>
              <w:right w:val="single" w:sz="4" w:space="0" w:color="auto"/>
            </w:tcBorders>
          </w:tcPr>
          <w:p w14:paraId="1F5985AD"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4869F31F" w14:textId="77777777" w:rsidR="00F91D8E" w:rsidRPr="00DC7310" w:rsidRDefault="00F91D8E" w:rsidP="00673CE8">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23A0CBB9"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6AB43B6A" w14:textId="77777777" w:rsidR="00F91D8E" w:rsidRPr="00DC7310" w:rsidRDefault="00F91D8E" w:rsidP="00673CE8">
            <w:pPr>
              <w:pStyle w:val="TAC"/>
              <w:keepLines w:val="0"/>
            </w:pPr>
            <w:r w:rsidRPr="00DC7310">
              <w:rPr>
                <w:lang w:eastAsia="ja-JP"/>
              </w:rPr>
              <w:t>960</w:t>
            </w:r>
          </w:p>
        </w:tc>
        <w:tc>
          <w:tcPr>
            <w:tcW w:w="504" w:type="pct"/>
            <w:gridSpan w:val="2"/>
            <w:tcBorders>
              <w:top w:val="single" w:sz="4" w:space="0" w:color="auto"/>
              <w:left w:val="nil"/>
              <w:bottom w:val="single" w:sz="4" w:space="0" w:color="auto"/>
              <w:right w:val="single" w:sz="4" w:space="0" w:color="auto"/>
            </w:tcBorders>
          </w:tcPr>
          <w:p w14:paraId="1F584F17"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19DEE951"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7A9989A" w14:textId="77777777" w:rsidR="00F91D8E" w:rsidRPr="00DC7310" w:rsidRDefault="00F91D8E" w:rsidP="00673CE8">
            <w:pPr>
              <w:pStyle w:val="TAC"/>
              <w:keepLines w:val="0"/>
              <w:rPr>
                <w:lang w:eastAsia="ja-JP"/>
              </w:rPr>
            </w:pPr>
          </w:p>
        </w:tc>
      </w:tr>
      <w:tr w:rsidR="00F91D8E" w:rsidRPr="00DC7310" w14:paraId="481E9B4B" w14:textId="77777777" w:rsidTr="00F91D8E">
        <w:trPr>
          <w:jc w:val="center"/>
        </w:trPr>
        <w:tc>
          <w:tcPr>
            <w:tcW w:w="1037" w:type="pct"/>
            <w:tcBorders>
              <w:left w:val="single" w:sz="4" w:space="0" w:color="auto"/>
              <w:right w:val="single" w:sz="4" w:space="0" w:color="auto"/>
            </w:tcBorders>
            <w:shd w:val="clear" w:color="auto" w:fill="auto"/>
            <w:vAlign w:val="center"/>
          </w:tcPr>
          <w:p w14:paraId="7A11CC5E"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7DA1CC6"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258E9DB1" w14:textId="77777777" w:rsidR="00F91D8E" w:rsidRPr="00DC7310" w:rsidRDefault="00F91D8E" w:rsidP="00673CE8">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6B4446E5"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3560B6DA" w14:textId="77777777" w:rsidR="00F91D8E" w:rsidRPr="00DC7310" w:rsidRDefault="00F91D8E" w:rsidP="00673CE8">
            <w:pPr>
              <w:pStyle w:val="TAC"/>
              <w:keepLines w:val="0"/>
              <w:rPr>
                <w:lang w:eastAsia="ja-JP"/>
              </w:rPr>
            </w:pPr>
            <w:r w:rsidRPr="00DC7310">
              <w:t>1915.7</w:t>
            </w:r>
          </w:p>
        </w:tc>
        <w:tc>
          <w:tcPr>
            <w:tcW w:w="504" w:type="pct"/>
            <w:gridSpan w:val="2"/>
            <w:tcBorders>
              <w:top w:val="single" w:sz="4" w:space="0" w:color="auto"/>
              <w:left w:val="nil"/>
              <w:bottom w:val="single" w:sz="4" w:space="0" w:color="auto"/>
              <w:right w:val="single" w:sz="4" w:space="0" w:color="auto"/>
            </w:tcBorders>
          </w:tcPr>
          <w:p w14:paraId="5A53A62E" w14:textId="77777777" w:rsidR="00F91D8E" w:rsidRPr="00DC7310" w:rsidRDefault="00F91D8E" w:rsidP="00673CE8">
            <w:pPr>
              <w:pStyle w:val="TAC"/>
              <w:keepLines w:val="0"/>
              <w:rPr>
                <w:lang w:eastAsia="ja-JP"/>
              </w:rPr>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561B1C82" w14:textId="77777777" w:rsidR="00F91D8E" w:rsidRPr="00DC7310" w:rsidRDefault="00F91D8E" w:rsidP="00673CE8">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69219359" w14:textId="77777777" w:rsidR="00F91D8E" w:rsidRPr="00DC7310" w:rsidRDefault="00F91D8E" w:rsidP="00673CE8">
            <w:pPr>
              <w:pStyle w:val="TAC"/>
              <w:keepLines w:val="0"/>
              <w:rPr>
                <w:lang w:eastAsia="ja-JP"/>
              </w:rPr>
            </w:pPr>
            <w:r w:rsidRPr="00DC7310">
              <w:rPr>
                <w:lang w:eastAsia="ja-JP"/>
              </w:rPr>
              <w:t>3</w:t>
            </w:r>
          </w:p>
        </w:tc>
      </w:tr>
      <w:tr w:rsidR="00F91D8E" w:rsidRPr="00DC7310" w14:paraId="6EED3374" w14:textId="77777777" w:rsidTr="00F91D8E">
        <w:trPr>
          <w:jc w:val="center"/>
        </w:trPr>
        <w:tc>
          <w:tcPr>
            <w:tcW w:w="1037" w:type="pct"/>
            <w:tcBorders>
              <w:left w:val="single" w:sz="4" w:space="0" w:color="auto"/>
              <w:right w:val="single" w:sz="4" w:space="0" w:color="auto"/>
            </w:tcBorders>
            <w:shd w:val="clear" w:color="auto" w:fill="auto"/>
            <w:vAlign w:val="center"/>
          </w:tcPr>
          <w:p w14:paraId="59385D8B"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2697A68"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0389CA9E" w14:textId="77777777" w:rsidR="00F91D8E" w:rsidRPr="00DC7310" w:rsidRDefault="00F91D8E" w:rsidP="00673CE8">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582EB2EA"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12929899" w14:textId="77777777" w:rsidR="00F91D8E" w:rsidRPr="00DC7310" w:rsidRDefault="00F91D8E" w:rsidP="00673CE8">
            <w:pPr>
              <w:pStyle w:val="TAC"/>
              <w:keepLines w:val="0"/>
            </w:pPr>
            <w:r w:rsidRPr="00DC7310">
              <w:rPr>
                <w:lang w:eastAsia="ja-JP"/>
              </w:rPr>
              <w:t>2575</w:t>
            </w:r>
          </w:p>
        </w:tc>
        <w:tc>
          <w:tcPr>
            <w:tcW w:w="504" w:type="pct"/>
            <w:gridSpan w:val="2"/>
            <w:tcBorders>
              <w:top w:val="single" w:sz="4" w:space="0" w:color="auto"/>
              <w:left w:val="nil"/>
              <w:bottom w:val="single" w:sz="4" w:space="0" w:color="auto"/>
              <w:right w:val="single" w:sz="4" w:space="0" w:color="auto"/>
            </w:tcBorders>
          </w:tcPr>
          <w:p w14:paraId="1CF4D40A"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77774EC8"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71655FA" w14:textId="77777777" w:rsidR="00F91D8E" w:rsidRPr="00DC7310" w:rsidRDefault="00F91D8E" w:rsidP="00673CE8">
            <w:pPr>
              <w:pStyle w:val="TAC"/>
              <w:keepLines w:val="0"/>
              <w:rPr>
                <w:lang w:eastAsia="ja-JP"/>
              </w:rPr>
            </w:pPr>
          </w:p>
        </w:tc>
      </w:tr>
      <w:tr w:rsidR="00F91D8E" w:rsidRPr="00DC7310" w14:paraId="2C169906"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1CDBEEF7"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C6B3D17"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79138081" w14:textId="77777777" w:rsidR="00F91D8E" w:rsidRPr="00DC7310" w:rsidRDefault="00F91D8E" w:rsidP="00673CE8">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7C35DD4E" w14:textId="77777777" w:rsidR="00F91D8E" w:rsidRPr="00DC7310" w:rsidRDefault="00F91D8E" w:rsidP="00673CE8">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3977F0B3" w14:textId="77777777" w:rsidR="00F91D8E" w:rsidRPr="00DC7310" w:rsidRDefault="00F91D8E" w:rsidP="00673CE8">
            <w:pPr>
              <w:pStyle w:val="TAC"/>
              <w:keepLines w:val="0"/>
              <w:rPr>
                <w:lang w:eastAsia="ja-JP"/>
              </w:rPr>
            </w:pPr>
            <w:r w:rsidRPr="00DC7310">
              <w:rPr>
                <w:lang w:eastAsia="ja-JP"/>
              </w:rPr>
              <w:t>2645</w:t>
            </w:r>
          </w:p>
        </w:tc>
        <w:tc>
          <w:tcPr>
            <w:tcW w:w="504" w:type="pct"/>
            <w:gridSpan w:val="2"/>
            <w:tcBorders>
              <w:top w:val="single" w:sz="4" w:space="0" w:color="auto"/>
              <w:left w:val="nil"/>
              <w:bottom w:val="single" w:sz="4" w:space="0" w:color="auto"/>
              <w:right w:val="single" w:sz="4" w:space="0" w:color="auto"/>
            </w:tcBorders>
          </w:tcPr>
          <w:p w14:paraId="4959C424"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13C66D00"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E505D43" w14:textId="77777777" w:rsidR="00F91D8E" w:rsidRPr="00DC7310" w:rsidRDefault="00F91D8E" w:rsidP="00673CE8">
            <w:pPr>
              <w:pStyle w:val="TAC"/>
              <w:keepLines w:val="0"/>
              <w:rPr>
                <w:lang w:eastAsia="ja-JP"/>
              </w:rPr>
            </w:pPr>
          </w:p>
        </w:tc>
      </w:tr>
      <w:tr w:rsidR="00F91D8E" w:rsidRPr="00DC7310" w14:paraId="57EE9B28"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79F9522B" w14:textId="77777777" w:rsidR="00F91D8E" w:rsidRPr="00DC7310" w:rsidRDefault="00F91D8E" w:rsidP="00673CE8">
            <w:pPr>
              <w:pStyle w:val="TAC"/>
              <w:keepLines w:val="0"/>
              <w:rPr>
                <w:lang w:eastAsia="ja-JP"/>
              </w:rPr>
            </w:pPr>
            <w:r w:rsidRPr="00DC7310">
              <w:rPr>
                <w:lang w:eastAsia="ja-JP"/>
              </w:rPr>
              <w:t>DC_20_n1</w:t>
            </w:r>
          </w:p>
        </w:tc>
        <w:tc>
          <w:tcPr>
            <w:tcW w:w="1219" w:type="pct"/>
            <w:gridSpan w:val="2"/>
            <w:tcBorders>
              <w:top w:val="single" w:sz="4" w:space="0" w:color="auto"/>
              <w:left w:val="nil"/>
              <w:bottom w:val="single" w:sz="4" w:space="0" w:color="auto"/>
              <w:right w:val="single" w:sz="4" w:space="0" w:color="auto"/>
            </w:tcBorders>
          </w:tcPr>
          <w:p w14:paraId="6CD23766"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57A446F4" w14:textId="77777777" w:rsidR="00F91D8E" w:rsidRPr="00DC7310" w:rsidRDefault="00F91D8E" w:rsidP="00673CE8">
            <w:pPr>
              <w:pStyle w:val="TAC"/>
              <w:keepLines w:val="0"/>
              <w:rPr>
                <w:lang w:eastAsia="ja-JP"/>
              </w:rPr>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5442E511"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55AA2A1" w14:textId="77777777" w:rsidR="00F91D8E" w:rsidRPr="00DC7310" w:rsidRDefault="00F91D8E" w:rsidP="00673CE8">
            <w:pPr>
              <w:pStyle w:val="TAC"/>
              <w:keepLines w:val="0"/>
            </w:pPr>
            <w:r w:rsidRPr="00DC7310">
              <w:rPr>
                <w:lang w:eastAsia="ja-JP"/>
              </w:rPr>
              <w:t>788</w:t>
            </w:r>
          </w:p>
        </w:tc>
        <w:tc>
          <w:tcPr>
            <w:tcW w:w="504" w:type="pct"/>
            <w:gridSpan w:val="2"/>
            <w:tcBorders>
              <w:top w:val="single" w:sz="4" w:space="0" w:color="auto"/>
              <w:left w:val="nil"/>
              <w:bottom w:val="single" w:sz="4" w:space="0" w:color="auto"/>
              <w:right w:val="single" w:sz="4" w:space="0" w:color="auto"/>
            </w:tcBorders>
          </w:tcPr>
          <w:p w14:paraId="211DD215"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10113012"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E6DDE1B" w14:textId="77777777" w:rsidR="00F91D8E" w:rsidRPr="00DC7310" w:rsidRDefault="00F91D8E" w:rsidP="00673CE8">
            <w:pPr>
              <w:pStyle w:val="TAC"/>
              <w:keepLines w:val="0"/>
              <w:rPr>
                <w:lang w:eastAsia="ja-JP"/>
              </w:rPr>
            </w:pPr>
          </w:p>
        </w:tc>
      </w:tr>
      <w:tr w:rsidR="00F91D8E" w:rsidRPr="00DC7310" w14:paraId="18C2B70C"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77C3365A" w14:textId="77777777" w:rsidR="00F91D8E" w:rsidRPr="00DC7310" w:rsidRDefault="00F91D8E" w:rsidP="00673CE8">
            <w:pPr>
              <w:pStyle w:val="TAC"/>
              <w:keepLines w:val="0"/>
              <w:rPr>
                <w:lang w:eastAsia="ja-JP"/>
              </w:rPr>
            </w:pPr>
            <w:r w:rsidRPr="00DC7310">
              <w:rPr>
                <w:lang w:eastAsia="ja-JP"/>
              </w:rPr>
              <w:t>DC_20_n3</w:t>
            </w:r>
          </w:p>
        </w:tc>
        <w:tc>
          <w:tcPr>
            <w:tcW w:w="1219" w:type="pct"/>
            <w:gridSpan w:val="2"/>
            <w:tcBorders>
              <w:top w:val="single" w:sz="4" w:space="0" w:color="auto"/>
              <w:left w:val="nil"/>
              <w:bottom w:val="single" w:sz="4" w:space="0" w:color="auto"/>
              <w:right w:val="single" w:sz="4" w:space="0" w:color="auto"/>
            </w:tcBorders>
          </w:tcPr>
          <w:p w14:paraId="17091F52"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540353BF" w14:textId="77777777" w:rsidR="00F91D8E" w:rsidRPr="00DC7310" w:rsidRDefault="00F91D8E" w:rsidP="00673CE8">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1EB0A0C1"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913C1D5" w14:textId="77777777" w:rsidR="00F91D8E" w:rsidRPr="00DC7310" w:rsidRDefault="00F91D8E" w:rsidP="00673CE8">
            <w:pPr>
              <w:pStyle w:val="TAC"/>
              <w:keepLines w:val="0"/>
            </w:pPr>
            <w:r w:rsidRPr="00DC7310">
              <w:rPr>
                <w:lang w:eastAsia="ja-JP"/>
              </w:rPr>
              <w:t>788</w:t>
            </w:r>
          </w:p>
        </w:tc>
        <w:tc>
          <w:tcPr>
            <w:tcW w:w="504" w:type="pct"/>
            <w:gridSpan w:val="2"/>
            <w:tcBorders>
              <w:top w:val="single" w:sz="4" w:space="0" w:color="auto"/>
              <w:left w:val="nil"/>
              <w:bottom w:val="single" w:sz="4" w:space="0" w:color="auto"/>
              <w:right w:val="single" w:sz="4" w:space="0" w:color="auto"/>
            </w:tcBorders>
          </w:tcPr>
          <w:p w14:paraId="060011A7"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4BB1DE27"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1A457A3" w14:textId="77777777" w:rsidR="00F91D8E" w:rsidRPr="00DC7310" w:rsidRDefault="00F91D8E" w:rsidP="00673CE8">
            <w:pPr>
              <w:pStyle w:val="TAC"/>
              <w:keepLines w:val="0"/>
              <w:rPr>
                <w:lang w:eastAsia="ja-JP"/>
              </w:rPr>
            </w:pPr>
          </w:p>
        </w:tc>
      </w:tr>
      <w:tr w:rsidR="00F91D8E" w:rsidRPr="00DC7310" w14:paraId="226E52C3" w14:textId="77777777" w:rsidTr="00F91D8E">
        <w:trPr>
          <w:jc w:val="center"/>
        </w:trPr>
        <w:tc>
          <w:tcPr>
            <w:tcW w:w="1037" w:type="pct"/>
            <w:tcBorders>
              <w:left w:val="single" w:sz="4" w:space="0" w:color="auto"/>
              <w:right w:val="single" w:sz="4" w:space="0" w:color="auto"/>
            </w:tcBorders>
            <w:shd w:val="clear" w:color="auto" w:fill="auto"/>
          </w:tcPr>
          <w:p w14:paraId="00F50EFF" w14:textId="77777777" w:rsidR="00F91D8E" w:rsidRPr="00DC7310" w:rsidRDefault="00F91D8E" w:rsidP="00673CE8">
            <w:pPr>
              <w:pStyle w:val="TAC"/>
              <w:keepLines w:val="0"/>
            </w:pPr>
            <w:r w:rsidRPr="00DC7310">
              <w:rPr>
                <w:lang w:eastAsia="fi-FI"/>
              </w:rPr>
              <w:t>DC_</w:t>
            </w:r>
            <w:r w:rsidRPr="00DC7310">
              <w:rPr>
                <w:lang w:eastAsia="zh-TW"/>
              </w:rPr>
              <w:t>20</w:t>
            </w:r>
            <w:r w:rsidRPr="00DC7310">
              <w:rPr>
                <w:lang w:eastAsia="fi-FI"/>
              </w:rPr>
              <w:t>_n</w:t>
            </w:r>
            <w:r w:rsidRPr="00DC7310">
              <w:rPr>
                <w:lang w:eastAsia="zh-TW"/>
              </w:rPr>
              <w:t>41</w:t>
            </w:r>
          </w:p>
        </w:tc>
        <w:tc>
          <w:tcPr>
            <w:tcW w:w="1219" w:type="pct"/>
            <w:gridSpan w:val="2"/>
            <w:tcBorders>
              <w:top w:val="single" w:sz="4" w:space="0" w:color="auto"/>
              <w:left w:val="nil"/>
              <w:bottom w:val="single" w:sz="4" w:space="0" w:color="auto"/>
              <w:right w:val="single" w:sz="4" w:space="0" w:color="auto"/>
            </w:tcBorders>
          </w:tcPr>
          <w:p w14:paraId="544CFE20" w14:textId="77777777" w:rsidR="00F91D8E" w:rsidRPr="00DC7310" w:rsidRDefault="00F91D8E" w:rsidP="00673CE8">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28BDFDA3" w14:textId="77777777" w:rsidR="00F91D8E" w:rsidRPr="00DC7310" w:rsidRDefault="00F91D8E" w:rsidP="00673CE8">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1BB8220B"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1FED2F2" w14:textId="77777777" w:rsidR="00F91D8E" w:rsidRPr="00DC7310" w:rsidRDefault="00F91D8E" w:rsidP="00673CE8">
            <w:pPr>
              <w:pStyle w:val="TAC"/>
              <w:keepLines w:val="0"/>
            </w:pPr>
            <w:r w:rsidRPr="00DC7310">
              <w:rPr>
                <w:lang w:eastAsia="ja-JP"/>
              </w:rPr>
              <w:t>788</w:t>
            </w:r>
          </w:p>
        </w:tc>
        <w:tc>
          <w:tcPr>
            <w:tcW w:w="504" w:type="pct"/>
            <w:gridSpan w:val="2"/>
            <w:tcBorders>
              <w:top w:val="single" w:sz="4" w:space="0" w:color="auto"/>
              <w:left w:val="nil"/>
              <w:bottom w:val="single" w:sz="4" w:space="0" w:color="auto"/>
              <w:right w:val="single" w:sz="4" w:space="0" w:color="auto"/>
            </w:tcBorders>
          </w:tcPr>
          <w:p w14:paraId="27EF4450" w14:textId="77777777" w:rsidR="00F91D8E" w:rsidRPr="00DC7310" w:rsidRDefault="00F91D8E" w:rsidP="00673CE8">
            <w:pPr>
              <w:pStyle w:val="TAC"/>
              <w:keepLines w:val="0"/>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211C85F6" w14:textId="77777777" w:rsidR="00F91D8E" w:rsidRPr="00DC7310" w:rsidRDefault="00F91D8E" w:rsidP="00673CE8">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E4BF120" w14:textId="77777777" w:rsidR="00F91D8E" w:rsidRPr="00DC7310" w:rsidRDefault="00F91D8E" w:rsidP="00673CE8">
            <w:pPr>
              <w:pStyle w:val="TAC"/>
              <w:keepLines w:val="0"/>
              <w:rPr>
                <w:lang w:eastAsia="ko-KR"/>
              </w:rPr>
            </w:pPr>
          </w:p>
        </w:tc>
      </w:tr>
      <w:tr w:rsidR="00F91D8E" w:rsidRPr="00DC7310" w14:paraId="519A31E3"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7D69B929" w14:textId="77777777" w:rsidR="00F91D8E" w:rsidRPr="00DC7310" w:rsidRDefault="00F91D8E" w:rsidP="00673CE8">
            <w:pPr>
              <w:pStyle w:val="TAC"/>
              <w:keepLines w:val="0"/>
            </w:pPr>
          </w:p>
        </w:tc>
        <w:tc>
          <w:tcPr>
            <w:tcW w:w="1219" w:type="pct"/>
            <w:gridSpan w:val="2"/>
            <w:tcBorders>
              <w:top w:val="single" w:sz="4" w:space="0" w:color="auto"/>
              <w:left w:val="nil"/>
              <w:bottom w:val="single" w:sz="4" w:space="0" w:color="auto"/>
              <w:right w:val="single" w:sz="4" w:space="0" w:color="auto"/>
            </w:tcBorders>
          </w:tcPr>
          <w:p w14:paraId="5BF14E2F" w14:textId="77777777" w:rsidR="00F91D8E" w:rsidRPr="00DC7310" w:rsidRDefault="00F91D8E" w:rsidP="00673CE8">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53513751"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6DC3FAE3"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27CB5DA"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55592883"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58740BE5"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76F93604" w14:textId="77777777" w:rsidR="00F91D8E" w:rsidRPr="00DC7310" w:rsidRDefault="00F91D8E" w:rsidP="00673CE8">
            <w:pPr>
              <w:pStyle w:val="TAC"/>
              <w:keepLines w:val="0"/>
              <w:rPr>
                <w:lang w:eastAsia="zh-TW"/>
              </w:rPr>
            </w:pPr>
            <w:r w:rsidRPr="00DC7310">
              <w:rPr>
                <w:lang w:eastAsia="zh-TW"/>
              </w:rPr>
              <w:t>3</w:t>
            </w:r>
          </w:p>
        </w:tc>
      </w:tr>
      <w:tr w:rsidR="00F91D8E" w:rsidRPr="00DC7310" w14:paraId="65D9607A" w14:textId="77777777" w:rsidTr="00F91D8E">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2378A3D0" w14:textId="77777777" w:rsidR="00F91D8E" w:rsidRPr="00DC7310" w:rsidRDefault="00F91D8E" w:rsidP="00673CE8">
            <w:pPr>
              <w:pStyle w:val="TAC"/>
              <w:keepLines w:val="0"/>
            </w:pPr>
            <w:r w:rsidRPr="00DC7310">
              <w:rPr>
                <w:lang w:eastAsia="fi-FI"/>
              </w:rPr>
              <w:t>DC_</w:t>
            </w:r>
            <w:r w:rsidRPr="00DC7310">
              <w:rPr>
                <w:lang w:eastAsia="zh-TW"/>
              </w:rPr>
              <w:t>20</w:t>
            </w:r>
            <w:r w:rsidRPr="00DC7310">
              <w:rPr>
                <w:lang w:eastAsia="fi-FI"/>
              </w:rPr>
              <w:t>_n</w:t>
            </w:r>
            <w:r w:rsidRPr="00DC7310">
              <w:rPr>
                <w:lang w:eastAsia="zh-TW"/>
              </w:rPr>
              <w:t>50</w:t>
            </w:r>
          </w:p>
        </w:tc>
        <w:tc>
          <w:tcPr>
            <w:tcW w:w="1219" w:type="pct"/>
            <w:gridSpan w:val="2"/>
            <w:tcBorders>
              <w:top w:val="single" w:sz="4" w:space="0" w:color="auto"/>
              <w:left w:val="nil"/>
              <w:bottom w:val="single" w:sz="4" w:space="0" w:color="auto"/>
              <w:right w:val="single" w:sz="4" w:space="0" w:color="auto"/>
            </w:tcBorders>
          </w:tcPr>
          <w:p w14:paraId="66312DF0"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07BC460E" w14:textId="77777777" w:rsidR="00F91D8E" w:rsidRPr="00DC7310" w:rsidRDefault="00F91D8E" w:rsidP="00673CE8">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5CD82FD8"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CB06A7A" w14:textId="77777777" w:rsidR="00F91D8E" w:rsidRPr="00DC7310" w:rsidRDefault="00F91D8E" w:rsidP="00673CE8">
            <w:pPr>
              <w:pStyle w:val="TAC"/>
              <w:keepLines w:val="0"/>
            </w:pPr>
            <w:r w:rsidRPr="00DC7310">
              <w:t>788</w:t>
            </w:r>
          </w:p>
        </w:tc>
        <w:tc>
          <w:tcPr>
            <w:tcW w:w="504" w:type="pct"/>
            <w:gridSpan w:val="2"/>
            <w:tcBorders>
              <w:top w:val="single" w:sz="4" w:space="0" w:color="auto"/>
              <w:left w:val="nil"/>
              <w:bottom w:val="single" w:sz="4" w:space="0" w:color="auto"/>
              <w:right w:val="single" w:sz="4" w:space="0" w:color="auto"/>
            </w:tcBorders>
          </w:tcPr>
          <w:p w14:paraId="46F1B192" w14:textId="77777777" w:rsidR="00F91D8E" w:rsidRPr="00DC7310" w:rsidRDefault="00F91D8E" w:rsidP="00673CE8">
            <w:pPr>
              <w:pStyle w:val="TAC"/>
              <w:keepLines w:val="0"/>
              <w:rPr>
                <w:lang w:eastAsia="ja-JP"/>
              </w:rPr>
            </w:pPr>
            <w:r w:rsidRPr="00DC7310">
              <w:t>-50</w:t>
            </w:r>
          </w:p>
        </w:tc>
        <w:tc>
          <w:tcPr>
            <w:tcW w:w="498" w:type="pct"/>
            <w:gridSpan w:val="2"/>
            <w:tcBorders>
              <w:top w:val="single" w:sz="4" w:space="0" w:color="auto"/>
              <w:left w:val="nil"/>
              <w:bottom w:val="single" w:sz="4" w:space="0" w:color="auto"/>
              <w:right w:val="single" w:sz="4" w:space="0" w:color="auto"/>
            </w:tcBorders>
            <w:noWrap/>
          </w:tcPr>
          <w:p w14:paraId="41361391"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5299803C" w14:textId="77777777" w:rsidR="00F91D8E" w:rsidRPr="00DC7310" w:rsidRDefault="00F91D8E" w:rsidP="00673CE8">
            <w:pPr>
              <w:pStyle w:val="TAC"/>
              <w:keepLines w:val="0"/>
              <w:rPr>
                <w:lang w:eastAsia="ja-JP"/>
              </w:rPr>
            </w:pPr>
          </w:p>
        </w:tc>
      </w:tr>
      <w:tr w:rsidR="00F91D8E" w:rsidRPr="00DC7310" w14:paraId="45D8275D" w14:textId="77777777" w:rsidTr="00F91D8E">
        <w:trPr>
          <w:jc w:val="center"/>
        </w:trPr>
        <w:tc>
          <w:tcPr>
            <w:tcW w:w="1037" w:type="pct"/>
            <w:tcBorders>
              <w:left w:val="single" w:sz="4" w:space="0" w:color="auto"/>
              <w:right w:val="single" w:sz="4" w:space="0" w:color="auto"/>
            </w:tcBorders>
            <w:shd w:val="clear" w:color="auto" w:fill="auto"/>
          </w:tcPr>
          <w:p w14:paraId="5F570AA0" w14:textId="77777777" w:rsidR="00F91D8E" w:rsidRPr="00DC7310" w:rsidRDefault="00F91D8E" w:rsidP="00673CE8">
            <w:pPr>
              <w:pStyle w:val="TAC"/>
              <w:keepLines w:val="0"/>
            </w:pPr>
            <w:r w:rsidRPr="00DC7310">
              <w:rPr>
                <w:lang w:eastAsia="ja-JP"/>
              </w:rPr>
              <w:t>DC_20_n51</w:t>
            </w:r>
          </w:p>
        </w:tc>
        <w:tc>
          <w:tcPr>
            <w:tcW w:w="1219" w:type="pct"/>
            <w:gridSpan w:val="2"/>
            <w:tcBorders>
              <w:top w:val="single" w:sz="4" w:space="0" w:color="auto"/>
              <w:left w:val="nil"/>
              <w:bottom w:val="single" w:sz="4" w:space="0" w:color="auto"/>
              <w:right w:val="single" w:sz="4" w:space="0" w:color="auto"/>
            </w:tcBorders>
          </w:tcPr>
          <w:p w14:paraId="293F81F4"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046941B7" w14:textId="77777777" w:rsidR="00F91D8E" w:rsidRPr="00DC7310" w:rsidRDefault="00F91D8E" w:rsidP="00673CE8">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550AB550"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6DAA1DF" w14:textId="77777777" w:rsidR="00F91D8E" w:rsidRPr="00DC7310" w:rsidRDefault="00F91D8E" w:rsidP="00673CE8">
            <w:pPr>
              <w:pStyle w:val="TAC"/>
              <w:keepLines w:val="0"/>
            </w:pPr>
            <w:r w:rsidRPr="00DC7310">
              <w:t>788</w:t>
            </w:r>
          </w:p>
        </w:tc>
        <w:tc>
          <w:tcPr>
            <w:tcW w:w="504" w:type="pct"/>
            <w:gridSpan w:val="2"/>
            <w:tcBorders>
              <w:top w:val="single" w:sz="4" w:space="0" w:color="auto"/>
              <w:left w:val="nil"/>
              <w:bottom w:val="single" w:sz="4" w:space="0" w:color="auto"/>
              <w:right w:val="single" w:sz="4" w:space="0" w:color="auto"/>
            </w:tcBorders>
          </w:tcPr>
          <w:p w14:paraId="5C809963"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4C895FB4"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4D295614" w14:textId="77777777" w:rsidR="00F91D8E" w:rsidRPr="00DC7310" w:rsidRDefault="00F91D8E" w:rsidP="00673CE8">
            <w:pPr>
              <w:pStyle w:val="TAC"/>
              <w:keepLines w:val="0"/>
              <w:rPr>
                <w:lang w:eastAsia="ja-JP"/>
              </w:rPr>
            </w:pPr>
          </w:p>
        </w:tc>
      </w:tr>
      <w:tr w:rsidR="00F91D8E" w:rsidRPr="00DC7310" w14:paraId="5AD69866"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106AFC6C" w14:textId="77777777" w:rsidR="00F91D8E" w:rsidRPr="00DC7310" w:rsidRDefault="00F91D8E" w:rsidP="00673CE8">
            <w:pPr>
              <w:pStyle w:val="TAC"/>
              <w:keepLines w:val="0"/>
              <w:rPr>
                <w:lang w:eastAsia="ja-JP"/>
              </w:rPr>
            </w:pPr>
            <w:r w:rsidRPr="00DC7310">
              <w:rPr>
                <w:lang w:eastAsia="ja-JP"/>
              </w:rPr>
              <w:t>DC_20A_91A_ULSUP-TDM,</w:t>
            </w:r>
          </w:p>
          <w:p w14:paraId="73626258" w14:textId="77777777" w:rsidR="00F91D8E" w:rsidRPr="00DC7310" w:rsidRDefault="00F91D8E" w:rsidP="00673CE8">
            <w:pPr>
              <w:pStyle w:val="TAC"/>
              <w:keepLines w:val="0"/>
              <w:rPr>
                <w:lang w:eastAsia="ja-JP"/>
              </w:rPr>
            </w:pPr>
            <w:r w:rsidRPr="00DC7310">
              <w:rPr>
                <w:lang w:eastAsia="ja-JP"/>
              </w:rPr>
              <w:t>DC_20A_92A_ULSUP-TDM</w:t>
            </w:r>
          </w:p>
        </w:tc>
        <w:tc>
          <w:tcPr>
            <w:tcW w:w="1219" w:type="pct"/>
            <w:gridSpan w:val="2"/>
            <w:tcBorders>
              <w:top w:val="single" w:sz="4" w:space="0" w:color="auto"/>
              <w:left w:val="nil"/>
              <w:bottom w:val="single" w:sz="4" w:space="0" w:color="auto"/>
              <w:right w:val="single" w:sz="4" w:space="0" w:color="auto"/>
            </w:tcBorders>
          </w:tcPr>
          <w:p w14:paraId="2063C321"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2E4197E4" w14:textId="77777777" w:rsidR="00F91D8E" w:rsidRPr="00DC7310" w:rsidRDefault="00F91D8E" w:rsidP="00673CE8">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256CC392"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897854A" w14:textId="77777777" w:rsidR="00F91D8E" w:rsidRPr="00DC7310" w:rsidRDefault="00F91D8E" w:rsidP="00673CE8">
            <w:pPr>
              <w:pStyle w:val="TAC"/>
              <w:keepLines w:val="0"/>
            </w:pPr>
            <w:r w:rsidRPr="00DC7310">
              <w:t>788</w:t>
            </w:r>
          </w:p>
        </w:tc>
        <w:tc>
          <w:tcPr>
            <w:tcW w:w="504" w:type="pct"/>
            <w:gridSpan w:val="2"/>
            <w:tcBorders>
              <w:top w:val="single" w:sz="4" w:space="0" w:color="auto"/>
              <w:left w:val="nil"/>
              <w:bottom w:val="single" w:sz="4" w:space="0" w:color="auto"/>
              <w:right w:val="single" w:sz="4" w:space="0" w:color="auto"/>
            </w:tcBorders>
          </w:tcPr>
          <w:p w14:paraId="47E14C23" w14:textId="77777777" w:rsidR="00F91D8E" w:rsidRPr="00DC7310" w:rsidRDefault="00F91D8E" w:rsidP="00673CE8">
            <w:pPr>
              <w:pStyle w:val="TAC"/>
              <w:keepLines w:val="0"/>
              <w:rPr>
                <w:lang w:eastAsia="ja-JP"/>
              </w:rPr>
            </w:pPr>
            <w:r w:rsidRPr="00DC7310">
              <w:t>-50</w:t>
            </w:r>
          </w:p>
        </w:tc>
        <w:tc>
          <w:tcPr>
            <w:tcW w:w="498" w:type="pct"/>
            <w:gridSpan w:val="2"/>
            <w:tcBorders>
              <w:top w:val="single" w:sz="4" w:space="0" w:color="auto"/>
              <w:left w:val="nil"/>
              <w:bottom w:val="single" w:sz="4" w:space="0" w:color="auto"/>
              <w:right w:val="single" w:sz="4" w:space="0" w:color="auto"/>
            </w:tcBorders>
            <w:noWrap/>
          </w:tcPr>
          <w:p w14:paraId="2932B5E7"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9793AEF" w14:textId="77777777" w:rsidR="00F91D8E" w:rsidRPr="00DC7310" w:rsidRDefault="00F91D8E" w:rsidP="00673CE8">
            <w:pPr>
              <w:pStyle w:val="TAC"/>
              <w:keepLines w:val="0"/>
              <w:rPr>
                <w:lang w:eastAsia="ja-JP"/>
              </w:rPr>
            </w:pPr>
          </w:p>
        </w:tc>
      </w:tr>
      <w:tr w:rsidR="00F91D8E" w:rsidRPr="00DC7310" w14:paraId="6BC28A2C" w14:textId="77777777" w:rsidTr="00F91D8E">
        <w:trPr>
          <w:jc w:val="center"/>
        </w:trPr>
        <w:tc>
          <w:tcPr>
            <w:tcW w:w="1037" w:type="pct"/>
            <w:tcBorders>
              <w:left w:val="single" w:sz="4" w:space="0" w:color="auto"/>
              <w:right w:val="single" w:sz="4" w:space="0" w:color="auto"/>
            </w:tcBorders>
            <w:shd w:val="clear" w:color="auto" w:fill="auto"/>
          </w:tcPr>
          <w:p w14:paraId="75A15605" w14:textId="77777777" w:rsidR="00F91D8E" w:rsidRPr="00DC7310" w:rsidRDefault="00F91D8E" w:rsidP="00673CE8">
            <w:pPr>
              <w:pStyle w:val="TAC"/>
              <w:keepLines w:val="0"/>
              <w:rPr>
                <w:lang w:eastAsia="ja-JP"/>
              </w:rPr>
            </w:pPr>
            <w:r w:rsidRPr="00DC7310">
              <w:rPr>
                <w:lang w:eastAsia="ja-JP"/>
              </w:rPr>
              <w:t>DC_21_n1</w:t>
            </w:r>
          </w:p>
        </w:tc>
        <w:tc>
          <w:tcPr>
            <w:tcW w:w="1219" w:type="pct"/>
            <w:gridSpan w:val="2"/>
            <w:tcBorders>
              <w:top w:val="single" w:sz="4" w:space="0" w:color="auto"/>
              <w:left w:val="nil"/>
              <w:bottom w:val="single" w:sz="4" w:space="0" w:color="auto"/>
              <w:right w:val="single" w:sz="4" w:space="0" w:color="auto"/>
            </w:tcBorders>
          </w:tcPr>
          <w:p w14:paraId="496DFD45"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1B9A18DC" w14:textId="77777777" w:rsidR="00F91D8E" w:rsidRPr="00DC7310" w:rsidRDefault="00F91D8E" w:rsidP="00673CE8">
            <w:pPr>
              <w:pStyle w:val="TAC"/>
              <w:keepLines w:val="0"/>
            </w:pPr>
            <w:r w:rsidRPr="00DC7310">
              <w:t>945</w:t>
            </w:r>
          </w:p>
        </w:tc>
        <w:tc>
          <w:tcPr>
            <w:tcW w:w="170" w:type="pct"/>
            <w:gridSpan w:val="2"/>
            <w:tcBorders>
              <w:top w:val="single" w:sz="4" w:space="0" w:color="auto"/>
              <w:left w:val="nil"/>
              <w:bottom w:val="single" w:sz="4" w:space="0" w:color="auto"/>
              <w:right w:val="single" w:sz="4" w:space="0" w:color="auto"/>
            </w:tcBorders>
          </w:tcPr>
          <w:p w14:paraId="01B86CC5"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B316190" w14:textId="77777777" w:rsidR="00F91D8E" w:rsidRPr="00DC7310" w:rsidRDefault="00F91D8E" w:rsidP="00673CE8">
            <w:pPr>
              <w:pStyle w:val="TAC"/>
              <w:keepLines w:val="0"/>
            </w:pPr>
            <w:r w:rsidRPr="00DC7310">
              <w:t>960</w:t>
            </w:r>
          </w:p>
        </w:tc>
        <w:tc>
          <w:tcPr>
            <w:tcW w:w="504" w:type="pct"/>
            <w:gridSpan w:val="2"/>
            <w:tcBorders>
              <w:top w:val="single" w:sz="4" w:space="0" w:color="auto"/>
              <w:left w:val="nil"/>
              <w:bottom w:val="single" w:sz="4" w:space="0" w:color="auto"/>
              <w:right w:val="single" w:sz="4" w:space="0" w:color="auto"/>
            </w:tcBorders>
          </w:tcPr>
          <w:p w14:paraId="50789A4B"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3DC41CF1"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27972065" w14:textId="77777777" w:rsidR="00F91D8E" w:rsidRPr="00DC7310" w:rsidRDefault="00F91D8E" w:rsidP="00673CE8">
            <w:pPr>
              <w:pStyle w:val="TAC"/>
              <w:keepLines w:val="0"/>
              <w:rPr>
                <w:lang w:eastAsia="ja-JP"/>
              </w:rPr>
            </w:pPr>
          </w:p>
        </w:tc>
      </w:tr>
      <w:tr w:rsidR="00F91D8E" w:rsidRPr="00DC7310" w14:paraId="3AA27F88" w14:textId="77777777" w:rsidTr="00F91D8E">
        <w:trPr>
          <w:jc w:val="center"/>
        </w:trPr>
        <w:tc>
          <w:tcPr>
            <w:tcW w:w="1037" w:type="pct"/>
            <w:tcBorders>
              <w:left w:val="single" w:sz="4" w:space="0" w:color="auto"/>
              <w:right w:val="single" w:sz="4" w:space="0" w:color="auto"/>
            </w:tcBorders>
            <w:shd w:val="clear" w:color="auto" w:fill="auto"/>
          </w:tcPr>
          <w:p w14:paraId="213B9EC4"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7468485"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3756A873" w14:textId="77777777" w:rsidR="00F91D8E" w:rsidRPr="00DC7310" w:rsidRDefault="00F91D8E" w:rsidP="00673CE8">
            <w:pPr>
              <w:pStyle w:val="TAC"/>
              <w:keepLines w:val="0"/>
            </w:pPr>
            <w:r w:rsidRPr="00DC7310">
              <w:t>2545</w:t>
            </w:r>
          </w:p>
        </w:tc>
        <w:tc>
          <w:tcPr>
            <w:tcW w:w="170" w:type="pct"/>
            <w:gridSpan w:val="2"/>
            <w:tcBorders>
              <w:top w:val="single" w:sz="4" w:space="0" w:color="auto"/>
              <w:left w:val="nil"/>
              <w:bottom w:val="single" w:sz="4" w:space="0" w:color="auto"/>
              <w:right w:val="single" w:sz="4" w:space="0" w:color="auto"/>
            </w:tcBorders>
          </w:tcPr>
          <w:p w14:paraId="12891E38"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1590709" w14:textId="77777777" w:rsidR="00F91D8E" w:rsidRPr="00DC7310" w:rsidRDefault="00F91D8E" w:rsidP="00673CE8">
            <w:pPr>
              <w:pStyle w:val="TAC"/>
              <w:keepLines w:val="0"/>
            </w:pPr>
            <w:r w:rsidRPr="00DC7310">
              <w:t>2575</w:t>
            </w:r>
          </w:p>
        </w:tc>
        <w:tc>
          <w:tcPr>
            <w:tcW w:w="504" w:type="pct"/>
            <w:gridSpan w:val="2"/>
            <w:tcBorders>
              <w:top w:val="single" w:sz="4" w:space="0" w:color="auto"/>
              <w:left w:val="nil"/>
              <w:bottom w:val="single" w:sz="4" w:space="0" w:color="auto"/>
              <w:right w:val="single" w:sz="4" w:space="0" w:color="auto"/>
            </w:tcBorders>
          </w:tcPr>
          <w:p w14:paraId="3F6FC30E"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3D9AC14F"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4F6C9A4" w14:textId="77777777" w:rsidR="00F91D8E" w:rsidRPr="00DC7310" w:rsidRDefault="00F91D8E" w:rsidP="00673CE8">
            <w:pPr>
              <w:pStyle w:val="TAC"/>
              <w:keepLines w:val="0"/>
              <w:rPr>
                <w:lang w:eastAsia="ja-JP"/>
              </w:rPr>
            </w:pPr>
          </w:p>
        </w:tc>
      </w:tr>
      <w:tr w:rsidR="00F91D8E" w:rsidRPr="00DC7310" w14:paraId="76C607CE"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07034E11"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4D6847F"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54A5B6F4" w14:textId="77777777" w:rsidR="00F91D8E" w:rsidRPr="00DC7310" w:rsidRDefault="00F91D8E" w:rsidP="00673CE8">
            <w:pPr>
              <w:pStyle w:val="TAC"/>
              <w:keepLines w:val="0"/>
              <w:rPr>
                <w:bCs/>
              </w:rPr>
            </w:pPr>
            <w:r w:rsidRPr="00DC7310">
              <w:rPr>
                <w:bCs/>
              </w:rPr>
              <w:t>2595</w:t>
            </w:r>
          </w:p>
        </w:tc>
        <w:tc>
          <w:tcPr>
            <w:tcW w:w="170" w:type="pct"/>
            <w:gridSpan w:val="2"/>
            <w:tcBorders>
              <w:top w:val="single" w:sz="4" w:space="0" w:color="auto"/>
              <w:left w:val="nil"/>
              <w:bottom w:val="single" w:sz="4" w:space="0" w:color="auto"/>
              <w:right w:val="single" w:sz="4" w:space="0" w:color="auto"/>
            </w:tcBorders>
          </w:tcPr>
          <w:p w14:paraId="74689F08"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CA9E16D" w14:textId="77777777" w:rsidR="00F91D8E" w:rsidRPr="00DC7310" w:rsidRDefault="00F91D8E" w:rsidP="00673CE8">
            <w:pPr>
              <w:pStyle w:val="TAC"/>
              <w:keepLines w:val="0"/>
            </w:pPr>
            <w:r w:rsidRPr="00DC7310">
              <w:t>2645</w:t>
            </w:r>
          </w:p>
        </w:tc>
        <w:tc>
          <w:tcPr>
            <w:tcW w:w="504" w:type="pct"/>
            <w:gridSpan w:val="2"/>
            <w:tcBorders>
              <w:top w:val="single" w:sz="4" w:space="0" w:color="auto"/>
              <w:left w:val="nil"/>
              <w:bottom w:val="single" w:sz="4" w:space="0" w:color="auto"/>
              <w:right w:val="single" w:sz="4" w:space="0" w:color="auto"/>
            </w:tcBorders>
          </w:tcPr>
          <w:p w14:paraId="4C3A059D"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68F62AFB"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46DBBBF2" w14:textId="77777777" w:rsidR="00F91D8E" w:rsidRPr="00DC7310" w:rsidRDefault="00F91D8E" w:rsidP="00673CE8">
            <w:pPr>
              <w:pStyle w:val="TAC"/>
              <w:keepLines w:val="0"/>
              <w:rPr>
                <w:lang w:eastAsia="ja-JP"/>
              </w:rPr>
            </w:pPr>
          </w:p>
        </w:tc>
      </w:tr>
      <w:tr w:rsidR="00F91D8E" w:rsidRPr="00DC7310" w14:paraId="0054C698" w14:textId="77777777" w:rsidTr="00F91D8E">
        <w:trPr>
          <w:jc w:val="center"/>
        </w:trPr>
        <w:tc>
          <w:tcPr>
            <w:tcW w:w="1037" w:type="pct"/>
            <w:tcBorders>
              <w:left w:val="single" w:sz="4" w:space="0" w:color="auto"/>
              <w:right w:val="single" w:sz="4" w:space="0" w:color="auto"/>
            </w:tcBorders>
            <w:shd w:val="clear" w:color="auto" w:fill="auto"/>
          </w:tcPr>
          <w:p w14:paraId="26266253" w14:textId="77777777" w:rsidR="00F91D8E" w:rsidRPr="00DC7310" w:rsidRDefault="00F91D8E" w:rsidP="00673CE8">
            <w:pPr>
              <w:pStyle w:val="TAC"/>
              <w:keepLines w:val="0"/>
              <w:rPr>
                <w:lang w:eastAsia="ja-JP"/>
              </w:rPr>
            </w:pPr>
            <w:r w:rsidRPr="00DC7310">
              <w:rPr>
                <w:rFonts w:cs="Arial"/>
                <w:szCs w:val="18"/>
                <w:lang w:eastAsia="ja-JP"/>
              </w:rPr>
              <w:t>DC_21_n28</w:t>
            </w:r>
          </w:p>
          <w:p w14:paraId="2996C0A0"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76895FD" w14:textId="77777777" w:rsidR="00F91D8E" w:rsidRPr="00DC7310" w:rsidRDefault="00F91D8E" w:rsidP="00673CE8">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tcPr>
          <w:p w14:paraId="224ED8EA" w14:textId="77777777" w:rsidR="00F91D8E" w:rsidRPr="00DC7310" w:rsidRDefault="00F91D8E" w:rsidP="00673CE8">
            <w:pPr>
              <w:pStyle w:val="TAC"/>
              <w:keepLines w:val="0"/>
              <w:rPr>
                <w:bCs/>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45E43FDB"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60728CE6" w14:textId="77777777" w:rsidR="00F91D8E" w:rsidRPr="00DC7310" w:rsidRDefault="00F91D8E" w:rsidP="00673CE8">
            <w:pPr>
              <w:pStyle w:val="TAC"/>
              <w:keepLines w:val="0"/>
            </w:pPr>
            <w:r w:rsidRPr="00DC7310">
              <w:rPr>
                <w:rFonts w:cs="Arial"/>
                <w:szCs w:val="18"/>
              </w:rPr>
              <w:t>694</w:t>
            </w:r>
          </w:p>
        </w:tc>
        <w:tc>
          <w:tcPr>
            <w:tcW w:w="504" w:type="pct"/>
            <w:gridSpan w:val="2"/>
            <w:tcBorders>
              <w:top w:val="single" w:sz="4" w:space="0" w:color="auto"/>
              <w:left w:val="nil"/>
              <w:bottom w:val="single" w:sz="4" w:space="0" w:color="auto"/>
              <w:right w:val="single" w:sz="4" w:space="0" w:color="auto"/>
            </w:tcBorders>
            <w:vAlign w:val="center"/>
          </w:tcPr>
          <w:p w14:paraId="25943351" w14:textId="77777777" w:rsidR="00F91D8E" w:rsidRPr="00DC7310" w:rsidRDefault="00F91D8E" w:rsidP="00673CE8">
            <w:pPr>
              <w:pStyle w:val="TAC"/>
              <w:keepLines w:val="0"/>
            </w:pPr>
            <w:r w:rsidRPr="00DC7310">
              <w:rPr>
                <w:rFonts w:cs="Arial"/>
                <w:szCs w:val="18"/>
              </w:rPr>
              <w:t>-42</w:t>
            </w:r>
          </w:p>
        </w:tc>
        <w:tc>
          <w:tcPr>
            <w:tcW w:w="498" w:type="pct"/>
            <w:gridSpan w:val="2"/>
            <w:tcBorders>
              <w:top w:val="single" w:sz="4" w:space="0" w:color="auto"/>
              <w:left w:val="nil"/>
              <w:bottom w:val="single" w:sz="4" w:space="0" w:color="auto"/>
              <w:right w:val="single" w:sz="4" w:space="0" w:color="auto"/>
            </w:tcBorders>
            <w:noWrap/>
            <w:vAlign w:val="center"/>
          </w:tcPr>
          <w:p w14:paraId="41816326" w14:textId="77777777" w:rsidR="00F91D8E" w:rsidRPr="00DC7310" w:rsidRDefault="00F91D8E" w:rsidP="00673CE8">
            <w:pPr>
              <w:pStyle w:val="TAC"/>
              <w:keepLines w:val="0"/>
            </w:pPr>
            <w:r w:rsidRPr="00DC7310">
              <w:rPr>
                <w:rFonts w:cs="Arial"/>
                <w:szCs w:val="18"/>
              </w:rPr>
              <w:t>8</w:t>
            </w:r>
          </w:p>
        </w:tc>
        <w:tc>
          <w:tcPr>
            <w:tcW w:w="509" w:type="pct"/>
            <w:gridSpan w:val="2"/>
            <w:tcBorders>
              <w:top w:val="single" w:sz="4" w:space="0" w:color="auto"/>
              <w:left w:val="nil"/>
              <w:bottom w:val="single" w:sz="4" w:space="0" w:color="auto"/>
              <w:right w:val="single" w:sz="4" w:space="0" w:color="auto"/>
            </w:tcBorders>
            <w:noWrap/>
            <w:vAlign w:val="center"/>
          </w:tcPr>
          <w:p w14:paraId="1BC56F8A" w14:textId="77777777" w:rsidR="00F91D8E" w:rsidRPr="00DC7310" w:rsidRDefault="00F91D8E" w:rsidP="00673CE8">
            <w:pPr>
              <w:pStyle w:val="TAC"/>
              <w:keepLines w:val="0"/>
              <w:rPr>
                <w:lang w:eastAsia="ja-JP"/>
              </w:rPr>
            </w:pPr>
            <w:r w:rsidRPr="00DC7310">
              <w:rPr>
                <w:rFonts w:cs="Arial"/>
                <w:szCs w:val="18"/>
              </w:rPr>
              <w:t>5,</w:t>
            </w:r>
            <w:r>
              <w:rPr>
                <w:rFonts w:cs="Arial"/>
                <w:szCs w:val="18"/>
              </w:rPr>
              <w:t xml:space="preserve"> </w:t>
            </w:r>
            <w:r w:rsidRPr="00DC7310">
              <w:rPr>
                <w:rFonts w:cs="Arial"/>
                <w:szCs w:val="18"/>
              </w:rPr>
              <w:t>17</w:t>
            </w:r>
          </w:p>
        </w:tc>
      </w:tr>
      <w:tr w:rsidR="00F91D8E" w:rsidRPr="00DC7310" w14:paraId="040AF49B" w14:textId="77777777" w:rsidTr="00F91D8E">
        <w:trPr>
          <w:jc w:val="center"/>
        </w:trPr>
        <w:tc>
          <w:tcPr>
            <w:tcW w:w="1037" w:type="pct"/>
            <w:tcBorders>
              <w:left w:val="single" w:sz="4" w:space="0" w:color="auto"/>
              <w:right w:val="single" w:sz="4" w:space="0" w:color="auto"/>
            </w:tcBorders>
            <w:shd w:val="clear" w:color="auto" w:fill="auto"/>
          </w:tcPr>
          <w:p w14:paraId="4F53774E"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014CD1E" w14:textId="77777777" w:rsidR="00F91D8E" w:rsidRPr="00DC7310" w:rsidRDefault="00F91D8E" w:rsidP="00673CE8">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tcPr>
          <w:p w14:paraId="490DE1B2" w14:textId="77777777" w:rsidR="00F91D8E" w:rsidRPr="00DC7310" w:rsidRDefault="00F91D8E" w:rsidP="00673CE8">
            <w:pPr>
              <w:pStyle w:val="TAC"/>
              <w:keepLines w:val="0"/>
              <w:rPr>
                <w:bCs/>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349855C9"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531FDDFB" w14:textId="77777777" w:rsidR="00F91D8E" w:rsidRPr="00DC7310" w:rsidRDefault="00F91D8E" w:rsidP="00673CE8">
            <w:pPr>
              <w:pStyle w:val="TAC"/>
              <w:keepLines w:val="0"/>
            </w:pPr>
            <w:r w:rsidRPr="00DC7310">
              <w:rPr>
                <w:rFonts w:cs="Arial"/>
                <w:szCs w:val="18"/>
              </w:rPr>
              <w:t>710</w:t>
            </w:r>
          </w:p>
        </w:tc>
        <w:tc>
          <w:tcPr>
            <w:tcW w:w="504" w:type="pct"/>
            <w:gridSpan w:val="2"/>
            <w:tcBorders>
              <w:top w:val="single" w:sz="4" w:space="0" w:color="auto"/>
              <w:left w:val="nil"/>
              <w:bottom w:val="single" w:sz="4" w:space="0" w:color="auto"/>
              <w:right w:val="single" w:sz="4" w:space="0" w:color="auto"/>
            </w:tcBorders>
            <w:vAlign w:val="center"/>
          </w:tcPr>
          <w:p w14:paraId="0893B77C" w14:textId="77777777" w:rsidR="00F91D8E" w:rsidRPr="00DC7310" w:rsidRDefault="00F91D8E" w:rsidP="00673CE8">
            <w:pPr>
              <w:pStyle w:val="TAC"/>
              <w:keepLines w:val="0"/>
            </w:pPr>
            <w:r w:rsidRPr="00DC7310">
              <w:rPr>
                <w:rFonts w:cs="Arial"/>
                <w:szCs w:val="18"/>
              </w:rPr>
              <w:t>-26.2</w:t>
            </w:r>
          </w:p>
        </w:tc>
        <w:tc>
          <w:tcPr>
            <w:tcW w:w="498" w:type="pct"/>
            <w:gridSpan w:val="2"/>
            <w:tcBorders>
              <w:top w:val="single" w:sz="4" w:space="0" w:color="auto"/>
              <w:left w:val="nil"/>
              <w:bottom w:val="single" w:sz="4" w:space="0" w:color="auto"/>
              <w:right w:val="single" w:sz="4" w:space="0" w:color="auto"/>
            </w:tcBorders>
            <w:noWrap/>
            <w:vAlign w:val="center"/>
          </w:tcPr>
          <w:p w14:paraId="25F2C699" w14:textId="77777777" w:rsidR="00F91D8E" w:rsidRPr="00DC7310" w:rsidRDefault="00F91D8E" w:rsidP="00673CE8">
            <w:pPr>
              <w:pStyle w:val="TAC"/>
              <w:keepLines w:val="0"/>
            </w:pPr>
            <w:r w:rsidRPr="00DC7310">
              <w:rPr>
                <w:rFonts w:cs="Arial"/>
                <w:szCs w:val="18"/>
              </w:rPr>
              <w:t>6</w:t>
            </w:r>
          </w:p>
        </w:tc>
        <w:tc>
          <w:tcPr>
            <w:tcW w:w="509" w:type="pct"/>
            <w:gridSpan w:val="2"/>
            <w:tcBorders>
              <w:top w:val="single" w:sz="4" w:space="0" w:color="auto"/>
              <w:left w:val="nil"/>
              <w:bottom w:val="single" w:sz="4" w:space="0" w:color="auto"/>
              <w:right w:val="single" w:sz="4" w:space="0" w:color="auto"/>
            </w:tcBorders>
            <w:noWrap/>
            <w:vAlign w:val="center"/>
          </w:tcPr>
          <w:p w14:paraId="6DB9980C" w14:textId="77777777" w:rsidR="00F91D8E" w:rsidRPr="00DC7310" w:rsidRDefault="00F91D8E" w:rsidP="00673CE8">
            <w:pPr>
              <w:pStyle w:val="TAC"/>
              <w:keepLines w:val="0"/>
              <w:rPr>
                <w:lang w:eastAsia="ja-JP"/>
              </w:rPr>
            </w:pPr>
            <w:r w:rsidRPr="00DC7310">
              <w:rPr>
                <w:rFonts w:cs="Arial"/>
                <w:szCs w:val="18"/>
              </w:rPr>
              <w:t>14</w:t>
            </w:r>
          </w:p>
        </w:tc>
      </w:tr>
      <w:tr w:rsidR="00F91D8E" w:rsidRPr="00DC7310" w14:paraId="3B3DB952" w14:textId="77777777" w:rsidTr="00F91D8E">
        <w:trPr>
          <w:jc w:val="center"/>
        </w:trPr>
        <w:tc>
          <w:tcPr>
            <w:tcW w:w="1037" w:type="pct"/>
            <w:tcBorders>
              <w:left w:val="single" w:sz="4" w:space="0" w:color="auto"/>
              <w:right w:val="single" w:sz="4" w:space="0" w:color="auto"/>
            </w:tcBorders>
            <w:shd w:val="clear" w:color="auto" w:fill="auto"/>
          </w:tcPr>
          <w:p w14:paraId="335695AF"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BB916F8" w14:textId="77777777" w:rsidR="00F91D8E" w:rsidRPr="00DC7310" w:rsidRDefault="00F91D8E" w:rsidP="00673CE8">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tcPr>
          <w:p w14:paraId="26B2EB02" w14:textId="77777777" w:rsidR="00F91D8E" w:rsidRPr="00DC7310" w:rsidRDefault="00F91D8E" w:rsidP="00673CE8">
            <w:pPr>
              <w:pStyle w:val="TAC"/>
              <w:keepLines w:val="0"/>
              <w:rPr>
                <w:bCs/>
              </w:rPr>
            </w:pPr>
            <w:r w:rsidRPr="00DC7310">
              <w:rPr>
                <w:rFonts w:cs="Arial"/>
                <w:szCs w:val="18"/>
              </w:rPr>
              <w:t>662</w:t>
            </w:r>
          </w:p>
        </w:tc>
        <w:tc>
          <w:tcPr>
            <w:tcW w:w="170" w:type="pct"/>
            <w:gridSpan w:val="2"/>
            <w:tcBorders>
              <w:top w:val="single" w:sz="4" w:space="0" w:color="auto"/>
              <w:left w:val="nil"/>
              <w:bottom w:val="single" w:sz="4" w:space="0" w:color="auto"/>
              <w:right w:val="single" w:sz="4" w:space="0" w:color="auto"/>
            </w:tcBorders>
          </w:tcPr>
          <w:p w14:paraId="38EE6712"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2CF4F1FC" w14:textId="77777777" w:rsidR="00F91D8E" w:rsidRPr="00DC7310" w:rsidRDefault="00F91D8E" w:rsidP="00673CE8">
            <w:pPr>
              <w:pStyle w:val="TAC"/>
              <w:keepLines w:val="0"/>
            </w:pPr>
            <w:r w:rsidRPr="00DC7310">
              <w:rPr>
                <w:rFonts w:cs="Arial"/>
                <w:szCs w:val="18"/>
              </w:rPr>
              <w:t>694</w:t>
            </w:r>
          </w:p>
        </w:tc>
        <w:tc>
          <w:tcPr>
            <w:tcW w:w="504" w:type="pct"/>
            <w:gridSpan w:val="2"/>
            <w:tcBorders>
              <w:top w:val="single" w:sz="4" w:space="0" w:color="auto"/>
              <w:left w:val="nil"/>
              <w:bottom w:val="single" w:sz="4" w:space="0" w:color="auto"/>
              <w:right w:val="single" w:sz="4" w:space="0" w:color="auto"/>
            </w:tcBorders>
            <w:vAlign w:val="center"/>
          </w:tcPr>
          <w:p w14:paraId="4BF41F39" w14:textId="77777777" w:rsidR="00F91D8E" w:rsidRPr="00DC7310" w:rsidRDefault="00F91D8E" w:rsidP="00673CE8">
            <w:pPr>
              <w:pStyle w:val="TAC"/>
              <w:keepLines w:val="0"/>
            </w:pPr>
            <w:r w:rsidRPr="00DC7310">
              <w:rPr>
                <w:rFonts w:cs="Arial"/>
                <w:szCs w:val="18"/>
              </w:rPr>
              <w:t>-26.2</w:t>
            </w:r>
          </w:p>
        </w:tc>
        <w:tc>
          <w:tcPr>
            <w:tcW w:w="498" w:type="pct"/>
            <w:gridSpan w:val="2"/>
            <w:tcBorders>
              <w:top w:val="single" w:sz="4" w:space="0" w:color="auto"/>
              <w:left w:val="nil"/>
              <w:bottom w:val="single" w:sz="4" w:space="0" w:color="auto"/>
              <w:right w:val="single" w:sz="4" w:space="0" w:color="auto"/>
            </w:tcBorders>
            <w:noWrap/>
            <w:vAlign w:val="center"/>
          </w:tcPr>
          <w:p w14:paraId="6F5E9CE7" w14:textId="77777777" w:rsidR="00F91D8E" w:rsidRPr="00DC7310" w:rsidRDefault="00F91D8E" w:rsidP="00673CE8">
            <w:pPr>
              <w:pStyle w:val="TAC"/>
              <w:keepLines w:val="0"/>
            </w:pPr>
            <w:r w:rsidRPr="00DC7310">
              <w:rPr>
                <w:rFonts w:cs="Arial"/>
                <w:szCs w:val="18"/>
              </w:rPr>
              <w:t>6</w:t>
            </w:r>
          </w:p>
        </w:tc>
        <w:tc>
          <w:tcPr>
            <w:tcW w:w="509" w:type="pct"/>
            <w:gridSpan w:val="2"/>
            <w:tcBorders>
              <w:top w:val="single" w:sz="4" w:space="0" w:color="auto"/>
              <w:left w:val="nil"/>
              <w:bottom w:val="single" w:sz="4" w:space="0" w:color="auto"/>
              <w:right w:val="single" w:sz="4" w:space="0" w:color="auto"/>
            </w:tcBorders>
            <w:noWrap/>
            <w:vAlign w:val="center"/>
          </w:tcPr>
          <w:p w14:paraId="1BB649E6" w14:textId="77777777" w:rsidR="00F91D8E" w:rsidRPr="00DC7310" w:rsidRDefault="00F91D8E" w:rsidP="00673CE8">
            <w:pPr>
              <w:pStyle w:val="TAC"/>
              <w:keepLines w:val="0"/>
              <w:rPr>
                <w:lang w:eastAsia="ja-JP"/>
              </w:rPr>
            </w:pPr>
            <w:r w:rsidRPr="00DC7310">
              <w:rPr>
                <w:rFonts w:cs="Arial"/>
                <w:szCs w:val="18"/>
              </w:rPr>
              <w:t>5</w:t>
            </w:r>
          </w:p>
        </w:tc>
      </w:tr>
      <w:tr w:rsidR="00F91D8E" w:rsidRPr="00DC7310" w14:paraId="78911388" w14:textId="77777777" w:rsidTr="00F91D8E">
        <w:trPr>
          <w:jc w:val="center"/>
        </w:trPr>
        <w:tc>
          <w:tcPr>
            <w:tcW w:w="1037" w:type="pct"/>
            <w:tcBorders>
              <w:left w:val="single" w:sz="4" w:space="0" w:color="auto"/>
              <w:right w:val="single" w:sz="4" w:space="0" w:color="auto"/>
            </w:tcBorders>
            <w:shd w:val="clear" w:color="auto" w:fill="auto"/>
          </w:tcPr>
          <w:p w14:paraId="49FB648B"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C4CF599" w14:textId="77777777" w:rsidR="00F91D8E" w:rsidRPr="00DC7310" w:rsidRDefault="00F91D8E" w:rsidP="00673CE8">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tcPr>
          <w:p w14:paraId="3F76C4E6" w14:textId="77777777" w:rsidR="00F91D8E" w:rsidRPr="00DC7310" w:rsidRDefault="00F91D8E" w:rsidP="00673CE8">
            <w:pPr>
              <w:pStyle w:val="TAC"/>
              <w:keepLines w:val="0"/>
              <w:rPr>
                <w:bCs/>
              </w:rPr>
            </w:pPr>
            <w:r w:rsidRPr="00DC7310">
              <w:rPr>
                <w:rFonts w:cs="Arial"/>
                <w:szCs w:val="18"/>
              </w:rPr>
              <w:t>758</w:t>
            </w:r>
          </w:p>
        </w:tc>
        <w:tc>
          <w:tcPr>
            <w:tcW w:w="170" w:type="pct"/>
            <w:gridSpan w:val="2"/>
            <w:tcBorders>
              <w:top w:val="single" w:sz="4" w:space="0" w:color="auto"/>
              <w:left w:val="nil"/>
              <w:bottom w:val="single" w:sz="4" w:space="0" w:color="auto"/>
              <w:right w:val="single" w:sz="4" w:space="0" w:color="auto"/>
            </w:tcBorders>
          </w:tcPr>
          <w:p w14:paraId="4A6C8EFC"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41B634CF" w14:textId="77777777" w:rsidR="00F91D8E" w:rsidRPr="00DC7310" w:rsidRDefault="00F91D8E" w:rsidP="00673CE8">
            <w:pPr>
              <w:pStyle w:val="TAC"/>
              <w:keepLines w:val="0"/>
            </w:pPr>
            <w:r w:rsidRPr="00DC7310">
              <w:rPr>
                <w:rFonts w:cs="Arial"/>
                <w:szCs w:val="18"/>
              </w:rPr>
              <w:t>773</w:t>
            </w:r>
          </w:p>
        </w:tc>
        <w:tc>
          <w:tcPr>
            <w:tcW w:w="504" w:type="pct"/>
            <w:gridSpan w:val="2"/>
            <w:tcBorders>
              <w:top w:val="single" w:sz="4" w:space="0" w:color="auto"/>
              <w:left w:val="nil"/>
              <w:bottom w:val="single" w:sz="4" w:space="0" w:color="auto"/>
              <w:right w:val="single" w:sz="4" w:space="0" w:color="auto"/>
            </w:tcBorders>
            <w:vAlign w:val="center"/>
          </w:tcPr>
          <w:p w14:paraId="0614CC2F" w14:textId="77777777" w:rsidR="00F91D8E" w:rsidRPr="00DC7310" w:rsidRDefault="00F91D8E" w:rsidP="00673CE8">
            <w:pPr>
              <w:pStyle w:val="TAC"/>
              <w:keepLines w:val="0"/>
            </w:pPr>
            <w:r w:rsidRPr="00DC7310">
              <w:rPr>
                <w:rFonts w:cs="Arial"/>
                <w:szCs w:val="18"/>
              </w:rPr>
              <w:t>-32</w:t>
            </w:r>
          </w:p>
        </w:tc>
        <w:tc>
          <w:tcPr>
            <w:tcW w:w="498" w:type="pct"/>
            <w:gridSpan w:val="2"/>
            <w:tcBorders>
              <w:top w:val="single" w:sz="4" w:space="0" w:color="auto"/>
              <w:left w:val="nil"/>
              <w:bottom w:val="single" w:sz="4" w:space="0" w:color="auto"/>
              <w:right w:val="single" w:sz="4" w:space="0" w:color="auto"/>
            </w:tcBorders>
            <w:noWrap/>
            <w:vAlign w:val="center"/>
          </w:tcPr>
          <w:p w14:paraId="66E9D886" w14:textId="77777777" w:rsidR="00F91D8E" w:rsidRPr="00DC7310" w:rsidRDefault="00F91D8E" w:rsidP="00673CE8">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34248863" w14:textId="77777777" w:rsidR="00F91D8E" w:rsidRPr="00DC7310" w:rsidRDefault="00F91D8E" w:rsidP="00673CE8">
            <w:pPr>
              <w:pStyle w:val="TAC"/>
              <w:keepLines w:val="0"/>
              <w:rPr>
                <w:lang w:eastAsia="ja-JP"/>
              </w:rPr>
            </w:pPr>
            <w:r w:rsidRPr="00DC7310">
              <w:rPr>
                <w:rFonts w:cs="Arial"/>
                <w:szCs w:val="18"/>
              </w:rPr>
              <w:t>5</w:t>
            </w:r>
          </w:p>
        </w:tc>
      </w:tr>
      <w:tr w:rsidR="00F91D8E" w:rsidRPr="00DC7310" w14:paraId="3BAA0A1D" w14:textId="77777777" w:rsidTr="00F91D8E">
        <w:trPr>
          <w:jc w:val="center"/>
        </w:trPr>
        <w:tc>
          <w:tcPr>
            <w:tcW w:w="1037" w:type="pct"/>
            <w:tcBorders>
              <w:left w:val="single" w:sz="4" w:space="0" w:color="auto"/>
              <w:right w:val="single" w:sz="4" w:space="0" w:color="auto"/>
            </w:tcBorders>
            <w:shd w:val="clear" w:color="auto" w:fill="auto"/>
          </w:tcPr>
          <w:p w14:paraId="70A732E0"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957BFEC" w14:textId="77777777" w:rsidR="00F91D8E" w:rsidRPr="00DC7310" w:rsidRDefault="00F91D8E" w:rsidP="00673CE8">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tcPr>
          <w:p w14:paraId="166AA704" w14:textId="77777777" w:rsidR="00F91D8E" w:rsidRPr="00DC7310" w:rsidRDefault="00F91D8E" w:rsidP="00673CE8">
            <w:pPr>
              <w:pStyle w:val="TAC"/>
              <w:keepLines w:val="0"/>
              <w:rPr>
                <w:bCs/>
              </w:rPr>
            </w:pPr>
            <w:r w:rsidRPr="00DC7310">
              <w:rPr>
                <w:rFonts w:cs="Arial"/>
                <w:szCs w:val="18"/>
              </w:rPr>
              <w:t>773</w:t>
            </w:r>
          </w:p>
        </w:tc>
        <w:tc>
          <w:tcPr>
            <w:tcW w:w="170" w:type="pct"/>
            <w:gridSpan w:val="2"/>
            <w:tcBorders>
              <w:top w:val="single" w:sz="4" w:space="0" w:color="auto"/>
              <w:left w:val="nil"/>
              <w:bottom w:val="single" w:sz="4" w:space="0" w:color="auto"/>
              <w:right w:val="single" w:sz="4" w:space="0" w:color="auto"/>
            </w:tcBorders>
          </w:tcPr>
          <w:p w14:paraId="1495F59C"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57FC1B24" w14:textId="77777777" w:rsidR="00F91D8E" w:rsidRPr="00DC7310" w:rsidRDefault="00F91D8E" w:rsidP="00673CE8">
            <w:pPr>
              <w:pStyle w:val="TAC"/>
              <w:keepLines w:val="0"/>
            </w:pPr>
            <w:r w:rsidRPr="00DC7310">
              <w:rPr>
                <w:rFonts w:cs="Arial"/>
                <w:szCs w:val="18"/>
              </w:rPr>
              <w:t>803</w:t>
            </w:r>
          </w:p>
        </w:tc>
        <w:tc>
          <w:tcPr>
            <w:tcW w:w="504" w:type="pct"/>
            <w:gridSpan w:val="2"/>
            <w:tcBorders>
              <w:top w:val="single" w:sz="4" w:space="0" w:color="auto"/>
              <w:left w:val="nil"/>
              <w:bottom w:val="single" w:sz="4" w:space="0" w:color="auto"/>
              <w:right w:val="single" w:sz="4" w:space="0" w:color="auto"/>
            </w:tcBorders>
            <w:vAlign w:val="center"/>
          </w:tcPr>
          <w:p w14:paraId="7DAA1A21" w14:textId="77777777" w:rsidR="00F91D8E" w:rsidRPr="00DC7310" w:rsidRDefault="00F91D8E" w:rsidP="00673CE8">
            <w:pPr>
              <w:pStyle w:val="TAC"/>
              <w:keepLines w:val="0"/>
            </w:pPr>
            <w:r w:rsidRPr="00DC7310">
              <w:rPr>
                <w:rFonts w:cs="Arial"/>
                <w:szCs w:val="18"/>
              </w:rPr>
              <w:t>-50</w:t>
            </w:r>
          </w:p>
        </w:tc>
        <w:tc>
          <w:tcPr>
            <w:tcW w:w="498" w:type="pct"/>
            <w:gridSpan w:val="2"/>
            <w:tcBorders>
              <w:top w:val="single" w:sz="4" w:space="0" w:color="auto"/>
              <w:left w:val="nil"/>
              <w:bottom w:val="single" w:sz="4" w:space="0" w:color="auto"/>
              <w:right w:val="single" w:sz="4" w:space="0" w:color="auto"/>
            </w:tcBorders>
            <w:noWrap/>
            <w:vAlign w:val="center"/>
          </w:tcPr>
          <w:p w14:paraId="01B94CF8" w14:textId="77777777" w:rsidR="00F91D8E" w:rsidRPr="00DC7310" w:rsidRDefault="00F91D8E" w:rsidP="00673CE8">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3CCA65A4" w14:textId="77777777" w:rsidR="00F91D8E" w:rsidRPr="00DC7310" w:rsidRDefault="00F91D8E" w:rsidP="00673CE8">
            <w:pPr>
              <w:pStyle w:val="TAC"/>
              <w:keepLines w:val="0"/>
              <w:rPr>
                <w:lang w:eastAsia="ja-JP"/>
              </w:rPr>
            </w:pPr>
          </w:p>
        </w:tc>
      </w:tr>
      <w:tr w:rsidR="00F91D8E" w:rsidRPr="00DC7310" w14:paraId="05D1D606" w14:textId="77777777" w:rsidTr="00F91D8E">
        <w:trPr>
          <w:jc w:val="center"/>
        </w:trPr>
        <w:tc>
          <w:tcPr>
            <w:tcW w:w="1037" w:type="pct"/>
            <w:tcBorders>
              <w:left w:val="single" w:sz="4" w:space="0" w:color="auto"/>
              <w:right w:val="single" w:sz="4" w:space="0" w:color="auto"/>
            </w:tcBorders>
            <w:shd w:val="clear" w:color="auto" w:fill="auto"/>
          </w:tcPr>
          <w:p w14:paraId="0552DA99"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5698CDD0" w14:textId="77777777" w:rsidR="00F91D8E" w:rsidRPr="00DC7310" w:rsidRDefault="00F91D8E" w:rsidP="00673CE8">
            <w:pPr>
              <w:pStyle w:val="TAL"/>
              <w:keepLines w:val="0"/>
            </w:pPr>
            <w:r w:rsidRPr="00DC7310">
              <w:rPr>
                <w:rFonts w:cs="Arial" w:hint="eastAsia"/>
                <w:szCs w:val="18"/>
              </w:rPr>
              <w:t>Frequency</w:t>
            </w:r>
            <w:r>
              <w:rPr>
                <w:rFonts w:cs="Arial" w:hint="eastAsia"/>
                <w:szCs w:val="18"/>
              </w:rPr>
              <w:t xml:space="preserve"> </w:t>
            </w:r>
            <w:r w:rsidRPr="00DC7310">
              <w:rPr>
                <w:rFonts w:cs="Arial" w:hint="eastAsia"/>
                <w:szCs w:val="18"/>
              </w:rPr>
              <w:t>range</w:t>
            </w:r>
          </w:p>
        </w:tc>
        <w:tc>
          <w:tcPr>
            <w:tcW w:w="563" w:type="pct"/>
            <w:gridSpan w:val="2"/>
            <w:tcBorders>
              <w:top w:val="single" w:sz="4" w:space="0" w:color="auto"/>
              <w:left w:val="nil"/>
              <w:bottom w:val="single" w:sz="4" w:space="0" w:color="auto"/>
              <w:right w:val="single" w:sz="4" w:space="0" w:color="auto"/>
            </w:tcBorders>
            <w:vAlign w:val="center"/>
          </w:tcPr>
          <w:p w14:paraId="3F1C812D" w14:textId="77777777" w:rsidR="00F91D8E" w:rsidRPr="00DC7310" w:rsidRDefault="00F91D8E" w:rsidP="00673CE8">
            <w:pPr>
              <w:pStyle w:val="TAC"/>
              <w:keepLines w:val="0"/>
              <w:rPr>
                <w:bCs/>
              </w:rPr>
            </w:pPr>
            <w:r w:rsidRPr="00DC7310">
              <w:rPr>
                <w:rFonts w:cs="Arial" w:hint="eastAsia"/>
                <w:szCs w:val="18"/>
              </w:rPr>
              <w:t>945</w:t>
            </w:r>
          </w:p>
        </w:tc>
        <w:tc>
          <w:tcPr>
            <w:tcW w:w="170" w:type="pct"/>
            <w:gridSpan w:val="2"/>
            <w:tcBorders>
              <w:top w:val="single" w:sz="4" w:space="0" w:color="auto"/>
              <w:left w:val="nil"/>
              <w:bottom w:val="single" w:sz="4" w:space="0" w:color="auto"/>
              <w:right w:val="single" w:sz="4" w:space="0" w:color="auto"/>
            </w:tcBorders>
            <w:vAlign w:val="center"/>
          </w:tcPr>
          <w:p w14:paraId="4394624E"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2E8C24B3" w14:textId="77777777" w:rsidR="00F91D8E" w:rsidRPr="00DC7310" w:rsidRDefault="00F91D8E" w:rsidP="00673CE8">
            <w:pPr>
              <w:pStyle w:val="TAC"/>
              <w:keepLines w:val="0"/>
            </w:pPr>
            <w:r w:rsidRPr="00DC7310">
              <w:rPr>
                <w:rFonts w:cs="Arial" w:hint="eastAsia"/>
                <w:szCs w:val="18"/>
              </w:rPr>
              <w:t>960</w:t>
            </w:r>
          </w:p>
        </w:tc>
        <w:tc>
          <w:tcPr>
            <w:tcW w:w="504" w:type="pct"/>
            <w:gridSpan w:val="2"/>
            <w:tcBorders>
              <w:top w:val="single" w:sz="4" w:space="0" w:color="auto"/>
              <w:left w:val="nil"/>
              <w:bottom w:val="single" w:sz="4" w:space="0" w:color="auto"/>
              <w:right w:val="single" w:sz="4" w:space="0" w:color="auto"/>
            </w:tcBorders>
            <w:vAlign w:val="center"/>
          </w:tcPr>
          <w:p w14:paraId="5168C31D" w14:textId="77777777" w:rsidR="00F91D8E" w:rsidRPr="00DC7310" w:rsidRDefault="00F91D8E" w:rsidP="00673CE8">
            <w:pPr>
              <w:pStyle w:val="TAC"/>
              <w:keepLines w:val="0"/>
            </w:pPr>
            <w:r w:rsidRPr="00DC7310">
              <w:rPr>
                <w:rFonts w:cs="Arial" w:hint="eastAsia"/>
                <w:szCs w:val="18"/>
              </w:rPr>
              <w:t>-50</w:t>
            </w:r>
          </w:p>
        </w:tc>
        <w:tc>
          <w:tcPr>
            <w:tcW w:w="498" w:type="pct"/>
            <w:gridSpan w:val="2"/>
            <w:tcBorders>
              <w:top w:val="single" w:sz="4" w:space="0" w:color="auto"/>
              <w:left w:val="nil"/>
              <w:bottom w:val="single" w:sz="4" w:space="0" w:color="auto"/>
              <w:right w:val="single" w:sz="4" w:space="0" w:color="auto"/>
            </w:tcBorders>
            <w:noWrap/>
            <w:vAlign w:val="center"/>
          </w:tcPr>
          <w:p w14:paraId="3B121271" w14:textId="77777777" w:rsidR="00F91D8E" w:rsidRPr="00DC7310" w:rsidRDefault="00F91D8E" w:rsidP="00673CE8">
            <w:pPr>
              <w:pStyle w:val="TAC"/>
              <w:keepLines w:val="0"/>
            </w:pPr>
            <w:r w:rsidRPr="00DC7310">
              <w:rPr>
                <w:rFonts w:cs="Arial" w:hint="eastAsia"/>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3F5A49E6" w14:textId="77777777" w:rsidR="00F91D8E" w:rsidRPr="00DC7310" w:rsidRDefault="00F91D8E" w:rsidP="00673CE8">
            <w:pPr>
              <w:pStyle w:val="TAC"/>
              <w:keepLines w:val="0"/>
              <w:rPr>
                <w:lang w:eastAsia="ja-JP"/>
              </w:rPr>
            </w:pPr>
          </w:p>
        </w:tc>
      </w:tr>
      <w:tr w:rsidR="00F91D8E" w:rsidRPr="00DC7310" w14:paraId="68ABFDC3" w14:textId="77777777" w:rsidTr="00F91D8E">
        <w:trPr>
          <w:jc w:val="center"/>
        </w:trPr>
        <w:tc>
          <w:tcPr>
            <w:tcW w:w="1037" w:type="pct"/>
            <w:tcBorders>
              <w:left w:val="single" w:sz="4" w:space="0" w:color="auto"/>
              <w:right w:val="single" w:sz="4" w:space="0" w:color="auto"/>
            </w:tcBorders>
            <w:shd w:val="clear" w:color="auto" w:fill="auto"/>
          </w:tcPr>
          <w:p w14:paraId="5E0C5302"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9D961B9" w14:textId="77777777" w:rsidR="00F91D8E" w:rsidRPr="00DC7310" w:rsidRDefault="00F91D8E" w:rsidP="00673CE8">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tcPr>
          <w:p w14:paraId="4386C28F" w14:textId="77777777" w:rsidR="00F91D8E" w:rsidRPr="00DC7310" w:rsidRDefault="00F91D8E" w:rsidP="00673CE8">
            <w:pPr>
              <w:pStyle w:val="TAC"/>
              <w:keepLines w:val="0"/>
              <w:rPr>
                <w:bCs/>
              </w:rPr>
            </w:pPr>
            <w:r w:rsidRPr="00DC7310">
              <w:rPr>
                <w:rFonts w:cs="Arial"/>
                <w:szCs w:val="18"/>
              </w:rPr>
              <w:t>1884.5</w:t>
            </w:r>
          </w:p>
        </w:tc>
        <w:tc>
          <w:tcPr>
            <w:tcW w:w="170" w:type="pct"/>
            <w:gridSpan w:val="2"/>
            <w:tcBorders>
              <w:top w:val="single" w:sz="4" w:space="0" w:color="auto"/>
              <w:left w:val="nil"/>
              <w:bottom w:val="single" w:sz="4" w:space="0" w:color="auto"/>
              <w:right w:val="single" w:sz="4" w:space="0" w:color="auto"/>
            </w:tcBorders>
          </w:tcPr>
          <w:p w14:paraId="23E2C550"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4DB84DFA" w14:textId="77777777" w:rsidR="00F91D8E" w:rsidRPr="00DC7310" w:rsidRDefault="00F91D8E" w:rsidP="00673CE8">
            <w:pPr>
              <w:pStyle w:val="TAC"/>
              <w:keepLines w:val="0"/>
            </w:pPr>
            <w:r w:rsidRPr="00DC7310">
              <w:rPr>
                <w:rFonts w:cs="Arial"/>
                <w:szCs w:val="18"/>
              </w:rPr>
              <w:t>1915.7</w:t>
            </w:r>
          </w:p>
        </w:tc>
        <w:tc>
          <w:tcPr>
            <w:tcW w:w="504" w:type="pct"/>
            <w:gridSpan w:val="2"/>
            <w:tcBorders>
              <w:top w:val="single" w:sz="4" w:space="0" w:color="auto"/>
              <w:left w:val="nil"/>
              <w:bottom w:val="single" w:sz="4" w:space="0" w:color="auto"/>
              <w:right w:val="single" w:sz="4" w:space="0" w:color="auto"/>
            </w:tcBorders>
            <w:vAlign w:val="center"/>
          </w:tcPr>
          <w:p w14:paraId="32944756" w14:textId="77777777" w:rsidR="00F91D8E" w:rsidRPr="00DC7310" w:rsidRDefault="00F91D8E" w:rsidP="00673CE8">
            <w:pPr>
              <w:pStyle w:val="TAC"/>
              <w:keepLines w:val="0"/>
            </w:pPr>
            <w:r w:rsidRPr="00DC7310">
              <w:rPr>
                <w:rFonts w:cs="Arial"/>
                <w:szCs w:val="18"/>
              </w:rPr>
              <w:t>-41</w:t>
            </w:r>
          </w:p>
        </w:tc>
        <w:tc>
          <w:tcPr>
            <w:tcW w:w="498" w:type="pct"/>
            <w:gridSpan w:val="2"/>
            <w:tcBorders>
              <w:top w:val="single" w:sz="4" w:space="0" w:color="auto"/>
              <w:left w:val="nil"/>
              <w:bottom w:val="single" w:sz="4" w:space="0" w:color="auto"/>
              <w:right w:val="single" w:sz="4" w:space="0" w:color="auto"/>
            </w:tcBorders>
            <w:noWrap/>
            <w:vAlign w:val="center"/>
          </w:tcPr>
          <w:p w14:paraId="7D818E12" w14:textId="77777777" w:rsidR="00F91D8E" w:rsidRPr="00DC7310" w:rsidRDefault="00F91D8E" w:rsidP="00673CE8">
            <w:pPr>
              <w:pStyle w:val="TAC"/>
              <w:keepLines w:val="0"/>
            </w:pPr>
            <w:r w:rsidRPr="00DC7310">
              <w:rPr>
                <w:rFonts w:cs="Arial"/>
                <w:szCs w:val="18"/>
              </w:rPr>
              <w:t>0.3</w:t>
            </w:r>
          </w:p>
        </w:tc>
        <w:tc>
          <w:tcPr>
            <w:tcW w:w="509" w:type="pct"/>
            <w:gridSpan w:val="2"/>
            <w:tcBorders>
              <w:top w:val="single" w:sz="4" w:space="0" w:color="auto"/>
              <w:left w:val="nil"/>
              <w:bottom w:val="single" w:sz="4" w:space="0" w:color="auto"/>
              <w:right w:val="single" w:sz="4" w:space="0" w:color="auto"/>
            </w:tcBorders>
            <w:noWrap/>
            <w:vAlign w:val="center"/>
          </w:tcPr>
          <w:p w14:paraId="6E3454F4" w14:textId="77777777" w:rsidR="00F91D8E" w:rsidRPr="00DC7310" w:rsidRDefault="00F91D8E" w:rsidP="00673CE8">
            <w:pPr>
              <w:pStyle w:val="TAC"/>
              <w:keepLines w:val="0"/>
              <w:rPr>
                <w:lang w:eastAsia="ja-JP"/>
              </w:rPr>
            </w:pPr>
            <w:r w:rsidRPr="00DC7310">
              <w:rPr>
                <w:rFonts w:cs="Arial"/>
                <w:szCs w:val="18"/>
              </w:rPr>
              <w:t>3,</w:t>
            </w:r>
            <w:r>
              <w:rPr>
                <w:rFonts w:cs="Arial"/>
                <w:szCs w:val="18"/>
              </w:rPr>
              <w:t xml:space="preserve"> </w:t>
            </w:r>
            <w:r w:rsidRPr="00DC7310">
              <w:rPr>
                <w:rFonts w:cs="Arial"/>
                <w:szCs w:val="18"/>
              </w:rPr>
              <w:t>9</w:t>
            </w:r>
          </w:p>
        </w:tc>
      </w:tr>
      <w:tr w:rsidR="00F91D8E" w:rsidRPr="00DC7310" w14:paraId="09B7A585"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29331C0D"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28C7DC04" w14:textId="77777777" w:rsidR="00F91D8E" w:rsidRPr="00DC7310" w:rsidRDefault="00F91D8E" w:rsidP="00673CE8">
            <w:pPr>
              <w:pStyle w:val="TAL"/>
              <w:keepLines w:val="0"/>
            </w:pPr>
            <w:r w:rsidRPr="00DC7310">
              <w:rPr>
                <w:rFonts w:cs="Arial" w:hint="eastAsia"/>
                <w:szCs w:val="18"/>
              </w:rPr>
              <w:t>Frequency</w:t>
            </w:r>
            <w:r>
              <w:rPr>
                <w:rFonts w:cs="Arial" w:hint="eastAsia"/>
                <w:szCs w:val="18"/>
              </w:rPr>
              <w:t xml:space="preserve"> </w:t>
            </w:r>
            <w:r w:rsidRPr="00DC7310">
              <w:rPr>
                <w:rFonts w:cs="Arial" w:hint="eastAsia"/>
                <w:szCs w:val="18"/>
              </w:rPr>
              <w:t>range</w:t>
            </w:r>
          </w:p>
        </w:tc>
        <w:tc>
          <w:tcPr>
            <w:tcW w:w="563" w:type="pct"/>
            <w:gridSpan w:val="2"/>
            <w:tcBorders>
              <w:top w:val="single" w:sz="4" w:space="0" w:color="auto"/>
              <w:left w:val="nil"/>
              <w:bottom w:val="single" w:sz="4" w:space="0" w:color="auto"/>
              <w:right w:val="single" w:sz="4" w:space="0" w:color="auto"/>
            </w:tcBorders>
            <w:vAlign w:val="center"/>
          </w:tcPr>
          <w:p w14:paraId="16504F43" w14:textId="77777777" w:rsidR="00F91D8E" w:rsidRPr="00DC7310" w:rsidRDefault="00F91D8E" w:rsidP="00673CE8">
            <w:pPr>
              <w:pStyle w:val="TAC"/>
              <w:keepLines w:val="0"/>
              <w:rPr>
                <w:bCs/>
              </w:rPr>
            </w:pPr>
            <w:r w:rsidRPr="00DC7310">
              <w:rPr>
                <w:rFonts w:cs="Arial"/>
                <w:szCs w:val="18"/>
              </w:rPr>
              <w:t>2545</w:t>
            </w:r>
          </w:p>
        </w:tc>
        <w:tc>
          <w:tcPr>
            <w:tcW w:w="170" w:type="pct"/>
            <w:gridSpan w:val="2"/>
            <w:tcBorders>
              <w:top w:val="single" w:sz="4" w:space="0" w:color="auto"/>
              <w:left w:val="nil"/>
              <w:bottom w:val="single" w:sz="4" w:space="0" w:color="auto"/>
              <w:right w:val="single" w:sz="4" w:space="0" w:color="auto"/>
            </w:tcBorders>
            <w:vAlign w:val="center"/>
          </w:tcPr>
          <w:p w14:paraId="21FD6D99" w14:textId="77777777" w:rsidR="00F91D8E" w:rsidRPr="00DC7310" w:rsidRDefault="00F91D8E" w:rsidP="00673CE8">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12623929" w14:textId="77777777" w:rsidR="00F91D8E" w:rsidRPr="00DC7310" w:rsidRDefault="00F91D8E" w:rsidP="00673CE8">
            <w:pPr>
              <w:pStyle w:val="TAC"/>
              <w:keepLines w:val="0"/>
            </w:pPr>
            <w:r w:rsidRPr="00DC7310">
              <w:rPr>
                <w:rFonts w:cs="Arial"/>
                <w:szCs w:val="18"/>
              </w:rPr>
              <w:t>2575</w:t>
            </w:r>
          </w:p>
        </w:tc>
        <w:tc>
          <w:tcPr>
            <w:tcW w:w="504" w:type="pct"/>
            <w:gridSpan w:val="2"/>
            <w:tcBorders>
              <w:top w:val="single" w:sz="4" w:space="0" w:color="auto"/>
              <w:left w:val="nil"/>
              <w:bottom w:val="single" w:sz="4" w:space="0" w:color="auto"/>
              <w:right w:val="single" w:sz="4" w:space="0" w:color="auto"/>
            </w:tcBorders>
            <w:vAlign w:val="center"/>
          </w:tcPr>
          <w:p w14:paraId="5D37A4AC" w14:textId="77777777" w:rsidR="00F91D8E" w:rsidRPr="00DC7310" w:rsidRDefault="00F91D8E" w:rsidP="00673CE8">
            <w:pPr>
              <w:pStyle w:val="TAC"/>
              <w:keepLines w:val="0"/>
            </w:pPr>
            <w:r w:rsidRPr="00DC7310">
              <w:rPr>
                <w:rFonts w:cs="Arial"/>
                <w:szCs w:val="18"/>
              </w:rPr>
              <w:t>-50</w:t>
            </w:r>
          </w:p>
        </w:tc>
        <w:tc>
          <w:tcPr>
            <w:tcW w:w="498" w:type="pct"/>
            <w:gridSpan w:val="2"/>
            <w:tcBorders>
              <w:top w:val="single" w:sz="4" w:space="0" w:color="auto"/>
              <w:left w:val="nil"/>
              <w:bottom w:val="single" w:sz="4" w:space="0" w:color="auto"/>
              <w:right w:val="single" w:sz="4" w:space="0" w:color="auto"/>
            </w:tcBorders>
            <w:noWrap/>
            <w:vAlign w:val="center"/>
          </w:tcPr>
          <w:p w14:paraId="3AB53EF7" w14:textId="77777777" w:rsidR="00F91D8E" w:rsidRPr="00DC7310" w:rsidRDefault="00F91D8E" w:rsidP="00673CE8">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563D5375" w14:textId="77777777" w:rsidR="00F91D8E" w:rsidRPr="00DC7310" w:rsidRDefault="00F91D8E" w:rsidP="00673CE8">
            <w:pPr>
              <w:pStyle w:val="TAC"/>
              <w:keepLines w:val="0"/>
              <w:rPr>
                <w:lang w:eastAsia="ja-JP"/>
              </w:rPr>
            </w:pPr>
          </w:p>
        </w:tc>
      </w:tr>
      <w:tr w:rsidR="00F91D8E" w:rsidRPr="00DC7310" w14:paraId="11E4F767" w14:textId="77777777" w:rsidTr="00F91D8E">
        <w:trPr>
          <w:jc w:val="center"/>
        </w:trPr>
        <w:tc>
          <w:tcPr>
            <w:tcW w:w="1037" w:type="pct"/>
            <w:tcBorders>
              <w:left w:val="single" w:sz="4" w:space="0" w:color="auto"/>
              <w:right w:val="single" w:sz="4" w:space="0" w:color="auto"/>
            </w:tcBorders>
            <w:shd w:val="clear" w:color="auto" w:fill="auto"/>
            <w:vAlign w:val="center"/>
          </w:tcPr>
          <w:p w14:paraId="65559603" w14:textId="77777777" w:rsidR="00F91D8E" w:rsidRPr="00DC7310" w:rsidRDefault="00F91D8E" w:rsidP="00673CE8">
            <w:pPr>
              <w:pStyle w:val="TAC"/>
              <w:keepLines w:val="0"/>
              <w:rPr>
                <w:lang w:eastAsia="ja-JP"/>
              </w:rPr>
            </w:pPr>
            <w:r w:rsidRPr="00DC7310">
              <w:rPr>
                <w:lang w:eastAsia="ja-JP"/>
              </w:rPr>
              <w:t>DC_21_n77</w:t>
            </w:r>
          </w:p>
        </w:tc>
        <w:tc>
          <w:tcPr>
            <w:tcW w:w="1219" w:type="pct"/>
            <w:gridSpan w:val="2"/>
            <w:tcBorders>
              <w:top w:val="single" w:sz="4" w:space="0" w:color="auto"/>
              <w:left w:val="nil"/>
              <w:bottom w:val="single" w:sz="4" w:space="0" w:color="auto"/>
              <w:right w:val="single" w:sz="4" w:space="0" w:color="auto"/>
            </w:tcBorders>
          </w:tcPr>
          <w:p w14:paraId="1F68E1DC"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15AD7690" w14:textId="77777777" w:rsidR="00F91D8E" w:rsidRPr="00DC7310" w:rsidRDefault="00F91D8E" w:rsidP="00673CE8">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3AAA2A49"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2D25004C" w14:textId="77777777" w:rsidR="00F91D8E" w:rsidRPr="00DC7310" w:rsidRDefault="00F91D8E" w:rsidP="00673CE8">
            <w:pPr>
              <w:pStyle w:val="TAC"/>
              <w:keepLines w:val="0"/>
            </w:pPr>
            <w:r w:rsidRPr="00DC7310">
              <w:rPr>
                <w:lang w:eastAsia="ja-JP"/>
              </w:rPr>
              <w:t>960</w:t>
            </w:r>
          </w:p>
        </w:tc>
        <w:tc>
          <w:tcPr>
            <w:tcW w:w="504" w:type="pct"/>
            <w:gridSpan w:val="2"/>
            <w:tcBorders>
              <w:top w:val="single" w:sz="4" w:space="0" w:color="auto"/>
              <w:left w:val="nil"/>
              <w:bottom w:val="single" w:sz="4" w:space="0" w:color="auto"/>
              <w:right w:val="single" w:sz="4" w:space="0" w:color="auto"/>
            </w:tcBorders>
          </w:tcPr>
          <w:p w14:paraId="7F892BE9"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4C6694B6"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663E8C1" w14:textId="77777777" w:rsidR="00F91D8E" w:rsidRPr="00DC7310" w:rsidRDefault="00F91D8E" w:rsidP="00673CE8">
            <w:pPr>
              <w:pStyle w:val="TAC"/>
              <w:keepLines w:val="0"/>
              <w:rPr>
                <w:lang w:eastAsia="ja-JP"/>
              </w:rPr>
            </w:pPr>
          </w:p>
        </w:tc>
      </w:tr>
      <w:tr w:rsidR="00F91D8E" w:rsidRPr="00DC7310" w14:paraId="077460E3" w14:textId="77777777" w:rsidTr="00F91D8E">
        <w:trPr>
          <w:jc w:val="center"/>
        </w:trPr>
        <w:tc>
          <w:tcPr>
            <w:tcW w:w="1037" w:type="pct"/>
            <w:tcBorders>
              <w:left w:val="single" w:sz="4" w:space="0" w:color="auto"/>
              <w:right w:val="single" w:sz="4" w:space="0" w:color="auto"/>
            </w:tcBorders>
            <w:shd w:val="clear" w:color="auto" w:fill="auto"/>
            <w:vAlign w:val="center"/>
          </w:tcPr>
          <w:p w14:paraId="17F3E23E"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23B245E"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31EED456" w14:textId="77777777" w:rsidR="00F91D8E" w:rsidRPr="00DC7310" w:rsidRDefault="00F91D8E" w:rsidP="00673CE8">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3254A4D6"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74447C0F" w14:textId="77777777" w:rsidR="00F91D8E" w:rsidRPr="00DC7310" w:rsidRDefault="00F91D8E" w:rsidP="00673CE8">
            <w:pPr>
              <w:pStyle w:val="TAC"/>
              <w:keepLines w:val="0"/>
              <w:rPr>
                <w:lang w:eastAsia="ja-JP"/>
              </w:rPr>
            </w:pPr>
            <w:r w:rsidRPr="00DC7310">
              <w:t>1915.7</w:t>
            </w:r>
          </w:p>
        </w:tc>
        <w:tc>
          <w:tcPr>
            <w:tcW w:w="504" w:type="pct"/>
            <w:gridSpan w:val="2"/>
            <w:tcBorders>
              <w:top w:val="single" w:sz="4" w:space="0" w:color="auto"/>
              <w:left w:val="nil"/>
              <w:bottom w:val="single" w:sz="4" w:space="0" w:color="auto"/>
              <w:right w:val="single" w:sz="4" w:space="0" w:color="auto"/>
            </w:tcBorders>
          </w:tcPr>
          <w:p w14:paraId="02582EE2" w14:textId="77777777" w:rsidR="00F91D8E" w:rsidRPr="00DC7310" w:rsidRDefault="00F91D8E" w:rsidP="00673CE8">
            <w:pPr>
              <w:pStyle w:val="TAC"/>
              <w:keepLines w:val="0"/>
              <w:rPr>
                <w:lang w:eastAsia="ja-JP"/>
              </w:rPr>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0C0B4914" w14:textId="77777777" w:rsidR="00F91D8E" w:rsidRPr="00DC7310" w:rsidRDefault="00F91D8E" w:rsidP="00673CE8">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27FF47DB" w14:textId="77777777" w:rsidR="00F91D8E" w:rsidRPr="00DC7310" w:rsidRDefault="00F91D8E" w:rsidP="00673CE8">
            <w:pPr>
              <w:pStyle w:val="TAC"/>
              <w:keepLines w:val="0"/>
              <w:rPr>
                <w:lang w:eastAsia="ja-JP"/>
              </w:rPr>
            </w:pPr>
            <w:r w:rsidRPr="00DC7310">
              <w:rPr>
                <w:lang w:eastAsia="ja-JP"/>
              </w:rPr>
              <w:t>3</w:t>
            </w:r>
          </w:p>
        </w:tc>
      </w:tr>
      <w:tr w:rsidR="00F91D8E" w:rsidRPr="00DC7310" w14:paraId="6820599E" w14:textId="77777777" w:rsidTr="00F91D8E">
        <w:trPr>
          <w:jc w:val="center"/>
        </w:trPr>
        <w:tc>
          <w:tcPr>
            <w:tcW w:w="1037" w:type="pct"/>
            <w:tcBorders>
              <w:left w:val="single" w:sz="4" w:space="0" w:color="auto"/>
              <w:right w:val="single" w:sz="4" w:space="0" w:color="auto"/>
            </w:tcBorders>
            <w:shd w:val="clear" w:color="auto" w:fill="auto"/>
            <w:vAlign w:val="center"/>
          </w:tcPr>
          <w:p w14:paraId="16B5A1DF"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10FA916"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60D6949C" w14:textId="77777777" w:rsidR="00F91D8E" w:rsidRPr="00DC7310" w:rsidRDefault="00F91D8E" w:rsidP="00673CE8">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230FFE23"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379559E9" w14:textId="77777777" w:rsidR="00F91D8E" w:rsidRPr="00DC7310" w:rsidRDefault="00F91D8E" w:rsidP="00673CE8">
            <w:pPr>
              <w:pStyle w:val="TAC"/>
              <w:keepLines w:val="0"/>
            </w:pPr>
            <w:r w:rsidRPr="00DC7310">
              <w:rPr>
                <w:lang w:eastAsia="ja-JP"/>
              </w:rPr>
              <w:t>2575</w:t>
            </w:r>
          </w:p>
        </w:tc>
        <w:tc>
          <w:tcPr>
            <w:tcW w:w="504" w:type="pct"/>
            <w:gridSpan w:val="2"/>
            <w:tcBorders>
              <w:top w:val="single" w:sz="4" w:space="0" w:color="auto"/>
              <w:left w:val="nil"/>
              <w:bottom w:val="single" w:sz="4" w:space="0" w:color="auto"/>
              <w:right w:val="single" w:sz="4" w:space="0" w:color="auto"/>
            </w:tcBorders>
          </w:tcPr>
          <w:p w14:paraId="77A70746"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5DCEFB25"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88597E0" w14:textId="77777777" w:rsidR="00F91D8E" w:rsidRPr="00DC7310" w:rsidRDefault="00F91D8E" w:rsidP="00673CE8">
            <w:pPr>
              <w:pStyle w:val="TAC"/>
              <w:keepLines w:val="0"/>
              <w:rPr>
                <w:lang w:eastAsia="ja-JP"/>
              </w:rPr>
            </w:pPr>
          </w:p>
        </w:tc>
      </w:tr>
      <w:tr w:rsidR="00F91D8E" w:rsidRPr="00DC7310" w14:paraId="2BF46792"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3C1AFC28"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2486ABD"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5F33B730" w14:textId="77777777" w:rsidR="00F91D8E" w:rsidRPr="00DC7310" w:rsidRDefault="00F91D8E" w:rsidP="00673CE8">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5E07A73E" w14:textId="77777777" w:rsidR="00F91D8E" w:rsidRPr="00DC7310" w:rsidRDefault="00F91D8E" w:rsidP="00673CE8">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66A7EA8F" w14:textId="77777777" w:rsidR="00F91D8E" w:rsidRPr="00DC7310" w:rsidRDefault="00F91D8E" w:rsidP="00673CE8">
            <w:pPr>
              <w:pStyle w:val="TAC"/>
              <w:keepLines w:val="0"/>
              <w:rPr>
                <w:lang w:eastAsia="ja-JP"/>
              </w:rPr>
            </w:pPr>
            <w:r w:rsidRPr="00DC7310">
              <w:rPr>
                <w:lang w:eastAsia="ja-JP"/>
              </w:rPr>
              <w:t>2645</w:t>
            </w:r>
          </w:p>
        </w:tc>
        <w:tc>
          <w:tcPr>
            <w:tcW w:w="504" w:type="pct"/>
            <w:gridSpan w:val="2"/>
            <w:tcBorders>
              <w:top w:val="single" w:sz="4" w:space="0" w:color="auto"/>
              <w:left w:val="nil"/>
              <w:bottom w:val="single" w:sz="4" w:space="0" w:color="auto"/>
              <w:right w:val="single" w:sz="4" w:space="0" w:color="auto"/>
            </w:tcBorders>
          </w:tcPr>
          <w:p w14:paraId="52DE6583"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38E92C34"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451AA05" w14:textId="77777777" w:rsidR="00F91D8E" w:rsidRPr="00DC7310" w:rsidRDefault="00F91D8E" w:rsidP="00673CE8">
            <w:pPr>
              <w:pStyle w:val="TAC"/>
              <w:keepLines w:val="0"/>
              <w:rPr>
                <w:lang w:eastAsia="ja-JP"/>
              </w:rPr>
            </w:pPr>
          </w:p>
        </w:tc>
      </w:tr>
      <w:tr w:rsidR="00F91D8E" w:rsidRPr="00DC7310" w14:paraId="082C6F44" w14:textId="77777777" w:rsidTr="00F91D8E">
        <w:trPr>
          <w:jc w:val="center"/>
        </w:trPr>
        <w:tc>
          <w:tcPr>
            <w:tcW w:w="1037" w:type="pct"/>
            <w:tcBorders>
              <w:left w:val="single" w:sz="4" w:space="0" w:color="auto"/>
              <w:right w:val="single" w:sz="4" w:space="0" w:color="auto"/>
            </w:tcBorders>
            <w:shd w:val="clear" w:color="auto" w:fill="auto"/>
            <w:vAlign w:val="center"/>
          </w:tcPr>
          <w:p w14:paraId="5A361924" w14:textId="77777777" w:rsidR="00F91D8E" w:rsidRPr="00DC7310" w:rsidRDefault="00F91D8E" w:rsidP="00673CE8">
            <w:pPr>
              <w:pStyle w:val="TAC"/>
              <w:keepLines w:val="0"/>
              <w:rPr>
                <w:lang w:eastAsia="ja-JP"/>
              </w:rPr>
            </w:pPr>
            <w:r w:rsidRPr="00DC7310">
              <w:rPr>
                <w:lang w:eastAsia="ja-JP"/>
              </w:rPr>
              <w:t>DC_21_n78</w:t>
            </w:r>
          </w:p>
        </w:tc>
        <w:tc>
          <w:tcPr>
            <w:tcW w:w="1219" w:type="pct"/>
            <w:gridSpan w:val="2"/>
            <w:tcBorders>
              <w:top w:val="single" w:sz="4" w:space="0" w:color="auto"/>
              <w:left w:val="nil"/>
              <w:bottom w:val="single" w:sz="4" w:space="0" w:color="auto"/>
              <w:right w:val="single" w:sz="4" w:space="0" w:color="auto"/>
            </w:tcBorders>
          </w:tcPr>
          <w:p w14:paraId="686F5065"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116C1620" w14:textId="77777777" w:rsidR="00F91D8E" w:rsidRPr="00DC7310" w:rsidRDefault="00F91D8E" w:rsidP="00673CE8">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7A997E85"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6D97BDA8" w14:textId="77777777" w:rsidR="00F91D8E" w:rsidRPr="00DC7310" w:rsidRDefault="00F91D8E" w:rsidP="00673CE8">
            <w:pPr>
              <w:pStyle w:val="TAC"/>
              <w:keepLines w:val="0"/>
            </w:pPr>
            <w:r w:rsidRPr="00DC7310">
              <w:rPr>
                <w:lang w:eastAsia="ja-JP"/>
              </w:rPr>
              <w:t>960</w:t>
            </w:r>
          </w:p>
        </w:tc>
        <w:tc>
          <w:tcPr>
            <w:tcW w:w="504" w:type="pct"/>
            <w:gridSpan w:val="2"/>
            <w:tcBorders>
              <w:top w:val="single" w:sz="4" w:space="0" w:color="auto"/>
              <w:left w:val="nil"/>
              <w:bottom w:val="single" w:sz="4" w:space="0" w:color="auto"/>
              <w:right w:val="single" w:sz="4" w:space="0" w:color="auto"/>
            </w:tcBorders>
          </w:tcPr>
          <w:p w14:paraId="7153D448"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3803D0E8"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5722CC7" w14:textId="77777777" w:rsidR="00F91D8E" w:rsidRPr="00DC7310" w:rsidRDefault="00F91D8E" w:rsidP="00673CE8">
            <w:pPr>
              <w:pStyle w:val="TAC"/>
              <w:keepLines w:val="0"/>
              <w:rPr>
                <w:lang w:eastAsia="ja-JP"/>
              </w:rPr>
            </w:pPr>
          </w:p>
        </w:tc>
      </w:tr>
      <w:tr w:rsidR="00F91D8E" w:rsidRPr="00DC7310" w14:paraId="20983439" w14:textId="77777777" w:rsidTr="00F91D8E">
        <w:trPr>
          <w:jc w:val="center"/>
        </w:trPr>
        <w:tc>
          <w:tcPr>
            <w:tcW w:w="1037" w:type="pct"/>
            <w:tcBorders>
              <w:left w:val="single" w:sz="4" w:space="0" w:color="auto"/>
              <w:right w:val="single" w:sz="4" w:space="0" w:color="auto"/>
            </w:tcBorders>
            <w:shd w:val="clear" w:color="auto" w:fill="auto"/>
            <w:vAlign w:val="center"/>
          </w:tcPr>
          <w:p w14:paraId="2BB5342F"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19FB68E"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472B4A5D" w14:textId="77777777" w:rsidR="00F91D8E" w:rsidRPr="00DC7310" w:rsidRDefault="00F91D8E" w:rsidP="00673CE8">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62D0B763"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7C18367D" w14:textId="77777777" w:rsidR="00F91D8E" w:rsidRPr="00DC7310" w:rsidRDefault="00F91D8E" w:rsidP="00673CE8">
            <w:pPr>
              <w:pStyle w:val="TAC"/>
              <w:keepLines w:val="0"/>
              <w:rPr>
                <w:lang w:eastAsia="ja-JP"/>
              </w:rPr>
            </w:pPr>
            <w:r w:rsidRPr="00DC7310">
              <w:t>1915.7</w:t>
            </w:r>
          </w:p>
        </w:tc>
        <w:tc>
          <w:tcPr>
            <w:tcW w:w="504" w:type="pct"/>
            <w:gridSpan w:val="2"/>
            <w:tcBorders>
              <w:top w:val="single" w:sz="4" w:space="0" w:color="auto"/>
              <w:left w:val="nil"/>
              <w:bottom w:val="single" w:sz="4" w:space="0" w:color="auto"/>
              <w:right w:val="single" w:sz="4" w:space="0" w:color="auto"/>
            </w:tcBorders>
          </w:tcPr>
          <w:p w14:paraId="47EF5E55" w14:textId="77777777" w:rsidR="00F91D8E" w:rsidRPr="00DC7310" w:rsidRDefault="00F91D8E" w:rsidP="00673CE8">
            <w:pPr>
              <w:pStyle w:val="TAC"/>
              <w:keepLines w:val="0"/>
              <w:rPr>
                <w:lang w:eastAsia="ja-JP"/>
              </w:rPr>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4502C5B6" w14:textId="77777777" w:rsidR="00F91D8E" w:rsidRPr="00DC7310" w:rsidRDefault="00F91D8E" w:rsidP="00673CE8">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1667A100" w14:textId="77777777" w:rsidR="00F91D8E" w:rsidRPr="00DC7310" w:rsidRDefault="00F91D8E" w:rsidP="00673CE8">
            <w:pPr>
              <w:pStyle w:val="TAC"/>
              <w:keepLines w:val="0"/>
              <w:rPr>
                <w:lang w:eastAsia="ja-JP"/>
              </w:rPr>
            </w:pPr>
            <w:r w:rsidRPr="00DC7310">
              <w:rPr>
                <w:lang w:eastAsia="ja-JP"/>
              </w:rPr>
              <w:t>3</w:t>
            </w:r>
          </w:p>
        </w:tc>
      </w:tr>
      <w:tr w:rsidR="00F91D8E" w:rsidRPr="00DC7310" w14:paraId="10E81FD6" w14:textId="77777777" w:rsidTr="00F91D8E">
        <w:trPr>
          <w:jc w:val="center"/>
        </w:trPr>
        <w:tc>
          <w:tcPr>
            <w:tcW w:w="1037" w:type="pct"/>
            <w:tcBorders>
              <w:left w:val="single" w:sz="4" w:space="0" w:color="auto"/>
              <w:right w:val="single" w:sz="4" w:space="0" w:color="auto"/>
            </w:tcBorders>
            <w:shd w:val="clear" w:color="auto" w:fill="auto"/>
            <w:vAlign w:val="center"/>
          </w:tcPr>
          <w:p w14:paraId="0A184388"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FE35D32"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307B281F" w14:textId="77777777" w:rsidR="00F91D8E" w:rsidRPr="00DC7310" w:rsidRDefault="00F91D8E" w:rsidP="00673CE8">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7FBF08BF"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5EBF7F45" w14:textId="77777777" w:rsidR="00F91D8E" w:rsidRPr="00DC7310" w:rsidRDefault="00F91D8E" w:rsidP="00673CE8">
            <w:pPr>
              <w:pStyle w:val="TAC"/>
              <w:keepLines w:val="0"/>
            </w:pPr>
            <w:r w:rsidRPr="00DC7310">
              <w:rPr>
                <w:lang w:eastAsia="ja-JP"/>
              </w:rPr>
              <w:t>2575</w:t>
            </w:r>
          </w:p>
        </w:tc>
        <w:tc>
          <w:tcPr>
            <w:tcW w:w="504" w:type="pct"/>
            <w:gridSpan w:val="2"/>
            <w:tcBorders>
              <w:top w:val="single" w:sz="4" w:space="0" w:color="auto"/>
              <w:left w:val="nil"/>
              <w:bottom w:val="single" w:sz="4" w:space="0" w:color="auto"/>
              <w:right w:val="single" w:sz="4" w:space="0" w:color="auto"/>
            </w:tcBorders>
          </w:tcPr>
          <w:p w14:paraId="73826BE1"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6D719391"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9371331" w14:textId="77777777" w:rsidR="00F91D8E" w:rsidRPr="00DC7310" w:rsidRDefault="00F91D8E" w:rsidP="00673CE8">
            <w:pPr>
              <w:pStyle w:val="TAC"/>
              <w:keepLines w:val="0"/>
              <w:rPr>
                <w:lang w:eastAsia="ja-JP"/>
              </w:rPr>
            </w:pPr>
          </w:p>
        </w:tc>
      </w:tr>
      <w:tr w:rsidR="00F91D8E" w:rsidRPr="00DC7310" w14:paraId="40B3F597"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341A10D6"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704AF24"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39BFEA45" w14:textId="77777777" w:rsidR="00F91D8E" w:rsidRPr="00DC7310" w:rsidRDefault="00F91D8E" w:rsidP="00673CE8">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128B2C04" w14:textId="77777777" w:rsidR="00F91D8E" w:rsidRPr="00DC7310" w:rsidRDefault="00F91D8E" w:rsidP="00673CE8">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00244BDB" w14:textId="77777777" w:rsidR="00F91D8E" w:rsidRPr="00DC7310" w:rsidRDefault="00F91D8E" w:rsidP="00673CE8">
            <w:pPr>
              <w:pStyle w:val="TAC"/>
              <w:keepLines w:val="0"/>
              <w:rPr>
                <w:lang w:eastAsia="ja-JP"/>
              </w:rPr>
            </w:pPr>
            <w:r w:rsidRPr="00DC7310">
              <w:rPr>
                <w:lang w:eastAsia="ja-JP"/>
              </w:rPr>
              <w:t>2645</w:t>
            </w:r>
          </w:p>
        </w:tc>
        <w:tc>
          <w:tcPr>
            <w:tcW w:w="504" w:type="pct"/>
            <w:gridSpan w:val="2"/>
            <w:tcBorders>
              <w:top w:val="single" w:sz="4" w:space="0" w:color="auto"/>
              <w:left w:val="nil"/>
              <w:bottom w:val="single" w:sz="4" w:space="0" w:color="auto"/>
              <w:right w:val="single" w:sz="4" w:space="0" w:color="auto"/>
            </w:tcBorders>
          </w:tcPr>
          <w:p w14:paraId="0B7EBF18"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1875A77B"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4A6DE88" w14:textId="77777777" w:rsidR="00F91D8E" w:rsidRPr="00DC7310" w:rsidRDefault="00F91D8E" w:rsidP="00673CE8">
            <w:pPr>
              <w:pStyle w:val="TAC"/>
              <w:keepLines w:val="0"/>
              <w:rPr>
                <w:lang w:eastAsia="ja-JP"/>
              </w:rPr>
            </w:pPr>
          </w:p>
        </w:tc>
      </w:tr>
      <w:tr w:rsidR="00F91D8E" w:rsidRPr="00DC7310" w14:paraId="23CC6C5C" w14:textId="77777777" w:rsidTr="00F91D8E">
        <w:trPr>
          <w:jc w:val="center"/>
        </w:trPr>
        <w:tc>
          <w:tcPr>
            <w:tcW w:w="1037" w:type="pct"/>
            <w:tcBorders>
              <w:left w:val="single" w:sz="4" w:space="0" w:color="auto"/>
              <w:right w:val="single" w:sz="4" w:space="0" w:color="auto"/>
            </w:tcBorders>
            <w:shd w:val="clear" w:color="auto" w:fill="auto"/>
            <w:vAlign w:val="center"/>
          </w:tcPr>
          <w:p w14:paraId="52E16C8F" w14:textId="77777777" w:rsidR="00F91D8E" w:rsidRPr="00DC7310" w:rsidRDefault="00F91D8E" w:rsidP="00673CE8">
            <w:pPr>
              <w:pStyle w:val="TAC"/>
              <w:keepLines w:val="0"/>
              <w:rPr>
                <w:lang w:eastAsia="ja-JP"/>
              </w:rPr>
            </w:pPr>
            <w:r w:rsidRPr="00DC7310">
              <w:rPr>
                <w:lang w:eastAsia="ja-JP"/>
              </w:rPr>
              <w:t>DC_21_n79</w:t>
            </w:r>
          </w:p>
        </w:tc>
        <w:tc>
          <w:tcPr>
            <w:tcW w:w="1219" w:type="pct"/>
            <w:gridSpan w:val="2"/>
            <w:tcBorders>
              <w:top w:val="single" w:sz="4" w:space="0" w:color="auto"/>
              <w:left w:val="nil"/>
              <w:bottom w:val="single" w:sz="4" w:space="0" w:color="auto"/>
              <w:right w:val="single" w:sz="4" w:space="0" w:color="auto"/>
            </w:tcBorders>
          </w:tcPr>
          <w:p w14:paraId="2D0E8776"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216F87B8" w14:textId="77777777" w:rsidR="00F91D8E" w:rsidRPr="00DC7310" w:rsidRDefault="00F91D8E" w:rsidP="00673CE8">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4EB66D1E"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4784F87B" w14:textId="77777777" w:rsidR="00F91D8E" w:rsidRPr="00DC7310" w:rsidRDefault="00F91D8E" w:rsidP="00673CE8">
            <w:pPr>
              <w:pStyle w:val="TAC"/>
              <w:keepLines w:val="0"/>
            </w:pPr>
            <w:r w:rsidRPr="00DC7310">
              <w:rPr>
                <w:lang w:eastAsia="ja-JP"/>
              </w:rPr>
              <w:t>960</w:t>
            </w:r>
          </w:p>
        </w:tc>
        <w:tc>
          <w:tcPr>
            <w:tcW w:w="504" w:type="pct"/>
            <w:gridSpan w:val="2"/>
            <w:tcBorders>
              <w:top w:val="single" w:sz="4" w:space="0" w:color="auto"/>
              <w:left w:val="nil"/>
              <w:bottom w:val="single" w:sz="4" w:space="0" w:color="auto"/>
              <w:right w:val="single" w:sz="4" w:space="0" w:color="auto"/>
            </w:tcBorders>
          </w:tcPr>
          <w:p w14:paraId="533D65B1"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75731D6D"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C3CCE8A" w14:textId="77777777" w:rsidR="00F91D8E" w:rsidRPr="00DC7310" w:rsidRDefault="00F91D8E" w:rsidP="00673CE8">
            <w:pPr>
              <w:pStyle w:val="TAC"/>
              <w:keepLines w:val="0"/>
              <w:rPr>
                <w:lang w:eastAsia="ja-JP"/>
              </w:rPr>
            </w:pPr>
          </w:p>
        </w:tc>
      </w:tr>
      <w:tr w:rsidR="00F91D8E" w:rsidRPr="00DC7310" w14:paraId="4C35E239" w14:textId="77777777" w:rsidTr="00F91D8E">
        <w:trPr>
          <w:jc w:val="center"/>
        </w:trPr>
        <w:tc>
          <w:tcPr>
            <w:tcW w:w="1037" w:type="pct"/>
            <w:tcBorders>
              <w:left w:val="single" w:sz="4" w:space="0" w:color="auto"/>
              <w:right w:val="single" w:sz="4" w:space="0" w:color="auto"/>
            </w:tcBorders>
            <w:shd w:val="clear" w:color="auto" w:fill="auto"/>
            <w:vAlign w:val="center"/>
          </w:tcPr>
          <w:p w14:paraId="7465D24C"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1419564"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4C0CC078" w14:textId="77777777" w:rsidR="00F91D8E" w:rsidRPr="00DC7310" w:rsidRDefault="00F91D8E" w:rsidP="00673CE8">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20409CB4"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69C873EA" w14:textId="77777777" w:rsidR="00F91D8E" w:rsidRPr="00DC7310" w:rsidRDefault="00F91D8E" w:rsidP="00673CE8">
            <w:pPr>
              <w:pStyle w:val="TAC"/>
              <w:keepLines w:val="0"/>
              <w:rPr>
                <w:lang w:eastAsia="ja-JP"/>
              </w:rPr>
            </w:pPr>
            <w:r w:rsidRPr="00DC7310">
              <w:t>1915.7</w:t>
            </w:r>
          </w:p>
        </w:tc>
        <w:tc>
          <w:tcPr>
            <w:tcW w:w="504" w:type="pct"/>
            <w:gridSpan w:val="2"/>
            <w:tcBorders>
              <w:top w:val="single" w:sz="4" w:space="0" w:color="auto"/>
              <w:left w:val="nil"/>
              <w:bottom w:val="single" w:sz="4" w:space="0" w:color="auto"/>
              <w:right w:val="single" w:sz="4" w:space="0" w:color="auto"/>
            </w:tcBorders>
          </w:tcPr>
          <w:p w14:paraId="4A13BFA2" w14:textId="77777777" w:rsidR="00F91D8E" w:rsidRPr="00DC7310" w:rsidRDefault="00F91D8E" w:rsidP="00673CE8">
            <w:pPr>
              <w:pStyle w:val="TAC"/>
              <w:keepLines w:val="0"/>
              <w:rPr>
                <w:lang w:eastAsia="ja-JP"/>
              </w:rPr>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72AB8BB5" w14:textId="77777777" w:rsidR="00F91D8E" w:rsidRPr="00DC7310" w:rsidRDefault="00F91D8E" w:rsidP="00673CE8">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3A1B8123" w14:textId="77777777" w:rsidR="00F91D8E" w:rsidRPr="00DC7310" w:rsidRDefault="00F91D8E" w:rsidP="00673CE8">
            <w:pPr>
              <w:pStyle w:val="TAC"/>
              <w:keepLines w:val="0"/>
              <w:rPr>
                <w:lang w:eastAsia="ja-JP"/>
              </w:rPr>
            </w:pPr>
            <w:r w:rsidRPr="00DC7310">
              <w:rPr>
                <w:lang w:eastAsia="ja-JP"/>
              </w:rPr>
              <w:t>3</w:t>
            </w:r>
          </w:p>
        </w:tc>
      </w:tr>
      <w:tr w:rsidR="00F91D8E" w:rsidRPr="00DC7310" w14:paraId="2059785C" w14:textId="77777777" w:rsidTr="00F91D8E">
        <w:trPr>
          <w:jc w:val="center"/>
        </w:trPr>
        <w:tc>
          <w:tcPr>
            <w:tcW w:w="1037" w:type="pct"/>
            <w:tcBorders>
              <w:left w:val="single" w:sz="4" w:space="0" w:color="auto"/>
              <w:right w:val="single" w:sz="4" w:space="0" w:color="auto"/>
            </w:tcBorders>
            <w:shd w:val="clear" w:color="auto" w:fill="auto"/>
            <w:vAlign w:val="center"/>
          </w:tcPr>
          <w:p w14:paraId="4A347BA0"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A777793"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34332310" w14:textId="77777777" w:rsidR="00F91D8E" w:rsidRPr="00DC7310" w:rsidRDefault="00F91D8E" w:rsidP="00673CE8">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28D4DC6E"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0919239C" w14:textId="77777777" w:rsidR="00F91D8E" w:rsidRPr="00DC7310" w:rsidRDefault="00F91D8E" w:rsidP="00673CE8">
            <w:pPr>
              <w:pStyle w:val="TAC"/>
              <w:keepLines w:val="0"/>
            </w:pPr>
            <w:r w:rsidRPr="00DC7310">
              <w:rPr>
                <w:lang w:eastAsia="ja-JP"/>
              </w:rPr>
              <w:t>2575</w:t>
            </w:r>
          </w:p>
        </w:tc>
        <w:tc>
          <w:tcPr>
            <w:tcW w:w="504" w:type="pct"/>
            <w:gridSpan w:val="2"/>
            <w:tcBorders>
              <w:top w:val="single" w:sz="4" w:space="0" w:color="auto"/>
              <w:left w:val="nil"/>
              <w:bottom w:val="single" w:sz="4" w:space="0" w:color="auto"/>
              <w:right w:val="single" w:sz="4" w:space="0" w:color="auto"/>
            </w:tcBorders>
          </w:tcPr>
          <w:p w14:paraId="2477BB44"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2057DDE5"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5E86AE3" w14:textId="77777777" w:rsidR="00F91D8E" w:rsidRPr="00DC7310" w:rsidRDefault="00F91D8E" w:rsidP="00673CE8">
            <w:pPr>
              <w:pStyle w:val="TAC"/>
              <w:keepLines w:val="0"/>
              <w:rPr>
                <w:lang w:eastAsia="ja-JP"/>
              </w:rPr>
            </w:pPr>
          </w:p>
        </w:tc>
      </w:tr>
      <w:tr w:rsidR="00F91D8E" w:rsidRPr="00DC7310" w14:paraId="19F5C306"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236B187F"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E978704"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76239E35" w14:textId="77777777" w:rsidR="00F91D8E" w:rsidRPr="00DC7310" w:rsidRDefault="00F91D8E" w:rsidP="00673CE8">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4F795DD3" w14:textId="77777777" w:rsidR="00F91D8E" w:rsidRPr="00DC7310" w:rsidRDefault="00F91D8E" w:rsidP="00673CE8">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7E114A2E" w14:textId="77777777" w:rsidR="00F91D8E" w:rsidRPr="00DC7310" w:rsidRDefault="00F91D8E" w:rsidP="00673CE8">
            <w:pPr>
              <w:pStyle w:val="TAC"/>
              <w:keepLines w:val="0"/>
              <w:rPr>
                <w:lang w:eastAsia="ja-JP"/>
              </w:rPr>
            </w:pPr>
            <w:r w:rsidRPr="00DC7310">
              <w:rPr>
                <w:lang w:eastAsia="ja-JP"/>
              </w:rPr>
              <w:t>2645</w:t>
            </w:r>
          </w:p>
        </w:tc>
        <w:tc>
          <w:tcPr>
            <w:tcW w:w="504" w:type="pct"/>
            <w:gridSpan w:val="2"/>
            <w:tcBorders>
              <w:top w:val="single" w:sz="4" w:space="0" w:color="auto"/>
              <w:left w:val="nil"/>
              <w:bottom w:val="single" w:sz="4" w:space="0" w:color="auto"/>
              <w:right w:val="single" w:sz="4" w:space="0" w:color="auto"/>
            </w:tcBorders>
          </w:tcPr>
          <w:p w14:paraId="7857C171"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59A4FA45"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9220A66" w14:textId="77777777" w:rsidR="00F91D8E" w:rsidRPr="00DC7310" w:rsidRDefault="00F91D8E" w:rsidP="00673CE8">
            <w:pPr>
              <w:pStyle w:val="TAC"/>
              <w:keepLines w:val="0"/>
              <w:rPr>
                <w:lang w:eastAsia="ja-JP"/>
              </w:rPr>
            </w:pPr>
          </w:p>
        </w:tc>
      </w:tr>
      <w:tr w:rsidR="00F91D8E" w:rsidRPr="00DC7310" w14:paraId="6627789B" w14:textId="77777777" w:rsidTr="00F91D8E">
        <w:trPr>
          <w:jc w:val="center"/>
        </w:trPr>
        <w:tc>
          <w:tcPr>
            <w:tcW w:w="1037" w:type="pct"/>
            <w:tcBorders>
              <w:left w:val="single" w:sz="4" w:space="0" w:color="auto"/>
              <w:right w:val="single" w:sz="4" w:space="0" w:color="auto"/>
            </w:tcBorders>
            <w:shd w:val="clear" w:color="auto" w:fill="auto"/>
            <w:vAlign w:val="center"/>
          </w:tcPr>
          <w:p w14:paraId="04477A1A" w14:textId="77777777" w:rsidR="00F91D8E" w:rsidRPr="00DC7310" w:rsidRDefault="00F91D8E" w:rsidP="00673CE8">
            <w:pPr>
              <w:pStyle w:val="TAC"/>
              <w:keepLines w:val="0"/>
              <w:rPr>
                <w:lang w:eastAsia="ja-JP"/>
              </w:rPr>
            </w:pPr>
            <w:r w:rsidRPr="00DC7310">
              <w:rPr>
                <w:lang w:eastAsia="ja-JP"/>
              </w:rPr>
              <w:t>DC_26_n41</w:t>
            </w:r>
          </w:p>
        </w:tc>
        <w:tc>
          <w:tcPr>
            <w:tcW w:w="1219" w:type="pct"/>
            <w:gridSpan w:val="2"/>
            <w:tcBorders>
              <w:top w:val="single" w:sz="4" w:space="0" w:color="auto"/>
              <w:left w:val="nil"/>
              <w:bottom w:val="single" w:sz="4" w:space="0" w:color="auto"/>
              <w:right w:val="single" w:sz="4" w:space="0" w:color="auto"/>
            </w:tcBorders>
          </w:tcPr>
          <w:p w14:paraId="4523DE68"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0C182702"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159D286F" w14:textId="77777777" w:rsidR="00F91D8E" w:rsidRPr="00DC7310" w:rsidRDefault="00F91D8E" w:rsidP="00673CE8">
            <w:pPr>
              <w:pStyle w:val="TAC"/>
              <w:keepLines w:val="0"/>
            </w:pPr>
          </w:p>
        </w:tc>
        <w:tc>
          <w:tcPr>
            <w:tcW w:w="500" w:type="pct"/>
            <w:gridSpan w:val="2"/>
            <w:tcBorders>
              <w:top w:val="single" w:sz="4" w:space="0" w:color="auto"/>
              <w:left w:val="nil"/>
              <w:bottom w:val="single" w:sz="4" w:space="0" w:color="auto"/>
              <w:right w:val="single" w:sz="4" w:space="0" w:color="auto"/>
            </w:tcBorders>
          </w:tcPr>
          <w:p w14:paraId="4924E059" w14:textId="77777777" w:rsidR="00F91D8E" w:rsidRPr="00DC7310" w:rsidRDefault="00F91D8E" w:rsidP="00673CE8">
            <w:pPr>
              <w:pStyle w:val="TAC"/>
              <w:keepLines w:val="0"/>
              <w:rPr>
                <w:rStyle w:val="TALCar"/>
                <w:rFonts w:cs="Arial"/>
                <w:szCs w:val="18"/>
              </w:rPr>
            </w:pPr>
            <w:r w:rsidRPr="00DC7310">
              <w:t>1915.7</w:t>
            </w:r>
          </w:p>
        </w:tc>
        <w:tc>
          <w:tcPr>
            <w:tcW w:w="504" w:type="pct"/>
            <w:gridSpan w:val="2"/>
            <w:tcBorders>
              <w:top w:val="single" w:sz="4" w:space="0" w:color="auto"/>
              <w:left w:val="nil"/>
              <w:bottom w:val="single" w:sz="4" w:space="0" w:color="auto"/>
              <w:right w:val="single" w:sz="4" w:space="0" w:color="auto"/>
            </w:tcBorders>
          </w:tcPr>
          <w:p w14:paraId="26BF8EC0" w14:textId="77777777" w:rsidR="00F91D8E" w:rsidRPr="00DC7310" w:rsidRDefault="00F91D8E" w:rsidP="00673CE8">
            <w:pPr>
              <w:pStyle w:val="TAC"/>
              <w:keepLines w:val="0"/>
            </w:pPr>
            <w:r w:rsidRPr="00DC7310">
              <w:rPr>
                <w:rFonts w:eastAsia="MS Mincho"/>
                <w:lang w:eastAsia="ja-JP"/>
              </w:rPr>
              <w:t>-41</w:t>
            </w:r>
          </w:p>
        </w:tc>
        <w:tc>
          <w:tcPr>
            <w:tcW w:w="498" w:type="pct"/>
            <w:gridSpan w:val="2"/>
            <w:tcBorders>
              <w:top w:val="single" w:sz="4" w:space="0" w:color="auto"/>
              <w:left w:val="nil"/>
              <w:bottom w:val="single" w:sz="4" w:space="0" w:color="auto"/>
              <w:right w:val="single" w:sz="4" w:space="0" w:color="auto"/>
            </w:tcBorders>
            <w:noWrap/>
          </w:tcPr>
          <w:p w14:paraId="1DD41C1E" w14:textId="77777777" w:rsidR="00F91D8E" w:rsidRPr="00DC7310" w:rsidRDefault="00F91D8E" w:rsidP="00673CE8">
            <w:pPr>
              <w:pStyle w:val="TAC"/>
              <w:keepLines w:val="0"/>
            </w:pPr>
            <w:r w:rsidRPr="00DC7310">
              <w:rPr>
                <w:rFonts w:eastAsia="MS Mincho"/>
                <w:lang w:eastAsia="ja-JP"/>
              </w:rPr>
              <w:t>0.3</w:t>
            </w:r>
          </w:p>
        </w:tc>
        <w:tc>
          <w:tcPr>
            <w:tcW w:w="509" w:type="pct"/>
            <w:gridSpan w:val="2"/>
            <w:tcBorders>
              <w:top w:val="single" w:sz="4" w:space="0" w:color="auto"/>
              <w:left w:val="nil"/>
              <w:bottom w:val="single" w:sz="4" w:space="0" w:color="auto"/>
              <w:right w:val="single" w:sz="4" w:space="0" w:color="auto"/>
            </w:tcBorders>
            <w:noWrap/>
          </w:tcPr>
          <w:p w14:paraId="6D475F7F" w14:textId="77777777" w:rsidR="00F91D8E" w:rsidRPr="00DC7310" w:rsidRDefault="00F91D8E" w:rsidP="00673CE8">
            <w:pPr>
              <w:pStyle w:val="TAC"/>
              <w:keepLines w:val="0"/>
            </w:pPr>
            <w:r w:rsidRPr="00DC7310">
              <w:t>3</w:t>
            </w:r>
          </w:p>
        </w:tc>
      </w:tr>
      <w:tr w:rsidR="00F91D8E" w:rsidRPr="00DC7310" w14:paraId="7ADD3D19" w14:textId="77777777" w:rsidTr="00F91D8E">
        <w:trPr>
          <w:jc w:val="center"/>
        </w:trPr>
        <w:tc>
          <w:tcPr>
            <w:tcW w:w="1037" w:type="pct"/>
            <w:tcBorders>
              <w:left w:val="single" w:sz="4" w:space="0" w:color="auto"/>
              <w:right w:val="single" w:sz="4" w:space="0" w:color="auto"/>
            </w:tcBorders>
            <w:shd w:val="clear" w:color="auto" w:fill="auto"/>
            <w:vAlign w:val="center"/>
          </w:tcPr>
          <w:p w14:paraId="134ABAB0"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4E8A663"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5C44037F" w14:textId="77777777" w:rsidR="00F91D8E" w:rsidRPr="00DC7310" w:rsidRDefault="00F91D8E" w:rsidP="00673CE8">
            <w:pPr>
              <w:pStyle w:val="TAC"/>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38470FAE"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931594F" w14:textId="77777777" w:rsidR="00F91D8E" w:rsidRPr="00DC7310" w:rsidRDefault="00F91D8E" w:rsidP="00673CE8">
            <w:pPr>
              <w:pStyle w:val="TAC"/>
              <w:keepLines w:val="0"/>
              <w:rPr>
                <w:rStyle w:val="TALCar"/>
                <w:rFonts w:cs="Arial"/>
                <w:szCs w:val="18"/>
              </w:rPr>
            </w:pPr>
            <w:r w:rsidRPr="00DC7310">
              <w:t>799</w:t>
            </w:r>
          </w:p>
        </w:tc>
        <w:tc>
          <w:tcPr>
            <w:tcW w:w="504" w:type="pct"/>
            <w:gridSpan w:val="2"/>
            <w:tcBorders>
              <w:top w:val="single" w:sz="4" w:space="0" w:color="auto"/>
              <w:left w:val="nil"/>
              <w:bottom w:val="single" w:sz="4" w:space="0" w:color="auto"/>
              <w:right w:val="single" w:sz="4" w:space="0" w:color="auto"/>
            </w:tcBorders>
          </w:tcPr>
          <w:p w14:paraId="153BF009"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377455EC"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0511119C" w14:textId="77777777" w:rsidR="00F91D8E" w:rsidRPr="00DC7310" w:rsidRDefault="00F91D8E" w:rsidP="00673CE8">
            <w:pPr>
              <w:pStyle w:val="TAC"/>
              <w:keepLines w:val="0"/>
            </w:pPr>
          </w:p>
        </w:tc>
      </w:tr>
      <w:tr w:rsidR="00F91D8E" w:rsidRPr="00DC7310" w14:paraId="199A9290" w14:textId="77777777" w:rsidTr="00F91D8E">
        <w:trPr>
          <w:jc w:val="center"/>
        </w:trPr>
        <w:tc>
          <w:tcPr>
            <w:tcW w:w="1037" w:type="pct"/>
            <w:tcBorders>
              <w:left w:val="single" w:sz="4" w:space="0" w:color="auto"/>
              <w:right w:val="single" w:sz="4" w:space="0" w:color="auto"/>
            </w:tcBorders>
            <w:shd w:val="clear" w:color="auto" w:fill="auto"/>
            <w:vAlign w:val="center"/>
          </w:tcPr>
          <w:p w14:paraId="147DE777"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D256B9D"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5F9E4664" w14:textId="77777777" w:rsidR="00F91D8E" w:rsidRPr="00DC7310" w:rsidRDefault="00F91D8E" w:rsidP="00673CE8">
            <w:pPr>
              <w:pStyle w:val="TAC"/>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55FF5ACB"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04B103D" w14:textId="77777777" w:rsidR="00F91D8E" w:rsidRPr="00DC7310" w:rsidRDefault="00F91D8E" w:rsidP="00673CE8">
            <w:pPr>
              <w:pStyle w:val="TAC"/>
              <w:keepLines w:val="0"/>
            </w:pPr>
            <w:r w:rsidRPr="00DC7310">
              <w:t>803</w:t>
            </w:r>
          </w:p>
        </w:tc>
        <w:tc>
          <w:tcPr>
            <w:tcW w:w="504" w:type="pct"/>
            <w:gridSpan w:val="2"/>
            <w:tcBorders>
              <w:top w:val="single" w:sz="4" w:space="0" w:color="auto"/>
              <w:left w:val="nil"/>
              <w:bottom w:val="single" w:sz="4" w:space="0" w:color="auto"/>
              <w:right w:val="single" w:sz="4" w:space="0" w:color="auto"/>
            </w:tcBorders>
          </w:tcPr>
          <w:p w14:paraId="1ABABC9E" w14:textId="77777777" w:rsidR="00F91D8E" w:rsidRPr="00DC7310" w:rsidRDefault="00F91D8E" w:rsidP="00673CE8">
            <w:pPr>
              <w:pStyle w:val="TAC"/>
              <w:keepLines w:val="0"/>
              <w:rPr>
                <w:lang w:eastAsia="ja-JP"/>
              </w:rPr>
            </w:pPr>
            <w:r w:rsidRPr="00DC7310">
              <w:t>-40</w:t>
            </w:r>
          </w:p>
        </w:tc>
        <w:tc>
          <w:tcPr>
            <w:tcW w:w="498" w:type="pct"/>
            <w:gridSpan w:val="2"/>
            <w:tcBorders>
              <w:top w:val="single" w:sz="4" w:space="0" w:color="auto"/>
              <w:left w:val="nil"/>
              <w:bottom w:val="single" w:sz="4" w:space="0" w:color="auto"/>
              <w:right w:val="single" w:sz="4" w:space="0" w:color="auto"/>
            </w:tcBorders>
            <w:noWrap/>
          </w:tcPr>
          <w:p w14:paraId="08E2C5AE"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7EC6543D" w14:textId="77777777" w:rsidR="00F91D8E" w:rsidRPr="00DC7310" w:rsidRDefault="00F91D8E" w:rsidP="00673CE8">
            <w:pPr>
              <w:pStyle w:val="TAC"/>
              <w:keepLines w:val="0"/>
              <w:rPr>
                <w:lang w:eastAsia="ja-JP"/>
              </w:rPr>
            </w:pPr>
            <w:r w:rsidRPr="00DC7310">
              <w:t>5</w:t>
            </w:r>
          </w:p>
        </w:tc>
      </w:tr>
      <w:tr w:rsidR="00F91D8E" w:rsidRPr="00DC7310" w14:paraId="767F5F47"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59F54F17"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2E808B6"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0AA3026A" w14:textId="77777777" w:rsidR="00F91D8E" w:rsidRPr="00DC7310" w:rsidRDefault="00F91D8E" w:rsidP="00673CE8">
            <w:pPr>
              <w:pStyle w:val="TAC"/>
              <w:keepLines w:val="0"/>
            </w:pPr>
            <w:r w:rsidRPr="00DC7310">
              <w:t>945</w:t>
            </w:r>
          </w:p>
        </w:tc>
        <w:tc>
          <w:tcPr>
            <w:tcW w:w="170" w:type="pct"/>
            <w:gridSpan w:val="2"/>
            <w:tcBorders>
              <w:top w:val="single" w:sz="4" w:space="0" w:color="auto"/>
              <w:left w:val="nil"/>
              <w:bottom w:val="single" w:sz="4" w:space="0" w:color="auto"/>
              <w:right w:val="single" w:sz="4" w:space="0" w:color="auto"/>
            </w:tcBorders>
          </w:tcPr>
          <w:p w14:paraId="2AA05D3F"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5261153" w14:textId="77777777" w:rsidR="00F91D8E" w:rsidRPr="00DC7310" w:rsidRDefault="00F91D8E" w:rsidP="00673CE8">
            <w:pPr>
              <w:pStyle w:val="TAC"/>
              <w:keepLines w:val="0"/>
            </w:pPr>
            <w:r w:rsidRPr="00DC7310">
              <w:t>960</w:t>
            </w:r>
          </w:p>
        </w:tc>
        <w:tc>
          <w:tcPr>
            <w:tcW w:w="504" w:type="pct"/>
            <w:gridSpan w:val="2"/>
            <w:tcBorders>
              <w:top w:val="single" w:sz="4" w:space="0" w:color="auto"/>
              <w:left w:val="nil"/>
              <w:bottom w:val="single" w:sz="4" w:space="0" w:color="auto"/>
              <w:right w:val="single" w:sz="4" w:space="0" w:color="auto"/>
            </w:tcBorders>
          </w:tcPr>
          <w:p w14:paraId="00739C63" w14:textId="77777777" w:rsidR="00F91D8E" w:rsidRPr="00DC7310" w:rsidRDefault="00F91D8E" w:rsidP="00673CE8">
            <w:pPr>
              <w:pStyle w:val="TAC"/>
              <w:keepLines w:val="0"/>
              <w:rPr>
                <w:lang w:eastAsia="ja-JP"/>
              </w:rPr>
            </w:pPr>
            <w:r w:rsidRPr="00DC7310">
              <w:t>-50</w:t>
            </w:r>
          </w:p>
        </w:tc>
        <w:tc>
          <w:tcPr>
            <w:tcW w:w="498" w:type="pct"/>
            <w:gridSpan w:val="2"/>
            <w:tcBorders>
              <w:top w:val="single" w:sz="4" w:space="0" w:color="auto"/>
              <w:left w:val="nil"/>
              <w:bottom w:val="single" w:sz="4" w:space="0" w:color="auto"/>
              <w:right w:val="single" w:sz="4" w:space="0" w:color="auto"/>
            </w:tcBorders>
            <w:noWrap/>
          </w:tcPr>
          <w:p w14:paraId="6E431F69"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2018E7BF" w14:textId="77777777" w:rsidR="00F91D8E" w:rsidRPr="00DC7310" w:rsidRDefault="00F91D8E" w:rsidP="00673CE8">
            <w:pPr>
              <w:pStyle w:val="TAC"/>
              <w:keepLines w:val="0"/>
              <w:rPr>
                <w:lang w:eastAsia="ja-JP"/>
              </w:rPr>
            </w:pPr>
          </w:p>
        </w:tc>
      </w:tr>
      <w:tr w:rsidR="00F91D8E" w:rsidRPr="00DC7310" w14:paraId="5327FDB1" w14:textId="77777777" w:rsidTr="00F91D8E">
        <w:trPr>
          <w:jc w:val="center"/>
        </w:trPr>
        <w:tc>
          <w:tcPr>
            <w:tcW w:w="1037" w:type="pct"/>
            <w:tcBorders>
              <w:left w:val="single" w:sz="4" w:space="0" w:color="auto"/>
              <w:right w:val="single" w:sz="4" w:space="0" w:color="auto"/>
            </w:tcBorders>
            <w:shd w:val="clear" w:color="auto" w:fill="auto"/>
          </w:tcPr>
          <w:p w14:paraId="0F771F48" w14:textId="77777777" w:rsidR="00F91D8E" w:rsidRPr="00DC7310" w:rsidRDefault="00F91D8E" w:rsidP="00673CE8">
            <w:pPr>
              <w:pStyle w:val="TAC"/>
              <w:keepLines w:val="0"/>
              <w:rPr>
                <w:rFonts w:eastAsia="MS Mincho"/>
                <w:lang w:eastAsia="ja-JP"/>
              </w:rPr>
            </w:pPr>
            <w:r w:rsidRPr="00DC7310">
              <w:rPr>
                <w:rFonts w:eastAsia="MS Mincho"/>
                <w:lang w:eastAsia="ja-JP"/>
              </w:rPr>
              <w:t>DC_26_n77</w:t>
            </w:r>
          </w:p>
        </w:tc>
        <w:tc>
          <w:tcPr>
            <w:tcW w:w="1219" w:type="pct"/>
            <w:gridSpan w:val="2"/>
            <w:tcBorders>
              <w:top w:val="single" w:sz="4" w:space="0" w:color="auto"/>
              <w:left w:val="nil"/>
              <w:bottom w:val="single" w:sz="4" w:space="0" w:color="auto"/>
              <w:right w:val="single" w:sz="4" w:space="0" w:color="auto"/>
            </w:tcBorders>
          </w:tcPr>
          <w:p w14:paraId="67F7C3A1"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2718D35A" w14:textId="77777777" w:rsidR="00F91D8E" w:rsidRPr="00DC7310" w:rsidRDefault="00F91D8E" w:rsidP="00673CE8">
            <w:pPr>
              <w:pStyle w:val="TAC"/>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7E70F1B1"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DF516E0" w14:textId="77777777" w:rsidR="00F91D8E" w:rsidRPr="00DC7310" w:rsidRDefault="00F91D8E" w:rsidP="00673CE8">
            <w:pPr>
              <w:pStyle w:val="TAC"/>
              <w:keepLines w:val="0"/>
            </w:pPr>
            <w:r w:rsidRPr="00DC7310">
              <w:t>799</w:t>
            </w:r>
          </w:p>
        </w:tc>
        <w:tc>
          <w:tcPr>
            <w:tcW w:w="504" w:type="pct"/>
            <w:gridSpan w:val="2"/>
            <w:tcBorders>
              <w:top w:val="single" w:sz="4" w:space="0" w:color="auto"/>
              <w:left w:val="nil"/>
              <w:bottom w:val="single" w:sz="4" w:space="0" w:color="auto"/>
              <w:right w:val="single" w:sz="4" w:space="0" w:color="auto"/>
            </w:tcBorders>
          </w:tcPr>
          <w:p w14:paraId="4E7B67B7" w14:textId="77777777" w:rsidR="00F91D8E" w:rsidRPr="00DC7310" w:rsidRDefault="00F91D8E" w:rsidP="00673CE8">
            <w:pPr>
              <w:pStyle w:val="TAC"/>
              <w:keepLines w:val="0"/>
              <w:rPr>
                <w:rFonts w:eastAsia="MS Mincho"/>
                <w:lang w:eastAsia="ja-JP"/>
              </w:rPr>
            </w:pPr>
            <w:r w:rsidRPr="00DC7310">
              <w:rPr>
                <w:rFonts w:eastAsia="MS Mincho"/>
                <w:lang w:eastAsia="ja-JP"/>
              </w:rPr>
              <w:t>-50</w:t>
            </w:r>
          </w:p>
        </w:tc>
        <w:tc>
          <w:tcPr>
            <w:tcW w:w="498" w:type="pct"/>
            <w:gridSpan w:val="2"/>
            <w:tcBorders>
              <w:top w:val="single" w:sz="4" w:space="0" w:color="auto"/>
              <w:left w:val="nil"/>
              <w:bottom w:val="single" w:sz="4" w:space="0" w:color="auto"/>
              <w:right w:val="single" w:sz="4" w:space="0" w:color="auto"/>
            </w:tcBorders>
            <w:noWrap/>
          </w:tcPr>
          <w:p w14:paraId="6F46B73C" w14:textId="77777777" w:rsidR="00F91D8E" w:rsidRPr="00DC7310" w:rsidRDefault="00F91D8E" w:rsidP="00673CE8">
            <w:pPr>
              <w:pStyle w:val="TAC"/>
              <w:keepLines w:val="0"/>
              <w:rPr>
                <w:rFonts w:eastAsia="MS Mincho"/>
                <w:lang w:eastAsia="ja-JP"/>
              </w:rPr>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06F07E3F" w14:textId="77777777" w:rsidR="00F91D8E" w:rsidRPr="00DC7310" w:rsidRDefault="00F91D8E" w:rsidP="00673CE8">
            <w:pPr>
              <w:pStyle w:val="TAC"/>
              <w:keepLines w:val="0"/>
              <w:rPr>
                <w:lang w:eastAsia="ja-JP"/>
              </w:rPr>
            </w:pPr>
          </w:p>
        </w:tc>
      </w:tr>
      <w:tr w:rsidR="00F91D8E" w:rsidRPr="00DC7310" w14:paraId="35F33651" w14:textId="77777777" w:rsidTr="00F91D8E">
        <w:trPr>
          <w:jc w:val="center"/>
        </w:trPr>
        <w:tc>
          <w:tcPr>
            <w:tcW w:w="1037" w:type="pct"/>
            <w:tcBorders>
              <w:left w:val="single" w:sz="4" w:space="0" w:color="auto"/>
              <w:right w:val="single" w:sz="4" w:space="0" w:color="auto"/>
            </w:tcBorders>
            <w:shd w:val="clear" w:color="auto" w:fill="auto"/>
          </w:tcPr>
          <w:p w14:paraId="403C6217" w14:textId="77777777" w:rsidR="00F91D8E" w:rsidRPr="00DC7310" w:rsidRDefault="00F91D8E" w:rsidP="00673CE8">
            <w:pPr>
              <w:pStyle w:val="TAC"/>
              <w:keepLines w:val="0"/>
              <w:rPr>
                <w:rFonts w:eastAsia="MS Mincho"/>
                <w:lang w:eastAsia="ja-JP"/>
              </w:rPr>
            </w:pPr>
          </w:p>
        </w:tc>
        <w:tc>
          <w:tcPr>
            <w:tcW w:w="1219" w:type="pct"/>
            <w:gridSpan w:val="2"/>
            <w:tcBorders>
              <w:top w:val="single" w:sz="4" w:space="0" w:color="auto"/>
              <w:left w:val="nil"/>
              <w:bottom w:val="single" w:sz="4" w:space="0" w:color="auto"/>
              <w:right w:val="single" w:sz="4" w:space="0" w:color="auto"/>
            </w:tcBorders>
          </w:tcPr>
          <w:p w14:paraId="678BF0AF"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7E9D4BBA" w14:textId="77777777" w:rsidR="00F91D8E" w:rsidRPr="00DC7310" w:rsidRDefault="00F91D8E" w:rsidP="00673CE8">
            <w:pPr>
              <w:pStyle w:val="TAC"/>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736F1CD2"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8B1A70B" w14:textId="77777777" w:rsidR="00F91D8E" w:rsidRPr="00DC7310" w:rsidRDefault="00F91D8E" w:rsidP="00673CE8">
            <w:pPr>
              <w:pStyle w:val="TAC"/>
              <w:keepLines w:val="0"/>
            </w:pPr>
            <w:r w:rsidRPr="00DC7310">
              <w:t>803</w:t>
            </w:r>
          </w:p>
        </w:tc>
        <w:tc>
          <w:tcPr>
            <w:tcW w:w="504" w:type="pct"/>
            <w:gridSpan w:val="2"/>
            <w:tcBorders>
              <w:top w:val="single" w:sz="4" w:space="0" w:color="auto"/>
              <w:left w:val="nil"/>
              <w:bottom w:val="single" w:sz="4" w:space="0" w:color="auto"/>
              <w:right w:val="single" w:sz="4" w:space="0" w:color="auto"/>
            </w:tcBorders>
          </w:tcPr>
          <w:p w14:paraId="22620320" w14:textId="77777777" w:rsidR="00F91D8E" w:rsidRPr="00DC7310" w:rsidRDefault="00F91D8E" w:rsidP="00673CE8">
            <w:pPr>
              <w:pStyle w:val="TAC"/>
              <w:keepLines w:val="0"/>
              <w:rPr>
                <w:rFonts w:eastAsia="MS Mincho"/>
                <w:lang w:eastAsia="ja-JP"/>
              </w:rPr>
            </w:pPr>
            <w:r w:rsidRPr="00DC7310">
              <w:rPr>
                <w:rFonts w:eastAsia="MS Mincho"/>
                <w:lang w:eastAsia="ja-JP"/>
              </w:rPr>
              <w:t>-40</w:t>
            </w:r>
          </w:p>
        </w:tc>
        <w:tc>
          <w:tcPr>
            <w:tcW w:w="498" w:type="pct"/>
            <w:gridSpan w:val="2"/>
            <w:tcBorders>
              <w:top w:val="single" w:sz="4" w:space="0" w:color="auto"/>
              <w:left w:val="nil"/>
              <w:bottom w:val="single" w:sz="4" w:space="0" w:color="auto"/>
              <w:right w:val="single" w:sz="4" w:space="0" w:color="auto"/>
            </w:tcBorders>
            <w:noWrap/>
          </w:tcPr>
          <w:p w14:paraId="251EA9F5" w14:textId="77777777" w:rsidR="00F91D8E" w:rsidRPr="00DC7310" w:rsidRDefault="00F91D8E" w:rsidP="00673CE8">
            <w:pPr>
              <w:pStyle w:val="TAC"/>
              <w:keepLines w:val="0"/>
              <w:rPr>
                <w:rFonts w:eastAsia="MS Mincho"/>
                <w:lang w:eastAsia="ja-JP"/>
              </w:rPr>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246AF2D9" w14:textId="77777777" w:rsidR="00F91D8E" w:rsidRPr="00DC7310" w:rsidRDefault="00F91D8E" w:rsidP="00673CE8">
            <w:pPr>
              <w:pStyle w:val="TAC"/>
              <w:keepLines w:val="0"/>
              <w:rPr>
                <w:lang w:eastAsia="ja-JP"/>
              </w:rPr>
            </w:pPr>
            <w:r w:rsidRPr="00DC7310">
              <w:rPr>
                <w:lang w:eastAsia="ja-JP"/>
              </w:rPr>
              <w:t>5</w:t>
            </w:r>
          </w:p>
        </w:tc>
      </w:tr>
      <w:tr w:rsidR="00F91D8E" w:rsidRPr="00DC7310" w14:paraId="14184030" w14:textId="77777777" w:rsidTr="00F91D8E">
        <w:trPr>
          <w:jc w:val="center"/>
        </w:trPr>
        <w:tc>
          <w:tcPr>
            <w:tcW w:w="1037" w:type="pct"/>
            <w:tcBorders>
              <w:left w:val="single" w:sz="4" w:space="0" w:color="auto"/>
              <w:right w:val="single" w:sz="4" w:space="0" w:color="auto"/>
            </w:tcBorders>
            <w:shd w:val="clear" w:color="auto" w:fill="auto"/>
            <w:vAlign w:val="center"/>
          </w:tcPr>
          <w:p w14:paraId="4E777FD7"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97040B5" w14:textId="77777777" w:rsidR="00F91D8E" w:rsidRPr="00DC7310" w:rsidRDefault="00F91D8E" w:rsidP="00673CE8">
            <w:pPr>
              <w:pStyle w:val="TAL"/>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3" w:type="pct"/>
            <w:gridSpan w:val="2"/>
            <w:tcBorders>
              <w:top w:val="single" w:sz="4" w:space="0" w:color="auto"/>
              <w:left w:val="nil"/>
              <w:bottom w:val="single" w:sz="4" w:space="0" w:color="auto"/>
              <w:right w:val="single" w:sz="4" w:space="0" w:color="auto"/>
            </w:tcBorders>
          </w:tcPr>
          <w:p w14:paraId="426F4548" w14:textId="77777777" w:rsidR="00F91D8E" w:rsidRPr="00DC7310" w:rsidRDefault="00F91D8E" w:rsidP="00673CE8">
            <w:pPr>
              <w:pStyle w:val="TAC"/>
              <w:keepLines w:val="0"/>
            </w:pPr>
            <w:r w:rsidRPr="00DC7310">
              <w:rPr>
                <w:rFonts w:eastAsia="MS Mincho"/>
                <w:lang w:eastAsia="ja-JP"/>
              </w:rPr>
              <w:t>945</w:t>
            </w:r>
          </w:p>
        </w:tc>
        <w:tc>
          <w:tcPr>
            <w:tcW w:w="170" w:type="pct"/>
            <w:gridSpan w:val="2"/>
            <w:tcBorders>
              <w:top w:val="single" w:sz="4" w:space="0" w:color="auto"/>
              <w:left w:val="nil"/>
              <w:bottom w:val="single" w:sz="4" w:space="0" w:color="auto"/>
              <w:right w:val="single" w:sz="4" w:space="0" w:color="auto"/>
            </w:tcBorders>
          </w:tcPr>
          <w:p w14:paraId="41C1B9B7" w14:textId="77777777" w:rsidR="00F91D8E" w:rsidRPr="00DC7310" w:rsidRDefault="00F91D8E" w:rsidP="00673CE8">
            <w:pPr>
              <w:pStyle w:val="TAC"/>
              <w:keepLines w:val="0"/>
            </w:pPr>
            <w:r w:rsidRPr="00DC7310">
              <w:rPr>
                <w:rFonts w:eastAsia="MS Mincho"/>
                <w:lang w:eastAsia="ja-JP"/>
              </w:rPr>
              <w:t>-</w:t>
            </w:r>
          </w:p>
        </w:tc>
        <w:tc>
          <w:tcPr>
            <w:tcW w:w="500" w:type="pct"/>
            <w:gridSpan w:val="2"/>
            <w:tcBorders>
              <w:top w:val="single" w:sz="4" w:space="0" w:color="auto"/>
              <w:left w:val="nil"/>
              <w:bottom w:val="single" w:sz="4" w:space="0" w:color="auto"/>
              <w:right w:val="single" w:sz="4" w:space="0" w:color="auto"/>
            </w:tcBorders>
          </w:tcPr>
          <w:p w14:paraId="3FFE8429" w14:textId="77777777" w:rsidR="00F91D8E" w:rsidRPr="00DC7310" w:rsidRDefault="00F91D8E" w:rsidP="00673CE8">
            <w:pPr>
              <w:pStyle w:val="TAC"/>
              <w:keepLines w:val="0"/>
            </w:pPr>
            <w:r w:rsidRPr="00DC7310">
              <w:rPr>
                <w:rFonts w:eastAsia="MS Mincho"/>
                <w:lang w:eastAsia="ja-JP"/>
              </w:rPr>
              <w:t>960</w:t>
            </w:r>
          </w:p>
        </w:tc>
        <w:tc>
          <w:tcPr>
            <w:tcW w:w="504" w:type="pct"/>
            <w:gridSpan w:val="2"/>
            <w:tcBorders>
              <w:top w:val="single" w:sz="4" w:space="0" w:color="auto"/>
              <w:left w:val="nil"/>
              <w:bottom w:val="single" w:sz="4" w:space="0" w:color="auto"/>
              <w:right w:val="single" w:sz="4" w:space="0" w:color="auto"/>
            </w:tcBorders>
          </w:tcPr>
          <w:p w14:paraId="2220FB34" w14:textId="77777777" w:rsidR="00F91D8E" w:rsidRPr="00DC7310" w:rsidRDefault="00F91D8E" w:rsidP="00673CE8">
            <w:pPr>
              <w:pStyle w:val="TAC"/>
              <w:keepLines w:val="0"/>
              <w:rPr>
                <w:lang w:eastAsia="ja-JP"/>
              </w:rPr>
            </w:pPr>
            <w:r w:rsidRPr="00DC7310">
              <w:rPr>
                <w:rFonts w:eastAsia="MS Mincho"/>
                <w:lang w:eastAsia="ja-JP"/>
              </w:rPr>
              <w:t>-50</w:t>
            </w:r>
          </w:p>
        </w:tc>
        <w:tc>
          <w:tcPr>
            <w:tcW w:w="498" w:type="pct"/>
            <w:gridSpan w:val="2"/>
            <w:tcBorders>
              <w:top w:val="single" w:sz="4" w:space="0" w:color="auto"/>
              <w:left w:val="nil"/>
              <w:bottom w:val="single" w:sz="4" w:space="0" w:color="auto"/>
              <w:right w:val="single" w:sz="4" w:space="0" w:color="auto"/>
            </w:tcBorders>
            <w:noWrap/>
          </w:tcPr>
          <w:p w14:paraId="6651B95A" w14:textId="77777777" w:rsidR="00F91D8E" w:rsidRPr="00DC7310" w:rsidRDefault="00F91D8E" w:rsidP="00673CE8">
            <w:pPr>
              <w:pStyle w:val="TAC"/>
              <w:keepLines w:val="0"/>
              <w:rPr>
                <w:lang w:eastAsia="ja-JP"/>
              </w:rPr>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6840AC20" w14:textId="77777777" w:rsidR="00F91D8E" w:rsidRPr="00DC7310" w:rsidRDefault="00F91D8E" w:rsidP="00673CE8">
            <w:pPr>
              <w:pStyle w:val="TAC"/>
              <w:keepLines w:val="0"/>
              <w:rPr>
                <w:lang w:eastAsia="ja-JP"/>
              </w:rPr>
            </w:pPr>
          </w:p>
        </w:tc>
      </w:tr>
      <w:tr w:rsidR="00F91D8E" w:rsidRPr="00DC7310" w14:paraId="10921BAA"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01632EE2"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50A457A" w14:textId="77777777" w:rsidR="00F91D8E" w:rsidRPr="00DC7310" w:rsidRDefault="00F91D8E" w:rsidP="00673CE8">
            <w:pPr>
              <w:pStyle w:val="TAL"/>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3" w:type="pct"/>
            <w:gridSpan w:val="2"/>
            <w:tcBorders>
              <w:top w:val="single" w:sz="4" w:space="0" w:color="auto"/>
              <w:left w:val="nil"/>
              <w:bottom w:val="single" w:sz="4" w:space="0" w:color="auto"/>
              <w:right w:val="single" w:sz="4" w:space="0" w:color="auto"/>
            </w:tcBorders>
          </w:tcPr>
          <w:p w14:paraId="06184E10" w14:textId="77777777" w:rsidR="00F91D8E" w:rsidRPr="00DC7310" w:rsidRDefault="00F91D8E" w:rsidP="00673CE8">
            <w:pPr>
              <w:pStyle w:val="TAC"/>
              <w:keepLines w:val="0"/>
              <w:rPr>
                <w:lang w:eastAsia="ja-JP"/>
              </w:rPr>
            </w:pPr>
            <w:r w:rsidRPr="00DC7310">
              <w:rPr>
                <w:rFonts w:eastAsia="MS Mincho"/>
                <w:lang w:eastAsia="ja-JP"/>
              </w:rPr>
              <w:t>1884.5</w:t>
            </w:r>
          </w:p>
        </w:tc>
        <w:tc>
          <w:tcPr>
            <w:tcW w:w="170" w:type="pct"/>
            <w:gridSpan w:val="2"/>
            <w:tcBorders>
              <w:top w:val="single" w:sz="4" w:space="0" w:color="auto"/>
              <w:left w:val="nil"/>
              <w:bottom w:val="single" w:sz="4" w:space="0" w:color="auto"/>
              <w:right w:val="single" w:sz="4" w:space="0" w:color="auto"/>
            </w:tcBorders>
          </w:tcPr>
          <w:p w14:paraId="6D777A9A" w14:textId="77777777" w:rsidR="00F91D8E" w:rsidRPr="00DC7310" w:rsidRDefault="00F91D8E" w:rsidP="00673CE8">
            <w:pPr>
              <w:pStyle w:val="TAC"/>
              <w:keepLines w:val="0"/>
              <w:rPr>
                <w:lang w:eastAsia="ja-JP"/>
              </w:rPr>
            </w:pPr>
            <w:r w:rsidRPr="00DC7310">
              <w:rPr>
                <w:rFonts w:eastAsia="MS Mincho"/>
              </w:rPr>
              <w:t>-</w:t>
            </w:r>
          </w:p>
        </w:tc>
        <w:tc>
          <w:tcPr>
            <w:tcW w:w="500" w:type="pct"/>
            <w:gridSpan w:val="2"/>
            <w:tcBorders>
              <w:top w:val="single" w:sz="4" w:space="0" w:color="auto"/>
              <w:left w:val="nil"/>
              <w:bottom w:val="single" w:sz="4" w:space="0" w:color="auto"/>
              <w:right w:val="single" w:sz="4" w:space="0" w:color="auto"/>
            </w:tcBorders>
          </w:tcPr>
          <w:p w14:paraId="1BA74807" w14:textId="77777777" w:rsidR="00F91D8E" w:rsidRPr="00DC7310" w:rsidRDefault="00F91D8E" w:rsidP="00673CE8">
            <w:pPr>
              <w:pStyle w:val="TAC"/>
              <w:keepLines w:val="0"/>
              <w:rPr>
                <w:lang w:eastAsia="ja-JP"/>
              </w:rPr>
            </w:pPr>
            <w:r w:rsidRPr="00DC7310">
              <w:t>1915.7</w:t>
            </w:r>
          </w:p>
        </w:tc>
        <w:tc>
          <w:tcPr>
            <w:tcW w:w="504" w:type="pct"/>
            <w:gridSpan w:val="2"/>
            <w:tcBorders>
              <w:top w:val="single" w:sz="4" w:space="0" w:color="auto"/>
              <w:left w:val="nil"/>
              <w:bottom w:val="single" w:sz="4" w:space="0" w:color="auto"/>
              <w:right w:val="single" w:sz="4" w:space="0" w:color="auto"/>
            </w:tcBorders>
          </w:tcPr>
          <w:p w14:paraId="7B83058A" w14:textId="77777777" w:rsidR="00F91D8E" w:rsidRPr="00DC7310" w:rsidRDefault="00F91D8E" w:rsidP="00673CE8">
            <w:pPr>
              <w:pStyle w:val="TAC"/>
              <w:keepLines w:val="0"/>
              <w:rPr>
                <w:lang w:eastAsia="ja-JP"/>
              </w:rPr>
            </w:pPr>
            <w:r w:rsidRPr="00DC7310">
              <w:rPr>
                <w:rFonts w:eastAsia="MS Mincho"/>
                <w:lang w:eastAsia="ja-JP"/>
              </w:rPr>
              <w:t>-41</w:t>
            </w:r>
          </w:p>
        </w:tc>
        <w:tc>
          <w:tcPr>
            <w:tcW w:w="498" w:type="pct"/>
            <w:gridSpan w:val="2"/>
            <w:tcBorders>
              <w:top w:val="single" w:sz="4" w:space="0" w:color="auto"/>
              <w:left w:val="nil"/>
              <w:bottom w:val="single" w:sz="4" w:space="0" w:color="auto"/>
              <w:right w:val="single" w:sz="4" w:space="0" w:color="auto"/>
            </w:tcBorders>
            <w:noWrap/>
          </w:tcPr>
          <w:p w14:paraId="6C786688" w14:textId="77777777" w:rsidR="00F91D8E" w:rsidRPr="00DC7310" w:rsidRDefault="00F91D8E" w:rsidP="00673CE8">
            <w:pPr>
              <w:pStyle w:val="TAC"/>
              <w:keepLines w:val="0"/>
              <w:rPr>
                <w:lang w:eastAsia="ja-JP"/>
              </w:rPr>
            </w:pPr>
            <w:r w:rsidRPr="00DC7310">
              <w:rPr>
                <w:rFonts w:eastAsia="MS Mincho"/>
                <w:lang w:eastAsia="ja-JP"/>
              </w:rPr>
              <w:t>0.3</w:t>
            </w:r>
          </w:p>
        </w:tc>
        <w:tc>
          <w:tcPr>
            <w:tcW w:w="509" w:type="pct"/>
            <w:gridSpan w:val="2"/>
            <w:tcBorders>
              <w:top w:val="single" w:sz="4" w:space="0" w:color="auto"/>
              <w:left w:val="nil"/>
              <w:bottom w:val="single" w:sz="4" w:space="0" w:color="auto"/>
              <w:right w:val="single" w:sz="4" w:space="0" w:color="auto"/>
            </w:tcBorders>
            <w:noWrap/>
          </w:tcPr>
          <w:p w14:paraId="620262B8" w14:textId="77777777" w:rsidR="00F91D8E" w:rsidRPr="00DC7310" w:rsidRDefault="00F91D8E" w:rsidP="00673CE8">
            <w:pPr>
              <w:pStyle w:val="TAC"/>
              <w:keepLines w:val="0"/>
              <w:rPr>
                <w:lang w:eastAsia="ja-JP"/>
              </w:rPr>
            </w:pPr>
            <w:r w:rsidRPr="00DC7310">
              <w:rPr>
                <w:rFonts w:eastAsia="MS Mincho"/>
                <w:lang w:eastAsia="ja-JP"/>
              </w:rPr>
              <w:t>3</w:t>
            </w:r>
          </w:p>
        </w:tc>
      </w:tr>
      <w:tr w:rsidR="00F91D8E" w:rsidRPr="00DC7310" w14:paraId="7590253D" w14:textId="77777777" w:rsidTr="00F91D8E">
        <w:trPr>
          <w:jc w:val="center"/>
        </w:trPr>
        <w:tc>
          <w:tcPr>
            <w:tcW w:w="1037" w:type="pct"/>
            <w:tcBorders>
              <w:top w:val="single" w:sz="4" w:space="0" w:color="auto"/>
              <w:left w:val="single" w:sz="4" w:space="0" w:color="auto"/>
              <w:right w:val="single" w:sz="4" w:space="0" w:color="auto"/>
            </w:tcBorders>
            <w:shd w:val="clear" w:color="auto" w:fill="auto"/>
          </w:tcPr>
          <w:p w14:paraId="503C1509" w14:textId="77777777" w:rsidR="00F91D8E" w:rsidRPr="00DC7310" w:rsidRDefault="00F91D8E" w:rsidP="00673CE8">
            <w:pPr>
              <w:pStyle w:val="TAC"/>
              <w:keepLines w:val="0"/>
              <w:rPr>
                <w:lang w:eastAsia="ja-JP"/>
              </w:rPr>
            </w:pPr>
            <w:r w:rsidRPr="00DC7310">
              <w:rPr>
                <w:lang w:eastAsia="ja-JP"/>
              </w:rPr>
              <w:t>DC_26_n78</w:t>
            </w:r>
          </w:p>
        </w:tc>
        <w:tc>
          <w:tcPr>
            <w:tcW w:w="1219" w:type="pct"/>
            <w:gridSpan w:val="2"/>
            <w:tcBorders>
              <w:top w:val="single" w:sz="4" w:space="0" w:color="auto"/>
              <w:left w:val="nil"/>
              <w:bottom w:val="single" w:sz="4" w:space="0" w:color="auto"/>
              <w:right w:val="single" w:sz="4" w:space="0" w:color="auto"/>
            </w:tcBorders>
          </w:tcPr>
          <w:p w14:paraId="2BFFD0AA"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0FF4CDCC" w14:textId="77777777" w:rsidR="00F91D8E" w:rsidRPr="00DC7310" w:rsidRDefault="00F91D8E" w:rsidP="00673CE8">
            <w:pPr>
              <w:pStyle w:val="TAC"/>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3D87BBE3"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B3FD6D3" w14:textId="77777777" w:rsidR="00F91D8E" w:rsidRPr="00DC7310" w:rsidRDefault="00F91D8E" w:rsidP="00673CE8">
            <w:pPr>
              <w:pStyle w:val="TAC"/>
              <w:keepLines w:val="0"/>
            </w:pPr>
            <w:r w:rsidRPr="00DC7310">
              <w:t>799</w:t>
            </w:r>
          </w:p>
        </w:tc>
        <w:tc>
          <w:tcPr>
            <w:tcW w:w="504" w:type="pct"/>
            <w:gridSpan w:val="2"/>
            <w:tcBorders>
              <w:top w:val="single" w:sz="4" w:space="0" w:color="auto"/>
              <w:left w:val="nil"/>
              <w:bottom w:val="single" w:sz="4" w:space="0" w:color="auto"/>
              <w:right w:val="single" w:sz="4" w:space="0" w:color="auto"/>
            </w:tcBorders>
          </w:tcPr>
          <w:p w14:paraId="7B210A95"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3D9FDD3B"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8F6F7E0" w14:textId="77777777" w:rsidR="00F91D8E" w:rsidRPr="00DC7310" w:rsidRDefault="00F91D8E" w:rsidP="00673CE8">
            <w:pPr>
              <w:pStyle w:val="TAC"/>
              <w:keepLines w:val="0"/>
              <w:rPr>
                <w:lang w:eastAsia="ja-JP"/>
              </w:rPr>
            </w:pPr>
          </w:p>
        </w:tc>
      </w:tr>
      <w:tr w:rsidR="00F91D8E" w:rsidRPr="00DC7310" w14:paraId="31B4F046" w14:textId="77777777" w:rsidTr="00F91D8E">
        <w:trPr>
          <w:jc w:val="center"/>
        </w:trPr>
        <w:tc>
          <w:tcPr>
            <w:tcW w:w="1037" w:type="pct"/>
            <w:tcBorders>
              <w:left w:val="single" w:sz="4" w:space="0" w:color="auto"/>
              <w:right w:val="single" w:sz="4" w:space="0" w:color="auto"/>
            </w:tcBorders>
            <w:shd w:val="clear" w:color="auto" w:fill="auto"/>
          </w:tcPr>
          <w:p w14:paraId="35F17F56"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CAEC88F"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2850BFE9" w14:textId="77777777" w:rsidR="00F91D8E" w:rsidRPr="00DC7310" w:rsidRDefault="00F91D8E" w:rsidP="00673CE8">
            <w:pPr>
              <w:pStyle w:val="TAC"/>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3CDF1CB2"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65CA457" w14:textId="77777777" w:rsidR="00F91D8E" w:rsidRPr="00DC7310" w:rsidRDefault="00F91D8E" w:rsidP="00673CE8">
            <w:pPr>
              <w:pStyle w:val="TAC"/>
              <w:keepLines w:val="0"/>
            </w:pPr>
            <w:r w:rsidRPr="00DC7310">
              <w:t>803</w:t>
            </w:r>
          </w:p>
        </w:tc>
        <w:tc>
          <w:tcPr>
            <w:tcW w:w="504" w:type="pct"/>
            <w:gridSpan w:val="2"/>
            <w:tcBorders>
              <w:top w:val="single" w:sz="4" w:space="0" w:color="auto"/>
              <w:left w:val="nil"/>
              <w:bottom w:val="single" w:sz="4" w:space="0" w:color="auto"/>
              <w:right w:val="single" w:sz="4" w:space="0" w:color="auto"/>
            </w:tcBorders>
          </w:tcPr>
          <w:p w14:paraId="3B1988FA" w14:textId="77777777" w:rsidR="00F91D8E" w:rsidRPr="00DC7310" w:rsidRDefault="00F91D8E" w:rsidP="00673CE8">
            <w:pPr>
              <w:pStyle w:val="TAC"/>
              <w:keepLines w:val="0"/>
              <w:rPr>
                <w:lang w:eastAsia="ja-JP"/>
              </w:rPr>
            </w:pPr>
            <w:r w:rsidRPr="00DC7310">
              <w:rPr>
                <w:lang w:eastAsia="ja-JP"/>
              </w:rPr>
              <w:t>-40</w:t>
            </w:r>
          </w:p>
        </w:tc>
        <w:tc>
          <w:tcPr>
            <w:tcW w:w="498" w:type="pct"/>
            <w:gridSpan w:val="2"/>
            <w:tcBorders>
              <w:top w:val="single" w:sz="4" w:space="0" w:color="auto"/>
              <w:left w:val="nil"/>
              <w:bottom w:val="single" w:sz="4" w:space="0" w:color="auto"/>
              <w:right w:val="single" w:sz="4" w:space="0" w:color="auto"/>
            </w:tcBorders>
            <w:noWrap/>
          </w:tcPr>
          <w:p w14:paraId="5DA8C3D2"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E6D49CC" w14:textId="77777777" w:rsidR="00F91D8E" w:rsidRPr="00DC7310" w:rsidRDefault="00F91D8E" w:rsidP="00673CE8">
            <w:pPr>
              <w:pStyle w:val="TAC"/>
              <w:keepLines w:val="0"/>
              <w:rPr>
                <w:lang w:eastAsia="ja-JP"/>
              </w:rPr>
            </w:pPr>
            <w:r w:rsidRPr="00DC7310">
              <w:rPr>
                <w:lang w:eastAsia="ja-JP"/>
              </w:rPr>
              <w:t>5</w:t>
            </w:r>
          </w:p>
        </w:tc>
      </w:tr>
      <w:tr w:rsidR="00F91D8E" w:rsidRPr="00DC7310" w14:paraId="4B7F130D" w14:textId="77777777" w:rsidTr="00F91D8E">
        <w:trPr>
          <w:jc w:val="center"/>
        </w:trPr>
        <w:tc>
          <w:tcPr>
            <w:tcW w:w="1037" w:type="pct"/>
            <w:tcBorders>
              <w:left w:val="single" w:sz="4" w:space="0" w:color="auto"/>
              <w:right w:val="single" w:sz="4" w:space="0" w:color="auto"/>
            </w:tcBorders>
            <w:shd w:val="clear" w:color="auto" w:fill="auto"/>
            <w:vAlign w:val="center"/>
          </w:tcPr>
          <w:p w14:paraId="05728D1E"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69C69A7"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098DF686" w14:textId="77777777" w:rsidR="00F91D8E" w:rsidRPr="00DC7310" w:rsidRDefault="00F91D8E" w:rsidP="00673CE8">
            <w:pPr>
              <w:pStyle w:val="TAC"/>
              <w:keepLines w:val="0"/>
              <w:rPr>
                <w:lang w:eastAsia="ja-JP"/>
              </w:rPr>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263737C4" w14:textId="77777777" w:rsidR="00F91D8E" w:rsidRPr="00DC7310" w:rsidRDefault="00F91D8E" w:rsidP="00673CE8">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2F631FD0" w14:textId="77777777" w:rsidR="00F91D8E" w:rsidRPr="00DC7310" w:rsidRDefault="00F91D8E" w:rsidP="00673CE8">
            <w:pPr>
              <w:pStyle w:val="TAC"/>
              <w:keepLines w:val="0"/>
              <w:rPr>
                <w:lang w:eastAsia="ja-JP"/>
              </w:rPr>
            </w:pPr>
            <w:r w:rsidRPr="00DC7310">
              <w:rPr>
                <w:lang w:eastAsia="ja-JP"/>
              </w:rPr>
              <w:t>960</w:t>
            </w:r>
          </w:p>
        </w:tc>
        <w:tc>
          <w:tcPr>
            <w:tcW w:w="504" w:type="pct"/>
            <w:gridSpan w:val="2"/>
            <w:tcBorders>
              <w:top w:val="single" w:sz="4" w:space="0" w:color="auto"/>
              <w:left w:val="nil"/>
              <w:bottom w:val="single" w:sz="4" w:space="0" w:color="auto"/>
              <w:right w:val="single" w:sz="4" w:space="0" w:color="auto"/>
            </w:tcBorders>
          </w:tcPr>
          <w:p w14:paraId="08C83E97"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0515DA09"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25A4112" w14:textId="77777777" w:rsidR="00F91D8E" w:rsidRPr="00DC7310" w:rsidRDefault="00F91D8E" w:rsidP="00673CE8">
            <w:pPr>
              <w:pStyle w:val="TAC"/>
              <w:keepLines w:val="0"/>
              <w:rPr>
                <w:lang w:eastAsia="ja-JP"/>
              </w:rPr>
            </w:pPr>
          </w:p>
        </w:tc>
      </w:tr>
      <w:tr w:rsidR="00F91D8E" w:rsidRPr="00DC7310" w14:paraId="3D76F2BC"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650AA673"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4A0639D"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781A7611" w14:textId="77777777" w:rsidR="00F91D8E" w:rsidRPr="00DC7310" w:rsidRDefault="00F91D8E" w:rsidP="00673CE8">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2A3069EE"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1E5C9DC3" w14:textId="77777777" w:rsidR="00F91D8E" w:rsidRPr="00DC7310" w:rsidRDefault="00F91D8E" w:rsidP="00673CE8">
            <w:pPr>
              <w:pStyle w:val="TAC"/>
              <w:keepLines w:val="0"/>
              <w:rPr>
                <w:lang w:eastAsia="ja-JP"/>
              </w:rPr>
            </w:pPr>
            <w:r w:rsidRPr="00DC7310">
              <w:t>1915.7</w:t>
            </w:r>
          </w:p>
        </w:tc>
        <w:tc>
          <w:tcPr>
            <w:tcW w:w="504" w:type="pct"/>
            <w:gridSpan w:val="2"/>
            <w:tcBorders>
              <w:top w:val="single" w:sz="4" w:space="0" w:color="auto"/>
              <w:left w:val="nil"/>
              <w:bottom w:val="single" w:sz="4" w:space="0" w:color="auto"/>
              <w:right w:val="single" w:sz="4" w:space="0" w:color="auto"/>
            </w:tcBorders>
          </w:tcPr>
          <w:p w14:paraId="621D148F" w14:textId="77777777" w:rsidR="00F91D8E" w:rsidRPr="00DC7310" w:rsidRDefault="00F91D8E" w:rsidP="00673CE8">
            <w:pPr>
              <w:pStyle w:val="TAC"/>
              <w:keepLines w:val="0"/>
              <w:rPr>
                <w:lang w:eastAsia="ja-JP"/>
              </w:rPr>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10AAA02C" w14:textId="77777777" w:rsidR="00F91D8E" w:rsidRPr="00DC7310" w:rsidRDefault="00F91D8E" w:rsidP="00673CE8">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7CCF72E0" w14:textId="77777777" w:rsidR="00F91D8E" w:rsidRPr="00DC7310" w:rsidRDefault="00F91D8E" w:rsidP="00673CE8">
            <w:pPr>
              <w:pStyle w:val="TAC"/>
              <w:keepLines w:val="0"/>
              <w:rPr>
                <w:lang w:eastAsia="ja-JP"/>
              </w:rPr>
            </w:pPr>
            <w:r w:rsidRPr="00DC7310">
              <w:rPr>
                <w:lang w:eastAsia="ja-JP"/>
              </w:rPr>
              <w:t>3</w:t>
            </w:r>
          </w:p>
        </w:tc>
      </w:tr>
      <w:tr w:rsidR="00F91D8E" w:rsidRPr="00DC7310" w14:paraId="59FFB1CA" w14:textId="77777777" w:rsidTr="00F91D8E">
        <w:trPr>
          <w:jc w:val="center"/>
        </w:trPr>
        <w:tc>
          <w:tcPr>
            <w:tcW w:w="1037" w:type="pct"/>
            <w:tcBorders>
              <w:top w:val="single" w:sz="4" w:space="0" w:color="auto"/>
              <w:left w:val="single" w:sz="4" w:space="0" w:color="auto"/>
              <w:bottom w:val="nil"/>
              <w:right w:val="single" w:sz="4" w:space="0" w:color="auto"/>
            </w:tcBorders>
          </w:tcPr>
          <w:p w14:paraId="174AFDC7" w14:textId="77777777" w:rsidR="00F91D8E" w:rsidRPr="00DC7310" w:rsidRDefault="00F91D8E" w:rsidP="00673CE8">
            <w:pPr>
              <w:pStyle w:val="TAC"/>
              <w:keepLines w:val="0"/>
              <w:rPr>
                <w:lang w:eastAsia="ja-JP"/>
              </w:rPr>
            </w:pPr>
            <w:r w:rsidRPr="00DC7310">
              <w:rPr>
                <w:lang w:eastAsia="ja-JP"/>
              </w:rPr>
              <w:t>DC_26_n79</w:t>
            </w:r>
          </w:p>
        </w:tc>
        <w:tc>
          <w:tcPr>
            <w:tcW w:w="1219" w:type="pct"/>
            <w:gridSpan w:val="2"/>
            <w:tcBorders>
              <w:top w:val="single" w:sz="4" w:space="0" w:color="auto"/>
              <w:left w:val="nil"/>
              <w:bottom w:val="single" w:sz="4" w:space="0" w:color="auto"/>
              <w:right w:val="single" w:sz="4" w:space="0" w:color="auto"/>
            </w:tcBorders>
          </w:tcPr>
          <w:p w14:paraId="32F668DA"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32213775" w14:textId="77777777" w:rsidR="00F91D8E" w:rsidRPr="00DC7310" w:rsidRDefault="00F91D8E" w:rsidP="00673CE8">
            <w:pPr>
              <w:pStyle w:val="TAC"/>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3F594930"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F598D6D" w14:textId="77777777" w:rsidR="00F91D8E" w:rsidRPr="00DC7310" w:rsidRDefault="00F91D8E" w:rsidP="00673CE8">
            <w:pPr>
              <w:pStyle w:val="TAC"/>
              <w:keepLines w:val="0"/>
            </w:pPr>
            <w:r w:rsidRPr="00DC7310">
              <w:t>799</w:t>
            </w:r>
          </w:p>
        </w:tc>
        <w:tc>
          <w:tcPr>
            <w:tcW w:w="504" w:type="pct"/>
            <w:gridSpan w:val="2"/>
            <w:tcBorders>
              <w:top w:val="single" w:sz="4" w:space="0" w:color="auto"/>
              <w:left w:val="nil"/>
              <w:bottom w:val="single" w:sz="4" w:space="0" w:color="auto"/>
              <w:right w:val="single" w:sz="4" w:space="0" w:color="auto"/>
            </w:tcBorders>
          </w:tcPr>
          <w:p w14:paraId="09938A62"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7C3087C5"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CD59D48" w14:textId="77777777" w:rsidR="00F91D8E" w:rsidRPr="00DC7310" w:rsidRDefault="00F91D8E" w:rsidP="00673CE8">
            <w:pPr>
              <w:pStyle w:val="TAC"/>
              <w:keepLines w:val="0"/>
              <w:rPr>
                <w:lang w:eastAsia="ja-JP"/>
              </w:rPr>
            </w:pPr>
          </w:p>
        </w:tc>
      </w:tr>
      <w:tr w:rsidR="00F91D8E" w:rsidRPr="00DC7310" w14:paraId="73323969" w14:textId="77777777" w:rsidTr="00F91D8E">
        <w:trPr>
          <w:jc w:val="center"/>
        </w:trPr>
        <w:tc>
          <w:tcPr>
            <w:tcW w:w="1037" w:type="pct"/>
            <w:tcBorders>
              <w:top w:val="nil"/>
              <w:left w:val="single" w:sz="4" w:space="0" w:color="auto"/>
              <w:bottom w:val="nil"/>
              <w:right w:val="single" w:sz="4" w:space="0" w:color="auto"/>
            </w:tcBorders>
          </w:tcPr>
          <w:p w14:paraId="41547C1B"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129FCF6" w14:textId="77777777" w:rsidR="00F91D8E" w:rsidRPr="00DC7310" w:rsidRDefault="00F91D8E" w:rsidP="00673CE8">
            <w:pPr>
              <w:pStyle w:val="TAL"/>
              <w:keepLines w:val="0"/>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22DA4B73" w14:textId="77777777" w:rsidR="00F91D8E" w:rsidRPr="00DC7310" w:rsidRDefault="00F91D8E" w:rsidP="00673CE8">
            <w:pPr>
              <w:pStyle w:val="TAC"/>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2B8D4BB4"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69DF275" w14:textId="77777777" w:rsidR="00F91D8E" w:rsidRPr="00DC7310" w:rsidRDefault="00F91D8E" w:rsidP="00673CE8">
            <w:pPr>
              <w:pStyle w:val="TAC"/>
              <w:keepLines w:val="0"/>
            </w:pPr>
            <w:r w:rsidRPr="00DC7310">
              <w:t>803</w:t>
            </w:r>
          </w:p>
        </w:tc>
        <w:tc>
          <w:tcPr>
            <w:tcW w:w="504" w:type="pct"/>
            <w:gridSpan w:val="2"/>
            <w:tcBorders>
              <w:top w:val="single" w:sz="4" w:space="0" w:color="auto"/>
              <w:left w:val="nil"/>
              <w:bottom w:val="single" w:sz="4" w:space="0" w:color="auto"/>
              <w:right w:val="single" w:sz="4" w:space="0" w:color="auto"/>
            </w:tcBorders>
          </w:tcPr>
          <w:p w14:paraId="546B69F0" w14:textId="77777777" w:rsidR="00F91D8E" w:rsidRPr="00DC7310" w:rsidRDefault="00F91D8E" w:rsidP="00673CE8">
            <w:pPr>
              <w:pStyle w:val="TAC"/>
              <w:keepLines w:val="0"/>
              <w:rPr>
                <w:lang w:eastAsia="ja-JP"/>
              </w:rPr>
            </w:pPr>
            <w:r w:rsidRPr="00DC7310">
              <w:rPr>
                <w:lang w:eastAsia="ja-JP"/>
              </w:rPr>
              <w:t>-40</w:t>
            </w:r>
          </w:p>
        </w:tc>
        <w:tc>
          <w:tcPr>
            <w:tcW w:w="498" w:type="pct"/>
            <w:gridSpan w:val="2"/>
            <w:tcBorders>
              <w:top w:val="single" w:sz="4" w:space="0" w:color="auto"/>
              <w:left w:val="nil"/>
              <w:bottom w:val="single" w:sz="4" w:space="0" w:color="auto"/>
              <w:right w:val="single" w:sz="4" w:space="0" w:color="auto"/>
            </w:tcBorders>
            <w:noWrap/>
          </w:tcPr>
          <w:p w14:paraId="37CC0A8F"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9BDD8C8" w14:textId="77777777" w:rsidR="00F91D8E" w:rsidRPr="00DC7310" w:rsidRDefault="00F91D8E" w:rsidP="00673CE8">
            <w:pPr>
              <w:pStyle w:val="TAC"/>
              <w:keepLines w:val="0"/>
              <w:rPr>
                <w:lang w:eastAsia="ja-JP"/>
              </w:rPr>
            </w:pPr>
            <w:r w:rsidRPr="00DC7310">
              <w:rPr>
                <w:lang w:eastAsia="ja-JP"/>
              </w:rPr>
              <w:t>5</w:t>
            </w:r>
          </w:p>
        </w:tc>
      </w:tr>
      <w:tr w:rsidR="00F91D8E" w:rsidRPr="00DC7310" w14:paraId="49FA5A24" w14:textId="77777777" w:rsidTr="00F91D8E">
        <w:trPr>
          <w:jc w:val="center"/>
        </w:trPr>
        <w:tc>
          <w:tcPr>
            <w:tcW w:w="1037" w:type="pct"/>
            <w:tcBorders>
              <w:top w:val="nil"/>
              <w:left w:val="single" w:sz="4" w:space="0" w:color="auto"/>
              <w:bottom w:val="nil"/>
              <w:right w:val="single" w:sz="4" w:space="0" w:color="auto"/>
            </w:tcBorders>
            <w:vAlign w:val="center"/>
          </w:tcPr>
          <w:p w14:paraId="68D1594B"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25B7EAB"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4B173997" w14:textId="77777777" w:rsidR="00F91D8E" w:rsidRPr="00DC7310" w:rsidRDefault="00F91D8E" w:rsidP="00673CE8">
            <w:pPr>
              <w:pStyle w:val="TAC"/>
              <w:keepLines w:val="0"/>
              <w:rPr>
                <w:lang w:eastAsia="ja-JP"/>
              </w:rPr>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55093D08" w14:textId="77777777" w:rsidR="00F91D8E" w:rsidRPr="00DC7310" w:rsidRDefault="00F91D8E" w:rsidP="00673CE8">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5E773A50" w14:textId="77777777" w:rsidR="00F91D8E" w:rsidRPr="00DC7310" w:rsidRDefault="00F91D8E" w:rsidP="00673CE8">
            <w:pPr>
              <w:pStyle w:val="TAC"/>
              <w:keepLines w:val="0"/>
              <w:rPr>
                <w:lang w:eastAsia="ja-JP"/>
              </w:rPr>
            </w:pPr>
            <w:r w:rsidRPr="00DC7310">
              <w:rPr>
                <w:lang w:eastAsia="ja-JP"/>
              </w:rPr>
              <w:t>960</w:t>
            </w:r>
          </w:p>
        </w:tc>
        <w:tc>
          <w:tcPr>
            <w:tcW w:w="504" w:type="pct"/>
            <w:gridSpan w:val="2"/>
            <w:tcBorders>
              <w:top w:val="single" w:sz="4" w:space="0" w:color="auto"/>
              <w:left w:val="nil"/>
              <w:bottom w:val="single" w:sz="4" w:space="0" w:color="auto"/>
              <w:right w:val="single" w:sz="4" w:space="0" w:color="auto"/>
            </w:tcBorders>
          </w:tcPr>
          <w:p w14:paraId="1F050A2C"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1F63FE2C"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A1A9CB3" w14:textId="77777777" w:rsidR="00F91D8E" w:rsidRPr="00DC7310" w:rsidRDefault="00F91D8E" w:rsidP="00673CE8">
            <w:pPr>
              <w:pStyle w:val="TAC"/>
              <w:keepLines w:val="0"/>
              <w:rPr>
                <w:lang w:eastAsia="ja-JP"/>
              </w:rPr>
            </w:pPr>
          </w:p>
        </w:tc>
      </w:tr>
      <w:tr w:rsidR="00F91D8E" w:rsidRPr="00DC7310" w14:paraId="39C21D28" w14:textId="77777777" w:rsidTr="00F91D8E">
        <w:trPr>
          <w:jc w:val="center"/>
        </w:trPr>
        <w:tc>
          <w:tcPr>
            <w:tcW w:w="1037" w:type="pct"/>
            <w:tcBorders>
              <w:top w:val="nil"/>
              <w:left w:val="single" w:sz="4" w:space="0" w:color="auto"/>
              <w:bottom w:val="single" w:sz="4" w:space="0" w:color="auto"/>
              <w:right w:val="single" w:sz="4" w:space="0" w:color="auto"/>
            </w:tcBorders>
            <w:vAlign w:val="center"/>
          </w:tcPr>
          <w:p w14:paraId="2460EC20"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54F4152"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3C89BB62" w14:textId="77777777" w:rsidR="00F91D8E" w:rsidRPr="00DC7310" w:rsidRDefault="00F91D8E" w:rsidP="00673CE8">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0AE67B37"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4711B3F0" w14:textId="77777777" w:rsidR="00F91D8E" w:rsidRPr="00DC7310" w:rsidRDefault="00F91D8E" w:rsidP="00673CE8">
            <w:pPr>
              <w:pStyle w:val="TAC"/>
              <w:keepLines w:val="0"/>
              <w:rPr>
                <w:lang w:eastAsia="ja-JP"/>
              </w:rPr>
            </w:pPr>
            <w:r w:rsidRPr="00DC7310">
              <w:t>1915.7</w:t>
            </w:r>
          </w:p>
        </w:tc>
        <w:tc>
          <w:tcPr>
            <w:tcW w:w="504" w:type="pct"/>
            <w:gridSpan w:val="2"/>
            <w:tcBorders>
              <w:top w:val="single" w:sz="4" w:space="0" w:color="auto"/>
              <w:left w:val="nil"/>
              <w:bottom w:val="single" w:sz="4" w:space="0" w:color="auto"/>
              <w:right w:val="single" w:sz="4" w:space="0" w:color="auto"/>
            </w:tcBorders>
          </w:tcPr>
          <w:p w14:paraId="0D30D88E" w14:textId="77777777" w:rsidR="00F91D8E" w:rsidRPr="00DC7310" w:rsidRDefault="00F91D8E" w:rsidP="00673CE8">
            <w:pPr>
              <w:pStyle w:val="TAC"/>
              <w:keepLines w:val="0"/>
              <w:rPr>
                <w:lang w:eastAsia="ja-JP"/>
              </w:rPr>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25F07550" w14:textId="77777777" w:rsidR="00F91D8E" w:rsidRPr="00DC7310" w:rsidRDefault="00F91D8E" w:rsidP="00673CE8">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14D13A9C" w14:textId="77777777" w:rsidR="00F91D8E" w:rsidRPr="00DC7310" w:rsidRDefault="00F91D8E" w:rsidP="00673CE8">
            <w:pPr>
              <w:pStyle w:val="TAC"/>
              <w:keepLines w:val="0"/>
              <w:rPr>
                <w:lang w:eastAsia="ja-JP"/>
              </w:rPr>
            </w:pPr>
            <w:r w:rsidRPr="00DC7310">
              <w:rPr>
                <w:lang w:eastAsia="ja-JP"/>
              </w:rPr>
              <w:t>3</w:t>
            </w:r>
          </w:p>
        </w:tc>
      </w:tr>
      <w:tr w:rsidR="00F91D8E" w:rsidRPr="00DC7310" w14:paraId="0FABAC42" w14:textId="77777777" w:rsidTr="00F91D8E">
        <w:trPr>
          <w:jc w:val="center"/>
        </w:trPr>
        <w:tc>
          <w:tcPr>
            <w:tcW w:w="1037" w:type="pct"/>
            <w:tcBorders>
              <w:top w:val="single" w:sz="4" w:space="0" w:color="auto"/>
              <w:left w:val="single" w:sz="4" w:space="0" w:color="auto"/>
              <w:right w:val="single" w:sz="4" w:space="0" w:color="auto"/>
            </w:tcBorders>
            <w:shd w:val="clear" w:color="auto" w:fill="auto"/>
          </w:tcPr>
          <w:p w14:paraId="66E560FE" w14:textId="77777777" w:rsidR="00F91D8E" w:rsidRPr="00DC7310" w:rsidRDefault="00F91D8E" w:rsidP="00673CE8">
            <w:pPr>
              <w:pStyle w:val="TAC"/>
              <w:keepLines w:val="0"/>
              <w:rPr>
                <w:lang w:eastAsia="ja-JP"/>
              </w:rPr>
            </w:pPr>
            <w:r w:rsidRPr="00DC7310">
              <w:rPr>
                <w:lang w:eastAsia="zh-TW"/>
              </w:rPr>
              <w:t>DC_28_n1</w:t>
            </w:r>
          </w:p>
        </w:tc>
        <w:tc>
          <w:tcPr>
            <w:tcW w:w="1219" w:type="pct"/>
            <w:gridSpan w:val="2"/>
            <w:tcBorders>
              <w:top w:val="single" w:sz="4" w:space="0" w:color="auto"/>
              <w:left w:val="nil"/>
              <w:bottom w:val="single" w:sz="4" w:space="0" w:color="auto"/>
              <w:right w:val="single" w:sz="4" w:space="0" w:color="auto"/>
            </w:tcBorders>
          </w:tcPr>
          <w:p w14:paraId="08C6EBD5"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52521202" w14:textId="77777777" w:rsidR="00F91D8E" w:rsidRPr="00DC7310" w:rsidRDefault="00F91D8E" w:rsidP="00673CE8">
            <w:pPr>
              <w:pStyle w:val="TAC"/>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3189C971"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0E01D16A" w14:textId="77777777" w:rsidR="00F91D8E" w:rsidRPr="00DC7310" w:rsidRDefault="00F91D8E" w:rsidP="00673CE8">
            <w:pPr>
              <w:pStyle w:val="TAC"/>
              <w:keepLines w:val="0"/>
              <w:rPr>
                <w:lang w:eastAsia="ja-JP"/>
              </w:rPr>
            </w:pPr>
            <w:r w:rsidRPr="00DC7310">
              <w:t>694</w:t>
            </w:r>
          </w:p>
        </w:tc>
        <w:tc>
          <w:tcPr>
            <w:tcW w:w="504" w:type="pct"/>
            <w:gridSpan w:val="2"/>
            <w:tcBorders>
              <w:top w:val="single" w:sz="4" w:space="0" w:color="auto"/>
              <w:left w:val="nil"/>
              <w:bottom w:val="single" w:sz="4" w:space="0" w:color="auto"/>
              <w:right w:val="single" w:sz="4" w:space="0" w:color="auto"/>
            </w:tcBorders>
          </w:tcPr>
          <w:p w14:paraId="76CB8F6B" w14:textId="77777777" w:rsidR="00F91D8E" w:rsidRPr="00DC7310" w:rsidRDefault="00F91D8E" w:rsidP="00673CE8">
            <w:pPr>
              <w:pStyle w:val="TAC"/>
              <w:keepLines w:val="0"/>
              <w:rPr>
                <w:lang w:eastAsia="ja-JP"/>
              </w:rPr>
            </w:pPr>
            <w:r w:rsidRPr="00DC7310">
              <w:t>-42</w:t>
            </w:r>
          </w:p>
        </w:tc>
        <w:tc>
          <w:tcPr>
            <w:tcW w:w="498" w:type="pct"/>
            <w:gridSpan w:val="2"/>
            <w:tcBorders>
              <w:top w:val="single" w:sz="4" w:space="0" w:color="auto"/>
              <w:left w:val="nil"/>
              <w:bottom w:val="single" w:sz="4" w:space="0" w:color="auto"/>
              <w:right w:val="single" w:sz="4" w:space="0" w:color="auto"/>
            </w:tcBorders>
            <w:noWrap/>
          </w:tcPr>
          <w:p w14:paraId="7A49F9BF" w14:textId="77777777" w:rsidR="00F91D8E" w:rsidRPr="00DC7310" w:rsidRDefault="00F91D8E" w:rsidP="00673CE8">
            <w:pPr>
              <w:pStyle w:val="TAC"/>
              <w:keepLines w:val="0"/>
              <w:rPr>
                <w:lang w:eastAsia="ja-JP"/>
              </w:rPr>
            </w:pPr>
            <w:r w:rsidRPr="00DC7310">
              <w:t>8</w:t>
            </w:r>
          </w:p>
        </w:tc>
        <w:tc>
          <w:tcPr>
            <w:tcW w:w="509" w:type="pct"/>
            <w:gridSpan w:val="2"/>
            <w:tcBorders>
              <w:top w:val="single" w:sz="4" w:space="0" w:color="auto"/>
              <w:left w:val="nil"/>
              <w:bottom w:val="single" w:sz="4" w:space="0" w:color="auto"/>
              <w:right w:val="single" w:sz="4" w:space="0" w:color="auto"/>
            </w:tcBorders>
            <w:noWrap/>
          </w:tcPr>
          <w:p w14:paraId="02FF1A96" w14:textId="77777777" w:rsidR="00F91D8E" w:rsidRPr="00DC7310" w:rsidRDefault="00F91D8E" w:rsidP="00673CE8">
            <w:pPr>
              <w:pStyle w:val="TAC"/>
              <w:keepLines w:val="0"/>
              <w:rPr>
                <w:lang w:eastAsia="ja-JP"/>
              </w:rPr>
            </w:pPr>
            <w:r w:rsidRPr="00DC7310">
              <w:t>5,</w:t>
            </w:r>
            <w:r>
              <w:t xml:space="preserve"> </w:t>
            </w:r>
            <w:r w:rsidRPr="00DC7310">
              <w:t>17</w:t>
            </w:r>
          </w:p>
        </w:tc>
      </w:tr>
      <w:tr w:rsidR="00F91D8E" w:rsidRPr="00DC7310" w14:paraId="4A2A0E21" w14:textId="77777777" w:rsidTr="00F91D8E">
        <w:trPr>
          <w:jc w:val="center"/>
        </w:trPr>
        <w:tc>
          <w:tcPr>
            <w:tcW w:w="1037" w:type="pct"/>
            <w:tcBorders>
              <w:left w:val="single" w:sz="4" w:space="0" w:color="auto"/>
              <w:right w:val="single" w:sz="4" w:space="0" w:color="auto"/>
            </w:tcBorders>
            <w:shd w:val="clear" w:color="auto" w:fill="auto"/>
          </w:tcPr>
          <w:p w14:paraId="47FC298F"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FD32BAA"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533EF4FE" w14:textId="77777777" w:rsidR="00F91D8E" w:rsidRPr="00DC7310" w:rsidRDefault="00F91D8E" w:rsidP="00673CE8">
            <w:pPr>
              <w:pStyle w:val="TAC"/>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3149A51E"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71503880" w14:textId="77777777" w:rsidR="00F91D8E" w:rsidRPr="00DC7310" w:rsidRDefault="00F91D8E" w:rsidP="00673CE8">
            <w:pPr>
              <w:pStyle w:val="TAC"/>
              <w:keepLines w:val="0"/>
              <w:rPr>
                <w:lang w:eastAsia="ja-JP"/>
              </w:rPr>
            </w:pPr>
            <w:r w:rsidRPr="00DC7310">
              <w:t>710</w:t>
            </w:r>
          </w:p>
        </w:tc>
        <w:tc>
          <w:tcPr>
            <w:tcW w:w="504" w:type="pct"/>
            <w:gridSpan w:val="2"/>
            <w:tcBorders>
              <w:top w:val="single" w:sz="4" w:space="0" w:color="auto"/>
              <w:left w:val="nil"/>
              <w:bottom w:val="single" w:sz="4" w:space="0" w:color="auto"/>
              <w:right w:val="single" w:sz="4" w:space="0" w:color="auto"/>
            </w:tcBorders>
          </w:tcPr>
          <w:p w14:paraId="2D948714" w14:textId="77777777" w:rsidR="00F91D8E" w:rsidRPr="00DC7310" w:rsidRDefault="00F91D8E" w:rsidP="00673CE8">
            <w:pPr>
              <w:pStyle w:val="TAC"/>
              <w:keepLines w:val="0"/>
              <w:rPr>
                <w:lang w:eastAsia="ja-JP"/>
              </w:rPr>
            </w:pPr>
            <w:r w:rsidRPr="00DC7310">
              <w:t>-26.2</w:t>
            </w:r>
          </w:p>
        </w:tc>
        <w:tc>
          <w:tcPr>
            <w:tcW w:w="498" w:type="pct"/>
            <w:gridSpan w:val="2"/>
            <w:tcBorders>
              <w:top w:val="single" w:sz="4" w:space="0" w:color="auto"/>
              <w:left w:val="nil"/>
              <w:bottom w:val="single" w:sz="4" w:space="0" w:color="auto"/>
              <w:right w:val="single" w:sz="4" w:space="0" w:color="auto"/>
            </w:tcBorders>
            <w:noWrap/>
          </w:tcPr>
          <w:p w14:paraId="360ED86B" w14:textId="77777777" w:rsidR="00F91D8E" w:rsidRPr="00DC7310" w:rsidRDefault="00F91D8E" w:rsidP="00673CE8">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729145A7" w14:textId="77777777" w:rsidR="00F91D8E" w:rsidRPr="00DC7310" w:rsidRDefault="00F91D8E" w:rsidP="00673CE8">
            <w:pPr>
              <w:pStyle w:val="TAC"/>
              <w:keepLines w:val="0"/>
              <w:rPr>
                <w:lang w:eastAsia="ja-JP"/>
              </w:rPr>
            </w:pPr>
            <w:r w:rsidRPr="00DC7310">
              <w:t>14</w:t>
            </w:r>
          </w:p>
        </w:tc>
      </w:tr>
      <w:tr w:rsidR="00F91D8E" w:rsidRPr="00DC7310" w14:paraId="5A6C8258" w14:textId="77777777" w:rsidTr="00F91D8E">
        <w:trPr>
          <w:jc w:val="center"/>
        </w:trPr>
        <w:tc>
          <w:tcPr>
            <w:tcW w:w="1037" w:type="pct"/>
            <w:tcBorders>
              <w:left w:val="single" w:sz="4" w:space="0" w:color="auto"/>
              <w:right w:val="single" w:sz="4" w:space="0" w:color="auto"/>
            </w:tcBorders>
            <w:shd w:val="clear" w:color="auto" w:fill="auto"/>
          </w:tcPr>
          <w:p w14:paraId="4A6CE892"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F23080C"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0DF89A7D" w14:textId="77777777" w:rsidR="00F91D8E" w:rsidRPr="00DC7310" w:rsidRDefault="00F91D8E" w:rsidP="00673CE8">
            <w:pPr>
              <w:pStyle w:val="TAC"/>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154B76FE"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0B20AFFD" w14:textId="77777777" w:rsidR="00F91D8E" w:rsidRPr="00DC7310" w:rsidRDefault="00F91D8E" w:rsidP="00673CE8">
            <w:pPr>
              <w:pStyle w:val="TAC"/>
              <w:keepLines w:val="0"/>
              <w:rPr>
                <w:lang w:eastAsia="ja-JP"/>
              </w:rPr>
            </w:pPr>
            <w:r w:rsidRPr="00DC7310">
              <w:t>694</w:t>
            </w:r>
          </w:p>
        </w:tc>
        <w:tc>
          <w:tcPr>
            <w:tcW w:w="504" w:type="pct"/>
            <w:gridSpan w:val="2"/>
            <w:tcBorders>
              <w:top w:val="single" w:sz="4" w:space="0" w:color="auto"/>
              <w:left w:val="nil"/>
              <w:bottom w:val="single" w:sz="4" w:space="0" w:color="auto"/>
              <w:right w:val="single" w:sz="4" w:space="0" w:color="auto"/>
            </w:tcBorders>
          </w:tcPr>
          <w:p w14:paraId="000C3BDB" w14:textId="77777777" w:rsidR="00F91D8E" w:rsidRPr="00DC7310" w:rsidRDefault="00F91D8E" w:rsidP="00673CE8">
            <w:pPr>
              <w:pStyle w:val="TAC"/>
              <w:keepLines w:val="0"/>
              <w:rPr>
                <w:lang w:eastAsia="ja-JP"/>
              </w:rPr>
            </w:pPr>
            <w:r w:rsidRPr="00DC7310">
              <w:t>-26.2</w:t>
            </w:r>
          </w:p>
        </w:tc>
        <w:tc>
          <w:tcPr>
            <w:tcW w:w="498" w:type="pct"/>
            <w:gridSpan w:val="2"/>
            <w:tcBorders>
              <w:top w:val="single" w:sz="4" w:space="0" w:color="auto"/>
              <w:left w:val="nil"/>
              <w:bottom w:val="single" w:sz="4" w:space="0" w:color="auto"/>
              <w:right w:val="single" w:sz="4" w:space="0" w:color="auto"/>
            </w:tcBorders>
            <w:noWrap/>
          </w:tcPr>
          <w:p w14:paraId="7060E3D9" w14:textId="77777777" w:rsidR="00F91D8E" w:rsidRPr="00DC7310" w:rsidRDefault="00F91D8E" w:rsidP="00673CE8">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5011EAE0" w14:textId="77777777" w:rsidR="00F91D8E" w:rsidRPr="00DC7310" w:rsidRDefault="00F91D8E" w:rsidP="00673CE8">
            <w:pPr>
              <w:pStyle w:val="TAC"/>
              <w:keepLines w:val="0"/>
              <w:rPr>
                <w:lang w:eastAsia="ja-JP"/>
              </w:rPr>
            </w:pPr>
            <w:r w:rsidRPr="00DC7310">
              <w:t>5</w:t>
            </w:r>
          </w:p>
        </w:tc>
      </w:tr>
      <w:tr w:rsidR="00F91D8E" w:rsidRPr="00DC7310" w14:paraId="0FA48E9A" w14:textId="77777777" w:rsidTr="00F91D8E">
        <w:trPr>
          <w:jc w:val="center"/>
        </w:trPr>
        <w:tc>
          <w:tcPr>
            <w:tcW w:w="1037" w:type="pct"/>
            <w:tcBorders>
              <w:left w:val="single" w:sz="4" w:space="0" w:color="auto"/>
              <w:right w:val="single" w:sz="4" w:space="0" w:color="auto"/>
            </w:tcBorders>
            <w:shd w:val="clear" w:color="auto" w:fill="auto"/>
          </w:tcPr>
          <w:p w14:paraId="0FD14430"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A318D39"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0A03AEDC" w14:textId="77777777" w:rsidR="00F91D8E" w:rsidRPr="00DC7310" w:rsidRDefault="00F91D8E" w:rsidP="00673CE8">
            <w:pPr>
              <w:pStyle w:val="TAC"/>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4A57D7A8"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26F9288A" w14:textId="77777777" w:rsidR="00F91D8E" w:rsidRPr="00DC7310" w:rsidRDefault="00F91D8E" w:rsidP="00673CE8">
            <w:pPr>
              <w:pStyle w:val="TAC"/>
              <w:keepLines w:val="0"/>
              <w:rPr>
                <w:lang w:eastAsia="ja-JP"/>
              </w:rPr>
            </w:pPr>
            <w:r w:rsidRPr="00DC7310">
              <w:t>773</w:t>
            </w:r>
          </w:p>
        </w:tc>
        <w:tc>
          <w:tcPr>
            <w:tcW w:w="504" w:type="pct"/>
            <w:gridSpan w:val="2"/>
            <w:tcBorders>
              <w:top w:val="single" w:sz="4" w:space="0" w:color="auto"/>
              <w:left w:val="nil"/>
              <w:bottom w:val="single" w:sz="4" w:space="0" w:color="auto"/>
              <w:right w:val="single" w:sz="4" w:space="0" w:color="auto"/>
            </w:tcBorders>
          </w:tcPr>
          <w:p w14:paraId="3F950E2D" w14:textId="77777777" w:rsidR="00F91D8E" w:rsidRPr="00DC7310" w:rsidRDefault="00F91D8E" w:rsidP="00673CE8">
            <w:pPr>
              <w:pStyle w:val="TAC"/>
              <w:keepLines w:val="0"/>
              <w:rPr>
                <w:lang w:eastAsia="ja-JP"/>
              </w:rPr>
            </w:pPr>
            <w:r w:rsidRPr="00DC7310">
              <w:t>-32</w:t>
            </w:r>
          </w:p>
        </w:tc>
        <w:tc>
          <w:tcPr>
            <w:tcW w:w="498" w:type="pct"/>
            <w:gridSpan w:val="2"/>
            <w:tcBorders>
              <w:top w:val="single" w:sz="4" w:space="0" w:color="auto"/>
              <w:left w:val="nil"/>
              <w:bottom w:val="single" w:sz="4" w:space="0" w:color="auto"/>
              <w:right w:val="single" w:sz="4" w:space="0" w:color="auto"/>
            </w:tcBorders>
            <w:noWrap/>
          </w:tcPr>
          <w:p w14:paraId="544D983B"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3FD5FF01" w14:textId="77777777" w:rsidR="00F91D8E" w:rsidRPr="00DC7310" w:rsidRDefault="00F91D8E" w:rsidP="00673CE8">
            <w:pPr>
              <w:pStyle w:val="TAC"/>
              <w:keepLines w:val="0"/>
              <w:rPr>
                <w:lang w:eastAsia="ja-JP"/>
              </w:rPr>
            </w:pPr>
            <w:r w:rsidRPr="00DC7310">
              <w:t>5</w:t>
            </w:r>
          </w:p>
        </w:tc>
      </w:tr>
      <w:tr w:rsidR="00F91D8E" w:rsidRPr="00DC7310" w14:paraId="53EE813C"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36FF5721"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CBE54C4"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2CC6E3DB" w14:textId="77777777" w:rsidR="00F91D8E" w:rsidRPr="00DC7310" w:rsidRDefault="00F91D8E" w:rsidP="00673CE8">
            <w:pPr>
              <w:pStyle w:val="TAC"/>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65201DC0"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1C223CBF" w14:textId="77777777" w:rsidR="00F91D8E" w:rsidRPr="00DC7310" w:rsidRDefault="00F91D8E" w:rsidP="00673CE8">
            <w:pPr>
              <w:pStyle w:val="TAC"/>
              <w:keepLines w:val="0"/>
              <w:rPr>
                <w:lang w:eastAsia="ja-JP"/>
              </w:rPr>
            </w:pPr>
            <w:r w:rsidRPr="00DC7310">
              <w:t>803</w:t>
            </w:r>
          </w:p>
        </w:tc>
        <w:tc>
          <w:tcPr>
            <w:tcW w:w="504" w:type="pct"/>
            <w:gridSpan w:val="2"/>
            <w:tcBorders>
              <w:top w:val="single" w:sz="4" w:space="0" w:color="auto"/>
              <w:left w:val="nil"/>
              <w:bottom w:val="single" w:sz="4" w:space="0" w:color="auto"/>
              <w:right w:val="single" w:sz="4" w:space="0" w:color="auto"/>
            </w:tcBorders>
          </w:tcPr>
          <w:p w14:paraId="688137BD" w14:textId="77777777" w:rsidR="00F91D8E" w:rsidRPr="00DC7310" w:rsidRDefault="00F91D8E" w:rsidP="00673CE8">
            <w:pPr>
              <w:pStyle w:val="TAC"/>
              <w:keepLines w:val="0"/>
              <w:rPr>
                <w:lang w:eastAsia="ja-JP"/>
              </w:rPr>
            </w:pPr>
            <w:r w:rsidRPr="00DC7310">
              <w:t>-50</w:t>
            </w:r>
          </w:p>
        </w:tc>
        <w:tc>
          <w:tcPr>
            <w:tcW w:w="498" w:type="pct"/>
            <w:gridSpan w:val="2"/>
            <w:tcBorders>
              <w:top w:val="single" w:sz="4" w:space="0" w:color="auto"/>
              <w:left w:val="nil"/>
              <w:bottom w:val="single" w:sz="4" w:space="0" w:color="auto"/>
              <w:right w:val="single" w:sz="4" w:space="0" w:color="auto"/>
            </w:tcBorders>
            <w:noWrap/>
          </w:tcPr>
          <w:p w14:paraId="40442B05"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2334519" w14:textId="77777777" w:rsidR="00F91D8E" w:rsidRPr="00DC7310" w:rsidRDefault="00F91D8E" w:rsidP="00673CE8">
            <w:pPr>
              <w:pStyle w:val="TAC"/>
              <w:keepLines w:val="0"/>
              <w:rPr>
                <w:lang w:eastAsia="ja-JP"/>
              </w:rPr>
            </w:pPr>
          </w:p>
        </w:tc>
      </w:tr>
      <w:tr w:rsidR="00F91D8E" w:rsidRPr="00DC7310" w14:paraId="5EA11A75" w14:textId="77777777" w:rsidTr="00F91D8E">
        <w:trPr>
          <w:jc w:val="center"/>
        </w:trPr>
        <w:tc>
          <w:tcPr>
            <w:tcW w:w="1037" w:type="pct"/>
            <w:tcBorders>
              <w:top w:val="single" w:sz="4" w:space="0" w:color="auto"/>
              <w:left w:val="single" w:sz="4" w:space="0" w:color="auto"/>
              <w:right w:val="single" w:sz="4" w:space="0" w:color="auto"/>
            </w:tcBorders>
            <w:shd w:val="clear" w:color="auto" w:fill="auto"/>
          </w:tcPr>
          <w:p w14:paraId="7FE0BAA0" w14:textId="77777777" w:rsidR="00F91D8E" w:rsidRPr="00DC7310" w:rsidRDefault="00F91D8E" w:rsidP="00673CE8">
            <w:pPr>
              <w:pStyle w:val="TAC"/>
              <w:keepLines w:val="0"/>
              <w:rPr>
                <w:lang w:eastAsia="ja-JP"/>
              </w:rPr>
            </w:pPr>
            <w:r w:rsidRPr="00DC7310">
              <w:rPr>
                <w:lang w:eastAsia="ja-JP"/>
              </w:rPr>
              <w:t>DC_28_n2</w:t>
            </w:r>
          </w:p>
        </w:tc>
        <w:tc>
          <w:tcPr>
            <w:tcW w:w="1219" w:type="pct"/>
            <w:gridSpan w:val="2"/>
            <w:tcBorders>
              <w:top w:val="single" w:sz="4" w:space="0" w:color="auto"/>
              <w:left w:val="nil"/>
              <w:bottom w:val="single" w:sz="4" w:space="0" w:color="auto"/>
              <w:right w:val="single" w:sz="4" w:space="0" w:color="auto"/>
            </w:tcBorders>
          </w:tcPr>
          <w:p w14:paraId="6B64988A" w14:textId="77777777" w:rsidR="00F91D8E" w:rsidRPr="00DC7310" w:rsidRDefault="00F91D8E" w:rsidP="00673CE8">
            <w:pPr>
              <w:pStyle w:val="TAL"/>
              <w:keepLines w:val="0"/>
            </w:pPr>
            <w:r w:rsidRPr="00DC7310">
              <w:rPr>
                <w:lang w:eastAsia="ko-KR"/>
              </w:rPr>
              <w:t>Frequency</w:t>
            </w:r>
            <w:r>
              <w:rPr>
                <w:lang w:eastAsia="ko-KR"/>
              </w:rPr>
              <w:t xml:space="preserve"> </w:t>
            </w:r>
            <w:r w:rsidRPr="00DC7310">
              <w:rPr>
                <w:lang w:eastAsia="ko-KR"/>
              </w:rPr>
              <w:t>range</w:t>
            </w:r>
          </w:p>
        </w:tc>
        <w:tc>
          <w:tcPr>
            <w:tcW w:w="563" w:type="pct"/>
            <w:gridSpan w:val="2"/>
            <w:tcBorders>
              <w:top w:val="single" w:sz="4" w:space="0" w:color="auto"/>
              <w:left w:val="nil"/>
              <w:bottom w:val="single" w:sz="4" w:space="0" w:color="auto"/>
              <w:right w:val="single" w:sz="4" w:space="0" w:color="auto"/>
            </w:tcBorders>
          </w:tcPr>
          <w:p w14:paraId="0D3CCF43" w14:textId="77777777" w:rsidR="00F91D8E" w:rsidRPr="00DC7310" w:rsidRDefault="00F91D8E" w:rsidP="00673CE8">
            <w:pPr>
              <w:pStyle w:val="TAC"/>
              <w:keepLines w:val="0"/>
            </w:pPr>
            <w:r w:rsidRPr="00DC7310">
              <w:rPr>
                <w:lang w:eastAsia="ko-KR"/>
              </w:rPr>
              <w:t>470</w:t>
            </w:r>
          </w:p>
        </w:tc>
        <w:tc>
          <w:tcPr>
            <w:tcW w:w="170" w:type="pct"/>
            <w:gridSpan w:val="2"/>
            <w:tcBorders>
              <w:top w:val="single" w:sz="4" w:space="0" w:color="auto"/>
              <w:left w:val="nil"/>
              <w:bottom w:val="single" w:sz="4" w:space="0" w:color="auto"/>
              <w:right w:val="single" w:sz="4" w:space="0" w:color="auto"/>
            </w:tcBorders>
          </w:tcPr>
          <w:p w14:paraId="70E7EAD2" w14:textId="77777777" w:rsidR="00F91D8E" w:rsidRPr="00DC7310" w:rsidRDefault="00F91D8E" w:rsidP="00673CE8">
            <w:pPr>
              <w:pStyle w:val="TAC"/>
              <w:keepLines w:val="0"/>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0C285DF2" w14:textId="77777777" w:rsidR="00F91D8E" w:rsidRPr="00DC7310" w:rsidRDefault="00F91D8E" w:rsidP="00673CE8">
            <w:pPr>
              <w:pStyle w:val="TAC"/>
              <w:keepLines w:val="0"/>
            </w:pPr>
            <w:r w:rsidRPr="00DC7310">
              <w:rPr>
                <w:lang w:eastAsia="ko-KR"/>
              </w:rPr>
              <w:t>710</w:t>
            </w:r>
          </w:p>
        </w:tc>
        <w:tc>
          <w:tcPr>
            <w:tcW w:w="504" w:type="pct"/>
            <w:gridSpan w:val="2"/>
            <w:tcBorders>
              <w:top w:val="single" w:sz="4" w:space="0" w:color="auto"/>
              <w:left w:val="nil"/>
              <w:bottom w:val="single" w:sz="4" w:space="0" w:color="auto"/>
              <w:right w:val="single" w:sz="4" w:space="0" w:color="auto"/>
            </w:tcBorders>
          </w:tcPr>
          <w:p w14:paraId="03A8D6DF" w14:textId="77777777" w:rsidR="00F91D8E" w:rsidRPr="00DC7310" w:rsidRDefault="00F91D8E" w:rsidP="00673CE8">
            <w:pPr>
              <w:pStyle w:val="TAC"/>
              <w:keepLines w:val="0"/>
            </w:pPr>
            <w:r w:rsidRPr="00DC7310">
              <w:rPr>
                <w:lang w:eastAsia="ko-KR"/>
              </w:rPr>
              <w:t>-26.2</w:t>
            </w:r>
          </w:p>
        </w:tc>
        <w:tc>
          <w:tcPr>
            <w:tcW w:w="498" w:type="pct"/>
            <w:gridSpan w:val="2"/>
            <w:tcBorders>
              <w:top w:val="single" w:sz="4" w:space="0" w:color="auto"/>
              <w:left w:val="nil"/>
              <w:bottom w:val="single" w:sz="4" w:space="0" w:color="auto"/>
              <w:right w:val="single" w:sz="4" w:space="0" w:color="auto"/>
            </w:tcBorders>
            <w:noWrap/>
          </w:tcPr>
          <w:p w14:paraId="7F47E733" w14:textId="77777777" w:rsidR="00F91D8E" w:rsidRPr="00DC7310" w:rsidRDefault="00F91D8E" w:rsidP="00673CE8">
            <w:pPr>
              <w:pStyle w:val="TAC"/>
              <w:keepLines w:val="0"/>
            </w:pPr>
            <w:r w:rsidRPr="00DC7310">
              <w:rPr>
                <w:lang w:eastAsia="ko-KR"/>
              </w:rPr>
              <w:t>6</w:t>
            </w:r>
          </w:p>
        </w:tc>
        <w:tc>
          <w:tcPr>
            <w:tcW w:w="509" w:type="pct"/>
            <w:gridSpan w:val="2"/>
            <w:tcBorders>
              <w:top w:val="single" w:sz="4" w:space="0" w:color="auto"/>
              <w:left w:val="nil"/>
              <w:bottom w:val="single" w:sz="4" w:space="0" w:color="auto"/>
              <w:right w:val="single" w:sz="4" w:space="0" w:color="auto"/>
            </w:tcBorders>
            <w:noWrap/>
          </w:tcPr>
          <w:p w14:paraId="047D8698" w14:textId="77777777" w:rsidR="00F91D8E" w:rsidRPr="00DC7310" w:rsidRDefault="00F91D8E" w:rsidP="00673CE8">
            <w:pPr>
              <w:pStyle w:val="TAC"/>
              <w:keepLines w:val="0"/>
            </w:pPr>
            <w:r w:rsidRPr="00DC7310">
              <w:rPr>
                <w:lang w:eastAsia="zh-TW"/>
              </w:rPr>
              <w:t>1</w:t>
            </w:r>
            <w:r w:rsidRPr="00DC7310">
              <w:rPr>
                <w:lang w:eastAsia="ko-KR"/>
              </w:rPr>
              <w:t>4</w:t>
            </w:r>
          </w:p>
        </w:tc>
      </w:tr>
      <w:tr w:rsidR="00F91D8E" w:rsidRPr="00DC7310" w14:paraId="4B466B19" w14:textId="77777777" w:rsidTr="00F91D8E">
        <w:trPr>
          <w:jc w:val="center"/>
        </w:trPr>
        <w:tc>
          <w:tcPr>
            <w:tcW w:w="1037" w:type="pct"/>
            <w:tcBorders>
              <w:left w:val="single" w:sz="4" w:space="0" w:color="auto"/>
              <w:right w:val="single" w:sz="4" w:space="0" w:color="auto"/>
            </w:tcBorders>
            <w:shd w:val="clear" w:color="auto" w:fill="auto"/>
          </w:tcPr>
          <w:p w14:paraId="6580DEE8"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BF45368" w14:textId="77777777" w:rsidR="00F91D8E" w:rsidRPr="00DC7310" w:rsidRDefault="00F91D8E" w:rsidP="00673CE8">
            <w:pPr>
              <w:pStyle w:val="TAL"/>
              <w:keepLines w:val="0"/>
            </w:pPr>
            <w:r w:rsidRPr="00DC7310">
              <w:rPr>
                <w:lang w:eastAsia="ko-KR"/>
              </w:rPr>
              <w:t>Frequency</w:t>
            </w:r>
            <w:r>
              <w:rPr>
                <w:lang w:eastAsia="ko-KR"/>
              </w:rPr>
              <w:t xml:space="preserve"> </w:t>
            </w:r>
            <w:r w:rsidRPr="00DC7310">
              <w:rPr>
                <w:lang w:eastAsia="ko-KR"/>
              </w:rPr>
              <w:t>range</w:t>
            </w:r>
          </w:p>
        </w:tc>
        <w:tc>
          <w:tcPr>
            <w:tcW w:w="563" w:type="pct"/>
            <w:gridSpan w:val="2"/>
            <w:tcBorders>
              <w:top w:val="single" w:sz="4" w:space="0" w:color="auto"/>
              <w:left w:val="nil"/>
              <w:bottom w:val="single" w:sz="4" w:space="0" w:color="auto"/>
              <w:right w:val="single" w:sz="4" w:space="0" w:color="auto"/>
            </w:tcBorders>
          </w:tcPr>
          <w:p w14:paraId="0730908E" w14:textId="77777777" w:rsidR="00F91D8E" w:rsidRPr="00DC7310" w:rsidRDefault="00F91D8E" w:rsidP="00673CE8">
            <w:pPr>
              <w:pStyle w:val="TAC"/>
              <w:keepLines w:val="0"/>
            </w:pPr>
            <w:r w:rsidRPr="00DC7310">
              <w:rPr>
                <w:lang w:eastAsia="ko-KR"/>
              </w:rPr>
              <w:t>758</w:t>
            </w:r>
          </w:p>
        </w:tc>
        <w:tc>
          <w:tcPr>
            <w:tcW w:w="170" w:type="pct"/>
            <w:gridSpan w:val="2"/>
            <w:tcBorders>
              <w:top w:val="single" w:sz="4" w:space="0" w:color="auto"/>
              <w:left w:val="nil"/>
              <w:bottom w:val="single" w:sz="4" w:space="0" w:color="auto"/>
              <w:right w:val="single" w:sz="4" w:space="0" w:color="auto"/>
            </w:tcBorders>
          </w:tcPr>
          <w:p w14:paraId="6D264DE8" w14:textId="77777777" w:rsidR="00F91D8E" w:rsidRPr="00DC7310" w:rsidRDefault="00F91D8E" w:rsidP="00673CE8">
            <w:pPr>
              <w:pStyle w:val="TAC"/>
              <w:keepLines w:val="0"/>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7187B191" w14:textId="77777777" w:rsidR="00F91D8E" w:rsidRPr="00DC7310" w:rsidRDefault="00F91D8E" w:rsidP="00673CE8">
            <w:pPr>
              <w:pStyle w:val="TAC"/>
              <w:keepLines w:val="0"/>
            </w:pPr>
            <w:r w:rsidRPr="00DC7310">
              <w:rPr>
                <w:lang w:eastAsia="ko-KR"/>
              </w:rPr>
              <w:t>773</w:t>
            </w:r>
          </w:p>
        </w:tc>
        <w:tc>
          <w:tcPr>
            <w:tcW w:w="504" w:type="pct"/>
            <w:gridSpan w:val="2"/>
            <w:tcBorders>
              <w:top w:val="single" w:sz="4" w:space="0" w:color="auto"/>
              <w:left w:val="nil"/>
              <w:bottom w:val="single" w:sz="4" w:space="0" w:color="auto"/>
              <w:right w:val="single" w:sz="4" w:space="0" w:color="auto"/>
            </w:tcBorders>
          </w:tcPr>
          <w:p w14:paraId="7DB40447" w14:textId="77777777" w:rsidR="00F91D8E" w:rsidRPr="00DC7310" w:rsidRDefault="00F91D8E" w:rsidP="00673CE8">
            <w:pPr>
              <w:pStyle w:val="TAC"/>
              <w:keepLines w:val="0"/>
            </w:pPr>
            <w:r w:rsidRPr="00DC7310">
              <w:rPr>
                <w:lang w:eastAsia="ko-KR"/>
              </w:rPr>
              <w:t>-32</w:t>
            </w:r>
          </w:p>
        </w:tc>
        <w:tc>
          <w:tcPr>
            <w:tcW w:w="498" w:type="pct"/>
            <w:gridSpan w:val="2"/>
            <w:tcBorders>
              <w:top w:val="single" w:sz="4" w:space="0" w:color="auto"/>
              <w:left w:val="nil"/>
              <w:bottom w:val="single" w:sz="4" w:space="0" w:color="auto"/>
              <w:right w:val="single" w:sz="4" w:space="0" w:color="auto"/>
            </w:tcBorders>
            <w:noWrap/>
          </w:tcPr>
          <w:p w14:paraId="7E151AB0" w14:textId="77777777" w:rsidR="00F91D8E" w:rsidRPr="00DC7310" w:rsidRDefault="00F91D8E" w:rsidP="00673CE8">
            <w:pPr>
              <w:pStyle w:val="TAC"/>
              <w:keepLines w:val="0"/>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0AADDEBB" w14:textId="77777777" w:rsidR="00F91D8E" w:rsidRPr="00DC7310" w:rsidRDefault="00F91D8E" w:rsidP="00673CE8">
            <w:pPr>
              <w:pStyle w:val="TAC"/>
              <w:keepLines w:val="0"/>
            </w:pPr>
            <w:r w:rsidRPr="00DC7310">
              <w:rPr>
                <w:lang w:eastAsia="zh-TW"/>
              </w:rPr>
              <w:t>5</w:t>
            </w:r>
          </w:p>
        </w:tc>
      </w:tr>
      <w:tr w:rsidR="00F91D8E" w:rsidRPr="00DC7310" w14:paraId="1B54DD1D"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67877CA4"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3C58242" w14:textId="77777777" w:rsidR="00F91D8E" w:rsidRPr="00DC7310" w:rsidRDefault="00F91D8E" w:rsidP="00673CE8">
            <w:pPr>
              <w:pStyle w:val="TAL"/>
              <w:keepLines w:val="0"/>
            </w:pPr>
            <w:r w:rsidRPr="00DC7310">
              <w:rPr>
                <w:lang w:eastAsia="ko-KR"/>
              </w:rPr>
              <w:t>Frequency</w:t>
            </w:r>
            <w:r>
              <w:rPr>
                <w:lang w:eastAsia="ko-KR"/>
              </w:rPr>
              <w:t xml:space="preserve"> </w:t>
            </w:r>
            <w:r w:rsidRPr="00DC7310">
              <w:rPr>
                <w:lang w:eastAsia="ko-KR"/>
              </w:rPr>
              <w:t>range</w:t>
            </w:r>
          </w:p>
        </w:tc>
        <w:tc>
          <w:tcPr>
            <w:tcW w:w="563" w:type="pct"/>
            <w:gridSpan w:val="2"/>
            <w:tcBorders>
              <w:top w:val="single" w:sz="4" w:space="0" w:color="auto"/>
              <w:left w:val="nil"/>
              <w:bottom w:val="single" w:sz="4" w:space="0" w:color="auto"/>
              <w:right w:val="single" w:sz="4" w:space="0" w:color="auto"/>
            </w:tcBorders>
          </w:tcPr>
          <w:p w14:paraId="5B230048" w14:textId="77777777" w:rsidR="00F91D8E" w:rsidRPr="00DC7310" w:rsidRDefault="00F91D8E" w:rsidP="00673CE8">
            <w:pPr>
              <w:pStyle w:val="TAC"/>
              <w:keepLines w:val="0"/>
            </w:pPr>
            <w:r w:rsidRPr="00DC7310">
              <w:rPr>
                <w:lang w:eastAsia="ko-KR"/>
              </w:rPr>
              <w:t>773</w:t>
            </w:r>
          </w:p>
        </w:tc>
        <w:tc>
          <w:tcPr>
            <w:tcW w:w="170" w:type="pct"/>
            <w:gridSpan w:val="2"/>
            <w:tcBorders>
              <w:top w:val="single" w:sz="4" w:space="0" w:color="auto"/>
              <w:left w:val="nil"/>
              <w:bottom w:val="single" w:sz="4" w:space="0" w:color="auto"/>
              <w:right w:val="single" w:sz="4" w:space="0" w:color="auto"/>
            </w:tcBorders>
          </w:tcPr>
          <w:p w14:paraId="68CEAFFB" w14:textId="77777777" w:rsidR="00F91D8E" w:rsidRPr="00DC7310" w:rsidRDefault="00F91D8E" w:rsidP="00673CE8">
            <w:pPr>
              <w:pStyle w:val="TAC"/>
              <w:keepLines w:val="0"/>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5C422A9D" w14:textId="77777777" w:rsidR="00F91D8E" w:rsidRPr="00DC7310" w:rsidRDefault="00F91D8E" w:rsidP="00673CE8">
            <w:pPr>
              <w:pStyle w:val="TAC"/>
              <w:keepLines w:val="0"/>
            </w:pPr>
            <w:r w:rsidRPr="00DC7310">
              <w:rPr>
                <w:lang w:eastAsia="ko-KR"/>
              </w:rPr>
              <w:t>803</w:t>
            </w:r>
          </w:p>
        </w:tc>
        <w:tc>
          <w:tcPr>
            <w:tcW w:w="504" w:type="pct"/>
            <w:gridSpan w:val="2"/>
            <w:tcBorders>
              <w:top w:val="single" w:sz="4" w:space="0" w:color="auto"/>
              <w:left w:val="nil"/>
              <w:bottom w:val="single" w:sz="4" w:space="0" w:color="auto"/>
              <w:right w:val="single" w:sz="4" w:space="0" w:color="auto"/>
            </w:tcBorders>
          </w:tcPr>
          <w:p w14:paraId="7169C198" w14:textId="77777777" w:rsidR="00F91D8E" w:rsidRPr="00DC7310" w:rsidRDefault="00F91D8E" w:rsidP="00673CE8">
            <w:pPr>
              <w:pStyle w:val="TAC"/>
              <w:keepLines w:val="0"/>
            </w:pPr>
            <w:r w:rsidRPr="00DC7310">
              <w:rPr>
                <w:lang w:eastAsia="ko-KR"/>
              </w:rPr>
              <w:t>-50</w:t>
            </w:r>
          </w:p>
        </w:tc>
        <w:tc>
          <w:tcPr>
            <w:tcW w:w="498" w:type="pct"/>
            <w:gridSpan w:val="2"/>
            <w:tcBorders>
              <w:top w:val="single" w:sz="4" w:space="0" w:color="auto"/>
              <w:left w:val="nil"/>
              <w:bottom w:val="single" w:sz="4" w:space="0" w:color="auto"/>
              <w:right w:val="single" w:sz="4" w:space="0" w:color="auto"/>
            </w:tcBorders>
            <w:noWrap/>
          </w:tcPr>
          <w:p w14:paraId="0134C807" w14:textId="77777777" w:rsidR="00F91D8E" w:rsidRPr="00DC7310" w:rsidRDefault="00F91D8E" w:rsidP="00673CE8">
            <w:pPr>
              <w:pStyle w:val="TAC"/>
              <w:keepLines w:val="0"/>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60EA65EB" w14:textId="77777777" w:rsidR="00F91D8E" w:rsidRPr="00DC7310" w:rsidRDefault="00F91D8E" w:rsidP="00673CE8">
            <w:pPr>
              <w:pStyle w:val="TAC"/>
              <w:keepLines w:val="0"/>
            </w:pPr>
          </w:p>
        </w:tc>
      </w:tr>
      <w:tr w:rsidR="00F91D8E" w:rsidRPr="00DC7310" w14:paraId="396465C9" w14:textId="77777777" w:rsidTr="00F91D8E">
        <w:trPr>
          <w:jc w:val="center"/>
        </w:trPr>
        <w:tc>
          <w:tcPr>
            <w:tcW w:w="1037" w:type="pct"/>
            <w:tcBorders>
              <w:top w:val="single" w:sz="4" w:space="0" w:color="auto"/>
              <w:left w:val="single" w:sz="4" w:space="0" w:color="auto"/>
              <w:right w:val="single" w:sz="4" w:space="0" w:color="auto"/>
            </w:tcBorders>
            <w:shd w:val="clear" w:color="auto" w:fill="auto"/>
          </w:tcPr>
          <w:p w14:paraId="21B36054" w14:textId="77777777" w:rsidR="00F91D8E" w:rsidRPr="00DC7310" w:rsidRDefault="00F91D8E" w:rsidP="00673CE8">
            <w:pPr>
              <w:pStyle w:val="TAC"/>
              <w:keepLines w:val="0"/>
              <w:rPr>
                <w:lang w:eastAsia="ja-JP"/>
              </w:rPr>
            </w:pPr>
            <w:r w:rsidRPr="00DC7310">
              <w:rPr>
                <w:lang w:eastAsia="ja-JP"/>
              </w:rPr>
              <w:t>DC_28_n3</w:t>
            </w:r>
          </w:p>
        </w:tc>
        <w:tc>
          <w:tcPr>
            <w:tcW w:w="1219" w:type="pct"/>
            <w:gridSpan w:val="2"/>
            <w:tcBorders>
              <w:top w:val="single" w:sz="4" w:space="0" w:color="auto"/>
              <w:left w:val="nil"/>
              <w:bottom w:val="single" w:sz="4" w:space="0" w:color="auto"/>
              <w:right w:val="single" w:sz="4" w:space="0" w:color="auto"/>
            </w:tcBorders>
          </w:tcPr>
          <w:p w14:paraId="7983323B" w14:textId="77777777" w:rsidR="00F91D8E" w:rsidRPr="00DC7310" w:rsidRDefault="00F91D8E" w:rsidP="00673CE8">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3" w:type="pct"/>
            <w:gridSpan w:val="2"/>
            <w:tcBorders>
              <w:top w:val="single" w:sz="4" w:space="0" w:color="auto"/>
              <w:left w:val="nil"/>
              <w:bottom w:val="single" w:sz="4" w:space="0" w:color="auto"/>
              <w:right w:val="single" w:sz="4" w:space="0" w:color="auto"/>
            </w:tcBorders>
          </w:tcPr>
          <w:p w14:paraId="392AF8B8" w14:textId="77777777" w:rsidR="00F91D8E" w:rsidRPr="00DC7310" w:rsidRDefault="00F91D8E" w:rsidP="00673CE8">
            <w:pPr>
              <w:pStyle w:val="TAC"/>
              <w:keepLines w:val="0"/>
              <w:rPr>
                <w:lang w:eastAsia="ja-JP"/>
              </w:rPr>
            </w:pPr>
            <w:r w:rsidRPr="00DC7310">
              <w:rPr>
                <w:lang w:eastAsia="ko-KR"/>
              </w:rPr>
              <w:t>470</w:t>
            </w:r>
          </w:p>
        </w:tc>
        <w:tc>
          <w:tcPr>
            <w:tcW w:w="170" w:type="pct"/>
            <w:gridSpan w:val="2"/>
            <w:tcBorders>
              <w:top w:val="single" w:sz="4" w:space="0" w:color="auto"/>
              <w:left w:val="nil"/>
              <w:bottom w:val="single" w:sz="4" w:space="0" w:color="auto"/>
              <w:right w:val="single" w:sz="4" w:space="0" w:color="auto"/>
            </w:tcBorders>
          </w:tcPr>
          <w:p w14:paraId="40948B47" w14:textId="77777777" w:rsidR="00F91D8E" w:rsidRPr="00DC7310" w:rsidRDefault="00F91D8E" w:rsidP="00673CE8">
            <w:pPr>
              <w:pStyle w:val="TAC"/>
              <w:keepLines w:val="0"/>
              <w:rPr>
                <w:lang w:eastAsia="ja-JP"/>
              </w:rPr>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1DAFF3DE" w14:textId="77777777" w:rsidR="00F91D8E" w:rsidRPr="00DC7310" w:rsidRDefault="00F91D8E" w:rsidP="00673CE8">
            <w:pPr>
              <w:pStyle w:val="TAC"/>
              <w:keepLines w:val="0"/>
              <w:rPr>
                <w:lang w:eastAsia="ja-JP"/>
              </w:rPr>
            </w:pPr>
            <w:r w:rsidRPr="00DC7310">
              <w:rPr>
                <w:lang w:eastAsia="ko-KR"/>
              </w:rPr>
              <w:t>710</w:t>
            </w:r>
          </w:p>
        </w:tc>
        <w:tc>
          <w:tcPr>
            <w:tcW w:w="504" w:type="pct"/>
            <w:gridSpan w:val="2"/>
            <w:tcBorders>
              <w:top w:val="single" w:sz="4" w:space="0" w:color="auto"/>
              <w:left w:val="nil"/>
              <w:bottom w:val="single" w:sz="4" w:space="0" w:color="auto"/>
              <w:right w:val="single" w:sz="4" w:space="0" w:color="auto"/>
            </w:tcBorders>
          </w:tcPr>
          <w:p w14:paraId="022B53A9" w14:textId="77777777" w:rsidR="00F91D8E" w:rsidRPr="00DC7310" w:rsidRDefault="00F91D8E" w:rsidP="00673CE8">
            <w:pPr>
              <w:pStyle w:val="TAC"/>
              <w:keepLines w:val="0"/>
              <w:rPr>
                <w:lang w:eastAsia="ja-JP"/>
              </w:rPr>
            </w:pPr>
            <w:r w:rsidRPr="00DC7310">
              <w:rPr>
                <w:lang w:eastAsia="ko-KR"/>
              </w:rPr>
              <w:t>-26.2</w:t>
            </w:r>
          </w:p>
        </w:tc>
        <w:tc>
          <w:tcPr>
            <w:tcW w:w="498" w:type="pct"/>
            <w:gridSpan w:val="2"/>
            <w:tcBorders>
              <w:top w:val="single" w:sz="4" w:space="0" w:color="auto"/>
              <w:left w:val="nil"/>
              <w:bottom w:val="single" w:sz="4" w:space="0" w:color="auto"/>
              <w:right w:val="single" w:sz="4" w:space="0" w:color="auto"/>
            </w:tcBorders>
            <w:noWrap/>
          </w:tcPr>
          <w:p w14:paraId="53351CDC" w14:textId="77777777" w:rsidR="00F91D8E" w:rsidRPr="00DC7310" w:rsidRDefault="00F91D8E" w:rsidP="00673CE8">
            <w:pPr>
              <w:pStyle w:val="TAC"/>
              <w:keepLines w:val="0"/>
              <w:rPr>
                <w:lang w:eastAsia="ja-JP"/>
              </w:rPr>
            </w:pPr>
            <w:r w:rsidRPr="00DC7310">
              <w:rPr>
                <w:lang w:eastAsia="ko-KR"/>
              </w:rPr>
              <w:t>6</w:t>
            </w:r>
          </w:p>
        </w:tc>
        <w:tc>
          <w:tcPr>
            <w:tcW w:w="509" w:type="pct"/>
            <w:gridSpan w:val="2"/>
            <w:tcBorders>
              <w:top w:val="single" w:sz="4" w:space="0" w:color="auto"/>
              <w:left w:val="nil"/>
              <w:bottom w:val="single" w:sz="4" w:space="0" w:color="auto"/>
              <w:right w:val="single" w:sz="4" w:space="0" w:color="auto"/>
            </w:tcBorders>
            <w:noWrap/>
          </w:tcPr>
          <w:p w14:paraId="37A1130B" w14:textId="77777777" w:rsidR="00F91D8E" w:rsidRPr="00DC7310" w:rsidRDefault="00F91D8E" w:rsidP="00673CE8">
            <w:pPr>
              <w:pStyle w:val="TAC"/>
              <w:keepLines w:val="0"/>
              <w:rPr>
                <w:lang w:eastAsia="ja-JP"/>
              </w:rPr>
            </w:pPr>
            <w:r w:rsidRPr="00DC7310">
              <w:rPr>
                <w:lang w:eastAsia="zh-TW"/>
              </w:rPr>
              <w:t>1</w:t>
            </w:r>
            <w:r w:rsidRPr="00DC7310">
              <w:rPr>
                <w:lang w:eastAsia="ko-KR"/>
              </w:rPr>
              <w:t>4</w:t>
            </w:r>
          </w:p>
        </w:tc>
      </w:tr>
      <w:tr w:rsidR="00F91D8E" w:rsidRPr="00DC7310" w14:paraId="031DD6EA" w14:textId="77777777" w:rsidTr="00F91D8E">
        <w:trPr>
          <w:jc w:val="center"/>
        </w:trPr>
        <w:tc>
          <w:tcPr>
            <w:tcW w:w="1037" w:type="pct"/>
            <w:tcBorders>
              <w:left w:val="single" w:sz="4" w:space="0" w:color="auto"/>
              <w:right w:val="single" w:sz="4" w:space="0" w:color="auto"/>
            </w:tcBorders>
            <w:shd w:val="clear" w:color="auto" w:fill="auto"/>
          </w:tcPr>
          <w:p w14:paraId="5BA1B339"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5657E6D" w14:textId="77777777" w:rsidR="00F91D8E" w:rsidRPr="00DC7310" w:rsidRDefault="00F91D8E" w:rsidP="00673CE8">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3" w:type="pct"/>
            <w:gridSpan w:val="2"/>
            <w:tcBorders>
              <w:top w:val="single" w:sz="4" w:space="0" w:color="auto"/>
              <w:left w:val="nil"/>
              <w:bottom w:val="single" w:sz="4" w:space="0" w:color="auto"/>
              <w:right w:val="single" w:sz="4" w:space="0" w:color="auto"/>
            </w:tcBorders>
          </w:tcPr>
          <w:p w14:paraId="01B00AF2" w14:textId="77777777" w:rsidR="00F91D8E" w:rsidRPr="00DC7310" w:rsidRDefault="00F91D8E" w:rsidP="00673CE8">
            <w:pPr>
              <w:pStyle w:val="TAC"/>
              <w:keepLines w:val="0"/>
              <w:rPr>
                <w:lang w:eastAsia="ja-JP"/>
              </w:rPr>
            </w:pPr>
            <w:r w:rsidRPr="00DC7310">
              <w:rPr>
                <w:lang w:eastAsia="ko-KR"/>
              </w:rPr>
              <w:t>758</w:t>
            </w:r>
          </w:p>
        </w:tc>
        <w:tc>
          <w:tcPr>
            <w:tcW w:w="170" w:type="pct"/>
            <w:gridSpan w:val="2"/>
            <w:tcBorders>
              <w:top w:val="single" w:sz="4" w:space="0" w:color="auto"/>
              <w:left w:val="nil"/>
              <w:bottom w:val="single" w:sz="4" w:space="0" w:color="auto"/>
              <w:right w:val="single" w:sz="4" w:space="0" w:color="auto"/>
            </w:tcBorders>
          </w:tcPr>
          <w:p w14:paraId="59A0963E" w14:textId="77777777" w:rsidR="00F91D8E" w:rsidRPr="00DC7310" w:rsidRDefault="00F91D8E" w:rsidP="00673CE8">
            <w:pPr>
              <w:pStyle w:val="TAC"/>
              <w:keepLines w:val="0"/>
              <w:rPr>
                <w:lang w:eastAsia="ja-JP"/>
              </w:rPr>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00B0A870" w14:textId="77777777" w:rsidR="00F91D8E" w:rsidRPr="00DC7310" w:rsidRDefault="00F91D8E" w:rsidP="00673CE8">
            <w:pPr>
              <w:pStyle w:val="TAC"/>
              <w:keepLines w:val="0"/>
              <w:rPr>
                <w:lang w:eastAsia="ja-JP"/>
              </w:rPr>
            </w:pPr>
            <w:r w:rsidRPr="00DC7310">
              <w:rPr>
                <w:lang w:eastAsia="ko-KR"/>
              </w:rPr>
              <w:t>773</w:t>
            </w:r>
          </w:p>
        </w:tc>
        <w:tc>
          <w:tcPr>
            <w:tcW w:w="504" w:type="pct"/>
            <w:gridSpan w:val="2"/>
            <w:tcBorders>
              <w:top w:val="single" w:sz="4" w:space="0" w:color="auto"/>
              <w:left w:val="nil"/>
              <w:bottom w:val="single" w:sz="4" w:space="0" w:color="auto"/>
              <w:right w:val="single" w:sz="4" w:space="0" w:color="auto"/>
            </w:tcBorders>
          </w:tcPr>
          <w:p w14:paraId="143A87FD" w14:textId="77777777" w:rsidR="00F91D8E" w:rsidRPr="00DC7310" w:rsidRDefault="00F91D8E" w:rsidP="00673CE8">
            <w:pPr>
              <w:pStyle w:val="TAC"/>
              <w:keepLines w:val="0"/>
              <w:rPr>
                <w:lang w:eastAsia="ja-JP"/>
              </w:rPr>
            </w:pPr>
            <w:r w:rsidRPr="00DC7310">
              <w:rPr>
                <w:lang w:eastAsia="ko-KR"/>
              </w:rPr>
              <w:t>-32</w:t>
            </w:r>
          </w:p>
        </w:tc>
        <w:tc>
          <w:tcPr>
            <w:tcW w:w="498" w:type="pct"/>
            <w:gridSpan w:val="2"/>
            <w:tcBorders>
              <w:top w:val="single" w:sz="4" w:space="0" w:color="auto"/>
              <w:left w:val="nil"/>
              <w:bottom w:val="single" w:sz="4" w:space="0" w:color="auto"/>
              <w:right w:val="single" w:sz="4" w:space="0" w:color="auto"/>
            </w:tcBorders>
            <w:noWrap/>
          </w:tcPr>
          <w:p w14:paraId="247FAA56" w14:textId="77777777" w:rsidR="00F91D8E" w:rsidRPr="00DC7310" w:rsidRDefault="00F91D8E" w:rsidP="00673CE8">
            <w:pPr>
              <w:pStyle w:val="TAC"/>
              <w:keepLines w:val="0"/>
              <w:rPr>
                <w:lang w:eastAsia="ja-JP"/>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50B677C6" w14:textId="77777777" w:rsidR="00F91D8E" w:rsidRPr="00DC7310" w:rsidRDefault="00F91D8E" w:rsidP="00673CE8">
            <w:pPr>
              <w:pStyle w:val="TAC"/>
              <w:keepLines w:val="0"/>
              <w:rPr>
                <w:lang w:eastAsia="zh-TW"/>
              </w:rPr>
            </w:pPr>
            <w:r w:rsidRPr="00DC7310">
              <w:rPr>
                <w:lang w:eastAsia="zh-TW"/>
              </w:rPr>
              <w:t>5</w:t>
            </w:r>
          </w:p>
        </w:tc>
      </w:tr>
      <w:tr w:rsidR="00F91D8E" w:rsidRPr="00DC7310" w14:paraId="0E531BDE" w14:textId="77777777" w:rsidTr="00F91D8E">
        <w:trPr>
          <w:jc w:val="center"/>
        </w:trPr>
        <w:tc>
          <w:tcPr>
            <w:tcW w:w="1037" w:type="pct"/>
            <w:tcBorders>
              <w:left w:val="single" w:sz="4" w:space="0" w:color="auto"/>
              <w:right w:val="single" w:sz="4" w:space="0" w:color="auto"/>
            </w:tcBorders>
            <w:shd w:val="clear" w:color="auto" w:fill="auto"/>
          </w:tcPr>
          <w:p w14:paraId="2ACA8110"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5C6032E" w14:textId="77777777" w:rsidR="00F91D8E" w:rsidRPr="00DC7310" w:rsidRDefault="00F91D8E" w:rsidP="00673CE8">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3" w:type="pct"/>
            <w:gridSpan w:val="2"/>
            <w:tcBorders>
              <w:top w:val="single" w:sz="4" w:space="0" w:color="auto"/>
              <w:left w:val="nil"/>
              <w:bottom w:val="single" w:sz="4" w:space="0" w:color="auto"/>
              <w:right w:val="single" w:sz="4" w:space="0" w:color="auto"/>
            </w:tcBorders>
          </w:tcPr>
          <w:p w14:paraId="0874C751" w14:textId="77777777" w:rsidR="00F91D8E" w:rsidRPr="00DC7310" w:rsidRDefault="00F91D8E" w:rsidP="00673CE8">
            <w:pPr>
              <w:pStyle w:val="TAC"/>
              <w:keepLines w:val="0"/>
              <w:rPr>
                <w:lang w:eastAsia="ja-JP"/>
              </w:rPr>
            </w:pPr>
            <w:r w:rsidRPr="00DC7310">
              <w:rPr>
                <w:lang w:eastAsia="ko-KR"/>
              </w:rPr>
              <w:t>773</w:t>
            </w:r>
          </w:p>
        </w:tc>
        <w:tc>
          <w:tcPr>
            <w:tcW w:w="170" w:type="pct"/>
            <w:gridSpan w:val="2"/>
            <w:tcBorders>
              <w:top w:val="single" w:sz="4" w:space="0" w:color="auto"/>
              <w:left w:val="nil"/>
              <w:bottom w:val="single" w:sz="4" w:space="0" w:color="auto"/>
              <w:right w:val="single" w:sz="4" w:space="0" w:color="auto"/>
            </w:tcBorders>
          </w:tcPr>
          <w:p w14:paraId="030F2C78" w14:textId="77777777" w:rsidR="00F91D8E" w:rsidRPr="00DC7310" w:rsidRDefault="00F91D8E" w:rsidP="00673CE8">
            <w:pPr>
              <w:pStyle w:val="TAC"/>
              <w:keepLines w:val="0"/>
              <w:rPr>
                <w:lang w:eastAsia="ja-JP"/>
              </w:rPr>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7829BA5A" w14:textId="77777777" w:rsidR="00F91D8E" w:rsidRPr="00DC7310" w:rsidRDefault="00F91D8E" w:rsidP="00673CE8">
            <w:pPr>
              <w:pStyle w:val="TAC"/>
              <w:keepLines w:val="0"/>
              <w:rPr>
                <w:lang w:eastAsia="ja-JP"/>
              </w:rPr>
            </w:pPr>
            <w:r w:rsidRPr="00DC7310">
              <w:rPr>
                <w:lang w:eastAsia="ko-KR"/>
              </w:rPr>
              <w:t>803</w:t>
            </w:r>
          </w:p>
        </w:tc>
        <w:tc>
          <w:tcPr>
            <w:tcW w:w="504" w:type="pct"/>
            <w:gridSpan w:val="2"/>
            <w:tcBorders>
              <w:top w:val="single" w:sz="4" w:space="0" w:color="auto"/>
              <w:left w:val="nil"/>
              <w:bottom w:val="single" w:sz="4" w:space="0" w:color="auto"/>
              <w:right w:val="single" w:sz="4" w:space="0" w:color="auto"/>
            </w:tcBorders>
          </w:tcPr>
          <w:p w14:paraId="73DF08D4" w14:textId="77777777" w:rsidR="00F91D8E" w:rsidRPr="00DC7310" w:rsidRDefault="00F91D8E" w:rsidP="00673CE8">
            <w:pPr>
              <w:pStyle w:val="TAC"/>
              <w:keepLines w:val="0"/>
              <w:rPr>
                <w:lang w:eastAsia="ja-JP"/>
              </w:rPr>
            </w:pPr>
            <w:r w:rsidRPr="00DC7310">
              <w:rPr>
                <w:lang w:eastAsia="ko-KR"/>
              </w:rPr>
              <w:t>-50</w:t>
            </w:r>
          </w:p>
        </w:tc>
        <w:tc>
          <w:tcPr>
            <w:tcW w:w="498" w:type="pct"/>
            <w:gridSpan w:val="2"/>
            <w:tcBorders>
              <w:top w:val="single" w:sz="4" w:space="0" w:color="auto"/>
              <w:left w:val="nil"/>
              <w:bottom w:val="single" w:sz="4" w:space="0" w:color="auto"/>
              <w:right w:val="single" w:sz="4" w:space="0" w:color="auto"/>
            </w:tcBorders>
            <w:noWrap/>
          </w:tcPr>
          <w:p w14:paraId="4E62A0C7" w14:textId="77777777" w:rsidR="00F91D8E" w:rsidRPr="00DC7310" w:rsidRDefault="00F91D8E" w:rsidP="00673CE8">
            <w:pPr>
              <w:pStyle w:val="TAC"/>
              <w:keepLines w:val="0"/>
              <w:rPr>
                <w:lang w:eastAsia="ja-JP"/>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38BEE48F" w14:textId="77777777" w:rsidR="00F91D8E" w:rsidRPr="00DC7310" w:rsidRDefault="00F91D8E" w:rsidP="00673CE8">
            <w:pPr>
              <w:pStyle w:val="TAC"/>
              <w:keepLines w:val="0"/>
              <w:rPr>
                <w:lang w:eastAsia="ja-JP"/>
              </w:rPr>
            </w:pPr>
          </w:p>
        </w:tc>
      </w:tr>
      <w:tr w:rsidR="00F91D8E" w:rsidRPr="00DC7310" w14:paraId="2C3F82A8"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2560C5ED"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C95EA5F" w14:textId="77777777" w:rsidR="00F91D8E" w:rsidRPr="00DC7310" w:rsidRDefault="00F91D8E" w:rsidP="00673CE8">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3" w:type="pct"/>
            <w:gridSpan w:val="2"/>
            <w:tcBorders>
              <w:top w:val="single" w:sz="4" w:space="0" w:color="auto"/>
              <w:left w:val="nil"/>
              <w:bottom w:val="single" w:sz="4" w:space="0" w:color="auto"/>
              <w:right w:val="single" w:sz="4" w:space="0" w:color="auto"/>
            </w:tcBorders>
          </w:tcPr>
          <w:p w14:paraId="6E4CE6BF" w14:textId="77777777" w:rsidR="00F91D8E" w:rsidRPr="00DC7310" w:rsidRDefault="00F91D8E" w:rsidP="00673CE8">
            <w:pPr>
              <w:pStyle w:val="TAC"/>
              <w:keepLines w:val="0"/>
              <w:rPr>
                <w:lang w:eastAsia="ja-JP"/>
              </w:rPr>
            </w:pPr>
            <w:r w:rsidRPr="00DC7310">
              <w:rPr>
                <w:lang w:eastAsia="ko-KR"/>
              </w:rPr>
              <w:t>1884.5</w:t>
            </w:r>
          </w:p>
        </w:tc>
        <w:tc>
          <w:tcPr>
            <w:tcW w:w="170" w:type="pct"/>
            <w:gridSpan w:val="2"/>
            <w:tcBorders>
              <w:top w:val="single" w:sz="4" w:space="0" w:color="auto"/>
              <w:left w:val="nil"/>
              <w:bottom w:val="single" w:sz="4" w:space="0" w:color="auto"/>
              <w:right w:val="single" w:sz="4" w:space="0" w:color="auto"/>
            </w:tcBorders>
          </w:tcPr>
          <w:p w14:paraId="173D1BFC" w14:textId="77777777" w:rsidR="00F91D8E" w:rsidRPr="00DC7310" w:rsidRDefault="00F91D8E" w:rsidP="00673CE8">
            <w:pPr>
              <w:pStyle w:val="TAC"/>
              <w:keepLines w:val="0"/>
              <w:rPr>
                <w:lang w:eastAsia="ja-JP"/>
              </w:rPr>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1E6749EC" w14:textId="77777777" w:rsidR="00F91D8E" w:rsidRPr="00DC7310" w:rsidRDefault="00F91D8E" w:rsidP="00673CE8">
            <w:pPr>
              <w:pStyle w:val="TAC"/>
              <w:keepLines w:val="0"/>
              <w:rPr>
                <w:lang w:eastAsia="ja-JP"/>
              </w:rPr>
            </w:pPr>
            <w:r w:rsidRPr="00DC7310">
              <w:rPr>
                <w:lang w:eastAsia="ko-KR"/>
              </w:rPr>
              <w:t>1915.7</w:t>
            </w:r>
          </w:p>
        </w:tc>
        <w:tc>
          <w:tcPr>
            <w:tcW w:w="504" w:type="pct"/>
            <w:gridSpan w:val="2"/>
            <w:tcBorders>
              <w:top w:val="single" w:sz="4" w:space="0" w:color="auto"/>
              <w:left w:val="nil"/>
              <w:bottom w:val="single" w:sz="4" w:space="0" w:color="auto"/>
              <w:right w:val="single" w:sz="4" w:space="0" w:color="auto"/>
            </w:tcBorders>
          </w:tcPr>
          <w:p w14:paraId="7B8B9F20" w14:textId="77777777" w:rsidR="00F91D8E" w:rsidRPr="00DC7310" w:rsidRDefault="00F91D8E" w:rsidP="00673CE8">
            <w:pPr>
              <w:pStyle w:val="TAC"/>
              <w:keepLines w:val="0"/>
              <w:rPr>
                <w:lang w:eastAsia="ja-JP"/>
              </w:rPr>
            </w:pPr>
            <w:r w:rsidRPr="00DC7310">
              <w:rPr>
                <w:lang w:eastAsia="ko-KR"/>
              </w:rPr>
              <w:t>-41</w:t>
            </w:r>
          </w:p>
        </w:tc>
        <w:tc>
          <w:tcPr>
            <w:tcW w:w="498" w:type="pct"/>
            <w:gridSpan w:val="2"/>
            <w:tcBorders>
              <w:top w:val="single" w:sz="4" w:space="0" w:color="auto"/>
              <w:left w:val="nil"/>
              <w:bottom w:val="single" w:sz="4" w:space="0" w:color="auto"/>
              <w:right w:val="single" w:sz="4" w:space="0" w:color="auto"/>
            </w:tcBorders>
            <w:noWrap/>
          </w:tcPr>
          <w:p w14:paraId="366477E6" w14:textId="77777777" w:rsidR="00F91D8E" w:rsidRPr="00DC7310" w:rsidRDefault="00F91D8E" w:rsidP="00673CE8">
            <w:pPr>
              <w:pStyle w:val="TAC"/>
              <w:keepLines w:val="0"/>
              <w:rPr>
                <w:lang w:eastAsia="ja-JP"/>
              </w:rPr>
            </w:pPr>
            <w:r w:rsidRPr="00DC7310">
              <w:rPr>
                <w:lang w:eastAsia="ko-KR"/>
              </w:rPr>
              <w:t>0.3</w:t>
            </w:r>
          </w:p>
        </w:tc>
        <w:tc>
          <w:tcPr>
            <w:tcW w:w="509" w:type="pct"/>
            <w:gridSpan w:val="2"/>
            <w:tcBorders>
              <w:top w:val="single" w:sz="4" w:space="0" w:color="auto"/>
              <w:left w:val="nil"/>
              <w:bottom w:val="single" w:sz="4" w:space="0" w:color="auto"/>
              <w:right w:val="single" w:sz="4" w:space="0" w:color="auto"/>
            </w:tcBorders>
            <w:noWrap/>
          </w:tcPr>
          <w:p w14:paraId="47589456" w14:textId="77777777" w:rsidR="00F91D8E" w:rsidRPr="00DC7310" w:rsidRDefault="00F91D8E" w:rsidP="00673CE8">
            <w:pPr>
              <w:pStyle w:val="TAC"/>
              <w:keepLines w:val="0"/>
              <w:rPr>
                <w:lang w:eastAsia="ja-JP"/>
              </w:rPr>
            </w:pPr>
            <w:r w:rsidRPr="00DC7310">
              <w:rPr>
                <w:lang w:eastAsia="zh-TW"/>
              </w:rPr>
              <w:t>3</w:t>
            </w:r>
            <w:r w:rsidRPr="00DC7310">
              <w:rPr>
                <w:lang w:eastAsia="ko-KR"/>
              </w:rPr>
              <w:t>,</w:t>
            </w:r>
            <w:r>
              <w:rPr>
                <w:lang w:eastAsia="ko-KR"/>
              </w:rPr>
              <w:t xml:space="preserve"> </w:t>
            </w:r>
            <w:r w:rsidRPr="00DC7310">
              <w:rPr>
                <w:lang w:eastAsia="ko-KR"/>
              </w:rPr>
              <w:t>9</w:t>
            </w:r>
          </w:p>
        </w:tc>
      </w:tr>
      <w:tr w:rsidR="00F91D8E" w:rsidRPr="00DC7310" w14:paraId="690933E0" w14:textId="77777777" w:rsidTr="00F91D8E">
        <w:trPr>
          <w:jc w:val="center"/>
        </w:trPr>
        <w:tc>
          <w:tcPr>
            <w:tcW w:w="1037" w:type="pct"/>
            <w:tcBorders>
              <w:left w:val="single" w:sz="4" w:space="0" w:color="auto"/>
              <w:right w:val="single" w:sz="4" w:space="0" w:color="auto"/>
            </w:tcBorders>
            <w:shd w:val="clear" w:color="auto" w:fill="auto"/>
          </w:tcPr>
          <w:p w14:paraId="1B843196" w14:textId="77777777" w:rsidR="00F91D8E" w:rsidRPr="00DC7310" w:rsidRDefault="00F91D8E" w:rsidP="00673CE8">
            <w:pPr>
              <w:pStyle w:val="TAC"/>
              <w:keepLines w:val="0"/>
              <w:rPr>
                <w:lang w:eastAsia="ja-JP"/>
              </w:rPr>
            </w:pPr>
            <w:r w:rsidRPr="00DC7310">
              <w:rPr>
                <w:lang w:eastAsia="ja-JP"/>
              </w:rPr>
              <w:t>DC_28_n5</w:t>
            </w:r>
          </w:p>
        </w:tc>
        <w:tc>
          <w:tcPr>
            <w:tcW w:w="1219" w:type="pct"/>
            <w:gridSpan w:val="2"/>
            <w:tcBorders>
              <w:top w:val="single" w:sz="4" w:space="0" w:color="auto"/>
              <w:left w:val="nil"/>
              <w:bottom w:val="single" w:sz="4" w:space="0" w:color="auto"/>
              <w:right w:val="single" w:sz="4" w:space="0" w:color="auto"/>
            </w:tcBorders>
          </w:tcPr>
          <w:p w14:paraId="396F1711"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75D4BD44" w14:textId="77777777" w:rsidR="00F91D8E" w:rsidRPr="00DC7310" w:rsidRDefault="00F91D8E" w:rsidP="00673CE8">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D6DCE96" w14:textId="77777777" w:rsidR="00F91D8E" w:rsidRPr="00DC7310" w:rsidRDefault="00F91D8E" w:rsidP="00673CE8">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789B5E7A" w14:textId="77777777" w:rsidR="00F91D8E" w:rsidRPr="00DC7310" w:rsidRDefault="00F91D8E" w:rsidP="00673CE8">
            <w:pPr>
              <w:pStyle w:val="TAC"/>
              <w:keepLines w:val="0"/>
              <w:rPr>
                <w:lang w:eastAsia="ja-JP"/>
              </w:rPr>
            </w:pPr>
            <w:r w:rsidRPr="00DC7310">
              <w:rPr>
                <w:lang w:eastAsia="ja-JP"/>
              </w:rPr>
              <w:t>1915.7</w:t>
            </w:r>
          </w:p>
        </w:tc>
        <w:tc>
          <w:tcPr>
            <w:tcW w:w="504" w:type="pct"/>
            <w:gridSpan w:val="2"/>
            <w:tcBorders>
              <w:top w:val="single" w:sz="4" w:space="0" w:color="auto"/>
              <w:left w:val="nil"/>
              <w:bottom w:val="single" w:sz="4" w:space="0" w:color="auto"/>
              <w:right w:val="single" w:sz="4" w:space="0" w:color="auto"/>
            </w:tcBorders>
          </w:tcPr>
          <w:p w14:paraId="7B84769D" w14:textId="77777777" w:rsidR="00F91D8E" w:rsidRPr="00DC7310" w:rsidRDefault="00F91D8E" w:rsidP="00673CE8">
            <w:pPr>
              <w:pStyle w:val="TAC"/>
              <w:keepLines w:val="0"/>
              <w:rPr>
                <w:lang w:eastAsia="ja-JP"/>
              </w:rPr>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23C74E76" w14:textId="77777777" w:rsidR="00F91D8E" w:rsidRPr="00DC7310" w:rsidRDefault="00F91D8E" w:rsidP="00673CE8">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3019CE39" w14:textId="77777777" w:rsidR="00F91D8E" w:rsidRPr="00DC7310" w:rsidRDefault="00F91D8E" w:rsidP="00673CE8">
            <w:pPr>
              <w:pStyle w:val="TAC"/>
              <w:keepLines w:val="0"/>
              <w:rPr>
                <w:lang w:eastAsia="ja-JP"/>
              </w:rPr>
            </w:pPr>
            <w:r w:rsidRPr="00DC7310">
              <w:rPr>
                <w:lang w:eastAsia="ja-JP"/>
              </w:rPr>
              <w:t>3,</w:t>
            </w:r>
            <w:r>
              <w:rPr>
                <w:lang w:eastAsia="ja-JP"/>
              </w:rPr>
              <w:t xml:space="preserve"> </w:t>
            </w:r>
            <w:r w:rsidRPr="00DC7310">
              <w:rPr>
                <w:lang w:eastAsia="ja-JP"/>
              </w:rPr>
              <w:t>9</w:t>
            </w:r>
          </w:p>
        </w:tc>
      </w:tr>
      <w:tr w:rsidR="00F91D8E" w:rsidRPr="00DC7310" w14:paraId="333572E7" w14:textId="77777777" w:rsidTr="00F91D8E">
        <w:trPr>
          <w:jc w:val="center"/>
        </w:trPr>
        <w:tc>
          <w:tcPr>
            <w:tcW w:w="1037" w:type="pct"/>
            <w:tcBorders>
              <w:left w:val="single" w:sz="4" w:space="0" w:color="auto"/>
              <w:right w:val="single" w:sz="4" w:space="0" w:color="auto"/>
            </w:tcBorders>
            <w:shd w:val="clear" w:color="auto" w:fill="auto"/>
          </w:tcPr>
          <w:p w14:paraId="21180A0B"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2461087"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44F4DE4A" w14:textId="77777777" w:rsidR="00F91D8E" w:rsidRPr="00DC7310" w:rsidRDefault="00F91D8E" w:rsidP="00673CE8">
            <w:pPr>
              <w:pStyle w:val="TAC"/>
              <w:keepLines w:val="0"/>
              <w:rPr>
                <w:lang w:eastAsia="ja-JP"/>
              </w:rPr>
            </w:pPr>
            <w:r w:rsidRPr="00DC7310">
              <w:rPr>
                <w:lang w:eastAsia="ja-JP"/>
              </w:rPr>
              <w:t>470</w:t>
            </w:r>
          </w:p>
        </w:tc>
        <w:tc>
          <w:tcPr>
            <w:tcW w:w="170" w:type="pct"/>
            <w:gridSpan w:val="2"/>
            <w:tcBorders>
              <w:top w:val="single" w:sz="4" w:space="0" w:color="auto"/>
              <w:left w:val="nil"/>
              <w:bottom w:val="single" w:sz="4" w:space="0" w:color="auto"/>
              <w:right w:val="single" w:sz="4" w:space="0" w:color="auto"/>
            </w:tcBorders>
          </w:tcPr>
          <w:p w14:paraId="01008F29" w14:textId="77777777" w:rsidR="00F91D8E" w:rsidRPr="00DC7310" w:rsidRDefault="00F91D8E" w:rsidP="00673CE8">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0D80B5F2" w14:textId="77777777" w:rsidR="00F91D8E" w:rsidRPr="00DC7310" w:rsidRDefault="00F91D8E" w:rsidP="00673CE8">
            <w:pPr>
              <w:pStyle w:val="TAC"/>
              <w:keepLines w:val="0"/>
              <w:rPr>
                <w:lang w:eastAsia="ja-JP"/>
              </w:rPr>
            </w:pPr>
            <w:r w:rsidRPr="00DC7310">
              <w:rPr>
                <w:lang w:eastAsia="ja-JP"/>
              </w:rPr>
              <w:t>694</w:t>
            </w:r>
          </w:p>
        </w:tc>
        <w:tc>
          <w:tcPr>
            <w:tcW w:w="504" w:type="pct"/>
            <w:gridSpan w:val="2"/>
            <w:tcBorders>
              <w:top w:val="single" w:sz="4" w:space="0" w:color="auto"/>
              <w:left w:val="nil"/>
              <w:bottom w:val="single" w:sz="4" w:space="0" w:color="auto"/>
              <w:right w:val="single" w:sz="4" w:space="0" w:color="auto"/>
            </w:tcBorders>
          </w:tcPr>
          <w:p w14:paraId="1DD0B22D" w14:textId="77777777" w:rsidR="00F91D8E" w:rsidRPr="00DC7310" w:rsidRDefault="00F91D8E" w:rsidP="00673CE8">
            <w:pPr>
              <w:pStyle w:val="TAC"/>
              <w:keepLines w:val="0"/>
              <w:rPr>
                <w:lang w:eastAsia="ja-JP"/>
              </w:rPr>
            </w:pPr>
            <w:r w:rsidRPr="00DC7310">
              <w:rPr>
                <w:lang w:eastAsia="ja-JP"/>
              </w:rPr>
              <w:t>-42</w:t>
            </w:r>
          </w:p>
        </w:tc>
        <w:tc>
          <w:tcPr>
            <w:tcW w:w="498" w:type="pct"/>
            <w:gridSpan w:val="2"/>
            <w:tcBorders>
              <w:top w:val="single" w:sz="4" w:space="0" w:color="auto"/>
              <w:left w:val="nil"/>
              <w:bottom w:val="single" w:sz="4" w:space="0" w:color="auto"/>
              <w:right w:val="single" w:sz="4" w:space="0" w:color="auto"/>
            </w:tcBorders>
            <w:noWrap/>
          </w:tcPr>
          <w:p w14:paraId="6A501C3C" w14:textId="77777777" w:rsidR="00F91D8E" w:rsidRPr="00DC7310" w:rsidRDefault="00F91D8E" w:rsidP="00673CE8">
            <w:pPr>
              <w:pStyle w:val="TAC"/>
              <w:keepLines w:val="0"/>
              <w:rPr>
                <w:lang w:eastAsia="ja-JP"/>
              </w:rPr>
            </w:pPr>
            <w:r w:rsidRPr="00DC7310">
              <w:rPr>
                <w:lang w:eastAsia="ja-JP"/>
              </w:rPr>
              <w:t>8</w:t>
            </w:r>
          </w:p>
        </w:tc>
        <w:tc>
          <w:tcPr>
            <w:tcW w:w="509" w:type="pct"/>
            <w:gridSpan w:val="2"/>
            <w:tcBorders>
              <w:top w:val="single" w:sz="4" w:space="0" w:color="auto"/>
              <w:left w:val="nil"/>
              <w:bottom w:val="single" w:sz="4" w:space="0" w:color="auto"/>
              <w:right w:val="single" w:sz="4" w:space="0" w:color="auto"/>
            </w:tcBorders>
            <w:noWrap/>
          </w:tcPr>
          <w:p w14:paraId="1E580E9E" w14:textId="77777777" w:rsidR="00F91D8E" w:rsidRPr="00DC7310" w:rsidRDefault="00F91D8E" w:rsidP="00673CE8">
            <w:pPr>
              <w:pStyle w:val="TAC"/>
              <w:keepLines w:val="0"/>
              <w:rPr>
                <w:lang w:eastAsia="ja-JP"/>
              </w:rPr>
            </w:pPr>
            <w:r w:rsidRPr="00DC7310">
              <w:rPr>
                <w:lang w:eastAsia="ja-JP"/>
              </w:rPr>
              <w:t>5,</w:t>
            </w:r>
            <w:r>
              <w:rPr>
                <w:lang w:eastAsia="ja-JP"/>
              </w:rPr>
              <w:t xml:space="preserve"> </w:t>
            </w:r>
            <w:r w:rsidRPr="00DC7310">
              <w:rPr>
                <w:lang w:eastAsia="ja-JP"/>
              </w:rPr>
              <w:t>17</w:t>
            </w:r>
          </w:p>
        </w:tc>
      </w:tr>
      <w:tr w:rsidR="00F91D8E" w:rsidRPr="00DC7310" w14:paraId="24ED0ADB" w14:textId="77777777" w:rsidTr="00F91D8E">
        <w:trPr>
          <w:jc w:val="center"/>
        </w:trPr>
        <w:tc>
          <w:tcPr>
            <w:tcW w:w="1037" w:type="pct"/>
            <w:tcBorders>
              <w:left w:val="single" w:sz="4" w:space="0" w:color="auto"/>
              <w:right w:val="single" w:sz="4" w:space="0" w:color="auto"/>
            </w:tcBorders>
            <w:shd w:val="clear" w:color="auto" w:fill="auto"/>
          </w:tcPr>
          <w:p w14:paraId="2485E7E7"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01E568B"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66EAF33A" w14:textId="77777777" w:rsidR="00F91D8E" w:rsidRPr="00DC7310" w:rsidRDefault="00F91D8E" w:rsidP="00673CE8">
            <w:pPr>
              <w:pStyle w:val="TAC"/>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5E81E504"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383BA857" w14:textId="77777777" w:rsidR="00F91D8E" w:rsidRPr="00DC7310" w:rsidRDefault="00F91D8E" w:rsidP="00673CE8">
            <w:pPr>
              <w:pStyle w:val="TAC"/>
              <w:keepLines w:val="0"/>
              <w:rPr>
                <w:lang w:eastAsia="ja-JP"/>
              </w:rPr>
            </w:pPr>
            <w:r w:rsidRPr="00DC7310">
              <w:t>710</w:t>
            </w:r>
          </w:p>
        </w:tc>
        <w:tc>
          <w:tcPr>
            <w:tcW w:w="504" w:type="pct"/>
            <w:gridSpan w:val="2"/>
            <w:tcBorders>
              <w:top w:val="single" w:sz="4" w:space="0" w:color="auto"/>
              <w:left w:val="nil"/>
              <w:bottom w:val="single" w:sz="4" w:space="0" w:color="auto"/>
              <w:right w:val="single" w:sz="4" w:space="0" w:color="auto"/>
            </w:tcBorders>
          </w:tcPr>
          <w:p w14:paraId="63B5DBEF" w14:textId="77777777" w:rsidR="00F91D8E" w:rsidRPr="00DC7310" w:rsidRDefault="00F91D8E" w:rsidP="00673CE8">
            <w:pPr>
              <w:pStyle w:val="TAC"/>
              <w:keepLines w:val="0"/>
              <w:rPr>
                <w:lang w:eastAsia="ja-JP"/>
              </w:rPr>
            </w:pPr>
            <w:r w:rsidRPr="00DC7310">
              <w:t>-26.2</w:t>
            </w:r>
          </w:p>
        </w:tc>
        <w:tc>
          <w:tcPr>
            <w:tcW w:w="498" w:type="pct"/>
            <w:gridSpan w:val="2"/>
            <w:tcBorders>
              <w:top w:val="single" w:sz="4" w:space="0" w:color="auto"/>
              <w:left w:val="nil"/>
              <w:bottom w:val="single" w:sz="4" w:space="0" w:color="auto"/>
              <w:right w:val="single" w:sz="4" w:space="0" w:color="auto"/>
            </w:tcBorders>
            <w:noWrap/>
          </w:tcPr>
          <w:p w14:paraId="52C340DB" w14:textId="77777777" w:rsidR="00F91D8E" w:rsidRPr="00DC7310" w:rsidRDefault="00F91D8E" w:rsidP="00673CE8">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279BF404" w14:textId="77777777" w:rsidR="00F91D8E" w:rsidRPr="00DC7310" w:rsidRDefault="00F91D8E" w:rsidP="00673CE8">
            <w:pPr>
              <w:pStyle w:val="TAC"/>
              <w:keepLines w:val="0"/>
              <w:rPr>
                <w:lang w:eastAsia="ja-JP"/>
              </w:rPr>
            </w:pPr>
            <w:r w:rsidRPr="00DC7310">
              <w:t>14</w:t>
            </w:r>
          </w:p>
        </w:tc>
      </w:tr>
      <w:tr w:rsidR="00F91D8E" w:rsidRPr="00DC7310" w14:paraId="66AF651E" w14:textId="77777777" w:rsidTr="00F91D8E">
        <w:trPr>
          <w:jc w:val="center"/>
        </w:trPr>
        <w:tc>
          <w:tcPr>
            <w:tcW w:w="1037" w:type="pct"/>
            <w:tcBorders>
              <w:left w:val="single" w:sz="4" w:space="0" w:color="auto"/>
              <w:right w:val="single" w:sz="4" w:space="0" w:color="auto"/>
            </w:tcBorders>
            <w:shd w:val="clear" w:color="auto" w:fill="auto"/>
          </w:tcPr>
          <w:p w14:paraId="34C63F63"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47A8BE9"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5C564668" w14:textId="77777777" w:rsidR="00F91D8E" w:rsidRPr="00DC7310" w:rsidRDefault="00F91D8E" w:rsidP="00673CE8">
            <w:pPr>
              <w:pStyle w:val="TAC"/>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74D7D8AC"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17A036F9" w14:textId="77777777" w:rsidR="00F91D8E" w:rsidRPr="00DC7310" w:rsidRDefault="00F91D8E" w:rsidP="00673CE8">
            <w:pPr>
              <w:pStyle w:val="TAC"/>
              <w:keepLines w:val="0"/>
              <w:rPr>
                <w:lang w:eastAsia="ja-JP"/>
              </w:rPr>
            </w:pPr>
            <w:r w:rsidRPr="00DC7310">
              <w:t>694</w:t>
            </w:r>
          </w:p>
        </w:tc>
        <w:tc>
          <w:tcPr>
            <w:tcW w:w="504" w:type="pct"/>
            <w:gridSpan w:val="2"/>
            <w:tcBorders>
              <w:top w:val="single" w:sz="4" w:space="0" w:color="auto"/>
              <w:left w:val="nil"/>
              <w:bottom w:val="single" w:sz="4" w:space="0" w:color="auto"/>
              <w:right w:val="single" w:sz="4" w:space="0" w:color="auto"/>
            </w:tcBorders>
          </w:tcPr>
          <w:p w14:paraId="7869A4ED" w14:textId="77777777" w:rsidR="00F91D8E" w:rsidRPr="00DC7310" w:rsidRDefault="00F91D8E" w:rsidP="00673CE8">
            <w:pPr>
              <w:pStyle w:val="TAC"/>
              <w:keepLines w:val="0"/>
              <w:rPr>
                <w:lang w:eastAsia="ja-JP"/>
              </w:rPr>
            </w:pPr>
            <w:r w:rsidRPr="00DC7310">
              <w:t>-26.2</w:t>
            </w:r>
          </w:p>
        </w:tc>
        <w:tc>
          <w:tcPr>
            <w:tcW w:w="498" w:type="pct"/>
            <w:gridSpan w:val="2"/>
            <w:tcBorders>
              <w:top w:val="single" w:sz="4" w:space="0" w:color="auto"/>
              <w:left w:val="nil"/>
              <w:bottom w:val="single" w:sz="4" w:space="0" w:color="auto"/>
              <w:right w:val="single" w:sz="4" w:space="0" w:color="auto"/>
            </w:tcBorders>
            <w:noWrap/>
          </w:tcPr>
          <w:p w14:paraId="07E91A54" w14:textId="77777777" w:rsidR="00F91D8E" w:rsidRPr="00DC7310" w:rsidRDefault="00F91D8E" w:rsidP="00673CE8">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14A3B04E" w14:textId="77777777" w:rsidR="00F91D8E" w:rsidRPr="00DC7310" w:rsidRDefault="00F91D8E" w:rsidP="00673CE8">
            <w:pPr>
              <w:pStyle w:val="TAC"/>
              <w:keepLines w:val="0"/>
              <w:rPr>
                <w:lang w:eastAsia="ja-JP"/>
              </w:rPr>
            </w:pPr>
            <w:r w:rsidRPr="00DC7310">
              <w:t>5</w:t>
            </w:r>
          </w:p>
        </w:tc>
      </w:tr>
      <w:tr w:rsidR="00F91D8E" w:rsidRPr="00DC7310" w14:paraId="431C6037" w14:textId="77777777" w:rsidTr="00F91D8E">
        <w:trPr>
          <w:jc w:val="center"/>
        </w:trPr>
        <w:tc>
          <w:tcPr>
            <w:tcW w:w="1037" w:type="pct"/>
            <w:tcBorders>
              <w:left w:val="single" w:sz="4" w:space="0" w:color="auto"/>
              <w:right w:val="single" w:sz="4" w:space="0" w:color="auto"/>
            </w:tcBorders>
            <w:shd w:val="clear" w:color="auto" w:fill="auto"/>
          </w:tcPr>
          <w:p w14:paraId="71C7265B"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01777EF"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1F60BD81" w14:textId="77777777" w:rsidR="00F91D8E" w:rsidRPr="00DC7310" w:rsidRDefault="00F91D8E" w:rsidP="00673CE8">
            <w:pPr>
              <w:pStyle w:val="TAC"/>
              <w:keepLines w:val="0"/>
              <w:rPr>
                <w:lang w:eastAsia="ja-JP"/>
              </w:rPr>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5D52C1C0" w14:textId="77777777" w:rsidR="00F91D8E" w:rsidRPr="00DC7310" w:rsidRDefault="00F91D8E" w:rsidP="00673CE8">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4ADFB997" w14:textId="77777777" w:rsidR="00F91D8E" w:rsidRPr="00DC7310" w:rsidRDefault="00F91D8E" w:rsidP="00673CE8">
            <w:pPr>
              <w:pStyle w:val="TAC"/>
              <w:keepLines w:val="0"/>
              <w:rPr>
                <w:lang w:eastAsia="ja-JP"/>
              </w:rPr>
            </w:pPr>
            <w:r w:rsidRPr="00DC7310">
              <w:rPr>
                <w:lang w:eastAsia="ja-JP"/>
              </w:rPr>
              <w:t>773</w:t>
            </w:r>
          </w:p>
        </w:tc>
        <w:tc>
          <w:tcPr>
            <w:tcW w:w="504" w:type="pct"/>
            <w:gridSpan w:val="2"/>
            <w:tcBorders>
              <w:top w:val="single" w:sz="4" w:space="0" w:color="auto"/>
              <w:left w:val="nil"/>
              <w:bottom w:val="single" w:sz="4" w:space="0" w:color="auto"/>
              <w:right w:val="single" w:sz="4" w:space="0" w:color="auto"/>
            </w:tcBorders>
          </w:tcPr>
          <w:p w14:paraId="03DFC3B4" w14:textId="77777777" w:rsidR="00F91D8E" w:rsidRPr="00DC7310" w:rsidRDefault="00F91D8E" w:rsidP="00673CE8">
            <w:pPr>
              <w:pStyle w:val="TAC"/>
              <w:keepLines w:val="0"/>
              <w:rPr>
                <w:lang w:eastAsia="ja-JP"/>
              </w:rPr>
            </w:pPr>
            <w:r w:rsidRPr="00DC7310">
              <w:rPr>
                <w:lang w:eastAsia="ja-JP"/>
              </w:rPr>
              <w:t>-32</w:t>
            </w:r>
          </w:p>
        </w:tc>
        <w:tc>
          <w:tcPr>
            <w:tcW w:w="498" w:type="pct"/>
            <w:gridSpan w:val="2"/>
            <w:tcBorders>
              <w:top w:val="single" w:sz="4" w:space="0" w:color="auto"/>
              <w:left w:val="nil"/>
              <w:bottom w:val="single" w:sz="4" w:space="0" w:color="auto"/>
              <w:right w:val="single" w:sz="4" w:space="0" w:color="auto"/>
            </w:tcBorders>
            <w:noWrap/>
          </w:tcPr>
          <w:p w14:paraId="3A638ECE"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86A5A71" w14:textId="77777777" w:rsidR="00F91D8E" w:rsidRPr="00DC7310" w:rsidRDefault="00F91D8E" w:rsidP="00673CE8">
            <w:pPr>
              <w:pStyle w:val="TAC"/>
              <w:keepLines w:val="0"/>
              <w:rPr>
                <w:lang w:eastAsia="ja-JP"/>
              </w:rPr>
            </w:pPr>
            <w:r w:rsidRPr="00DC7310">
              <w:rPr>
                <w:lang w:eastAsia="ja-JP"/>
              </w:rPr>
              <w:t>5</w:t>
            </w:r>
          </w:p>
        </w:tc>
      </w:tr>
      <w:tr w:rsidR="00F91D8E" w:rsidRPr="00DC7310" w14:paraId="35215CC2" w14:textId="77777777" w:rsidTr="00F91D8E">
        <w:trPr>
          <w:jc w:val="center"/>
        </w:trPr>
        <w:tc>
          <w:tcPr>
            <w:tcW w:w="1037" w:type="pct"/>
            <w:tcBorders>
              <w:left w:val="single" w:sz="4" w:space="0" w:color="auto"/>
              <w:right w:val="single" w:sz="4" w:space="0" w:color="auto"/>
            </w:tcBorders>
            <w:shd w:val="clear" w:color="auto" w:fill="auto"/>
          </w:tcPr>
          <w:p w14:paraId="32A3FC8B"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81C1CD0"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498A39DE" w14:textId="77777777" w:rsidR="00F91D8E" w:rsidRPr="00DC7310" w:rsidRDefault="00F91D8E" w:rsidP="00673CE8">
            <w:pPr>
              <w:pStyle w:val="TAC"/>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56DADF7A"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25BC1F64" w14:textId="77777777" w:rsidR="00F91D8E" w:rsidRPr="00DC7310" w:rsidRDefault="00F91D8E" w:rsidP="00673CE8">
            <w:pPr>
              <w:pStyle w:val="TAC"/>
              <w:keepLines w:val="0"/>
              <w:rPr>
                <w:lang w:eastAsia="ja-JP"/>
              </w:rPr>
            </w:pPr>
            <w:r w:rsidRPr="00DC7310">
              <w:t>803</w:t>
            </w:r>
          </w:p>
        </w:tc>
        <w:tc>
          <w:tcPr>
            <w:tcW w:w="504" w:type="pct"/>
            <w:gridSpan w:val="2"/>
            <w:tcBorders>
              <w:top w:val="single" w:sz="4" w:space="0" w:color="auto"/>
              <w:left w:val="nil"/>
              <w:bottom w:val="single" w:sz="4" w:space="0" w:color="auto"/>
              <w:right w:val="single" w:sz="4" w:space="0" w:color="auto"/>
            </w:tcBorders>
          </w:tcPr>
          <w:p w14:paraId="3D0D1186" w14:textId="77777777" w:rsidR="00F91D8E" w:rsidRPr="00DC7310" w:rsidRDefault="00F91D8E" w:rsidP="00673CE8">
            <w:pPr>
              <w:pStyle w:val="TAC"/>
              <w:keepLines w:val="0"/>
              <w:rPr>
                <w:lang w:eastAsia="ja-JP"/>
              </w:rPr>
            </w:pPr>
            <w:r w:rsidRPr="00DC7310">
              <w:t>-50</w:t>
            </w:r>
          </w:p>
        </w:tc>
        <w:tc>
          <w:tcPr>
            <w:tcW w:w="498" w:type="pct"/>
            <w:gridSpan w:val="2"/>
            <w:tcBorders>
              <w:top w:val="single" w:sz="4" w:space="0" w:color="auto"/>
              <w:left w:val="nil"/>
              <w:bottom w:val="single" w:sz="4" w:space="0" w:color="auto"/>
              <w:right w:val="single" w:sz="4" w:space="0" w:color="auto"/>
            </w:tcBorders>
            <w:noWrap/>
          </w:tcPr>
          <w:p w14:paraId="3966257C"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EB8DDCA" w14:textId="77777777" w:rsidR="00F91D8E" w:rsidRPr="00DC7310" w:rsidRDefault="00F91D8E" w:rsidP="00673CE8">
            <w:pPr>
              <w:pStyle w:val="TAC"/>
              <w:keepLines w:val="0"/>
              <w:rPr>
                <w:lang w:eastAsia="ja-JP"/>
              </w:rPr>
            </w:pPr>
          </w:p>
        </w:tc>
      </w:tr>
      <w:tr w:rsidR="00F91D8E" w:rsidRPr="00DC7310" w14:paraId="607242F9"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5BF0582A"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E732D5C"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139FDDB1" w14:textId="77777777" w:rsidR="00F91D8E" w:rsidRPr="00DC7310" w:rsidRDefault="00F91D8E" w:rsidP="00673CE8">
            <w:pPr>
              <w:pStyle w:val="TAC"/>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77089CC6" w14:textId="77777777" w:rsidR="00F91D8E" w:rsidRPr="00DC7310" w:rsidRDefault="00F91D8E" w:rsidP="00673CE8">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20735117" w14:textId="77777777" w:rsidR="00F91D8E" w:rsidRPr="00DC7310" w:rsidRDefault="00F91D8E" w:rsidP="00673CE8">
            <w:pPr>
              <w:pStyle w:val="TAC"/>
              <w:keepLines w:val="0"/>
              <w:rPr>
                <w:lang w:eastAsia="ja-JP"/>
              </w:rPr>
            </w:pPr>
            <w:r w:rsidRPr="00DC7310">
              <w:rPr>
                <w:lang w:eastAsia="ja-JP"/>
              </w:rPr>
              <w:t>803</w:t>
            </w:r>
          </w:p>
        </w:tc>
        <w:tc>
          <w:tcPr>
            <w:tcW w:w="504" w:type="pct"/>
            <w:gridSpan w:val="2"/>
            <w:tcBorders>
              <w:top w:val="single" w:sz="4" w:space="0" w:color="auto"/>
              <w:left w:val="nil"/>
              <w:bottom w:val="single" w:sz="4" w:space="0" w:color="auto"/>
              <w:right w:val="single" w:sz="4" w:space="0" w:color="auto"/>
            </w:tcBorders>
          </w:tcPr>
          <w:p w14:paraId="02FAAE42"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65FBD7B7"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98F7B1A" w14:textId="77777777" w:rsidR="00F91D8E" w:rsidRPr="00DC7310" w:rsidRDefault="00F91D8E" w:rsidP="00673CE8">
            <w:pPr>
              <w:pStyle w:val="TAC"/>
              <w:keepLines w:val="0"/>
              <w:rPr>
                <w:lang w:eastAsia="ja-JP"/>
              </w:rPr>
            </w:pPr>
          </w:p>
        </w:tc>
      </w:tr>
      <w:tr w:rsidR="00F91D8E" w:rsidRPr="00DC7310" w14:paraId="7B111F22" w14:textId="77777777" w:rsidTr="00F91D8E">
        <w:trPr>
          <w:jc w:val="center"/>
        </w:trPr>
        <w:tc>
          <w:tcPr>
            <w:tcW w:w="1037" w:type="pct"/>
            <w:tcBorders>
              <w:left w:val="single" w:sz="4" w:space="0" w:color="auto"/>
              <w:right w:val="single" w:sz="4" w:space="0" w:color="auto"/>
            </w:tcBorders>
            <w:shd w:val="clear" w:color="auto" w:fill="auto"/>
          </w:tcPr>
          <w:p w14:paraId="1A8042F2" w14:textId="77777777" w:rsidR="00F91D8E" w:rsidRPr="00DC7310" w:rsidRDefault="00F91D8E" w:rsidP="00673CE8">
            <w:pPr>
              <w:pStyle w:val="TAC"/>
              <w:keepLines w:val="0"/>
            </w:pPr>
            <w:r w:rsidRPr="00DC7310">
              <w:rPr>
                <w:lang w:eastAsia="ja-JP"/>
              </w:rPr>
              <w:t>DC</w:t>
            </w:r>
            <w:r w:rsidRPr="00DC7310">
              <w:t>_28_</w:t>
            </w:r>
            <w:r w:rsidRPr="00DC7310">
              <w:rPr>
                <w:lang w:eastAsia="ja-JP"/>
              </w:rPr>
              <w:t>n7</w:t>
            </w:r>
          </w:p>
          <w:p w14:paraId="4594F463"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E7055D3" w14:textId="77777777" w:rsidR="00F91D8E" w:rsidRPr="00DC7310" w:rsidRDefault="00F91D8E" w:rsidP="00673CE8">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36997404" w14:textId="77777777" w:rsidR="00F91D8E" w:rsidRPr="00DC7310" w:rsidRDefault="00F91D8E" w:rsidP="00673CE8">
            <w:pPr>
              <w:pStyle w:val="TAC"/>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38049ABD"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23B123F9" w14:textId="77777777" w:rsidR="00F91D8E" w:rsidRPr="00DC7310" w:rsidRDefault="00F91D8E" w:rsidP="00673CE8">
            <w:pPr>
              <w:pStyle w:val="TAC"/>
              <w:keepLines w:val="0"/>
              <w:rPr>
                <w:lang w:eastAsia="ja-JP"/>
              </w:rPr>
            </w:pPr>
            <w:r w:rsidRPr="00DC7310">
              <w:t>773</w:t>
            </w:r>
          </w:p>
        </w:tc>
        <w:tc>
          <w:tcPr>
            <w:tcW w:w="504" w:type="pct"/>
            <w:gridSpan w:val="2"/>
            <w:tcBorders>
              <w:top w:val="single" w:sz="4" w:space="0" w:color="auto"/>
              <w:left w:val="nil"/>
              <w:bottom w:val="single" w:sz="4" w:space="0" w:color="auto"/>
              <w:right w:val="single" w:sz="4" w:space="0" w:color="auto"/>
            </w:tcBorders>
          </w:tcPr>
          <w:p w14:paraId="5DBDBCBB" w14:textId="77777777" w:rsidR="00F91D8E" w:rsidRPr="00DC7310" w:rsidRDefault="00F91D8E" w:rsidP="00673CE8">
            <w:pPr>
              <w:pStyle w:val="TAC"/>
              <w:keepLines w:val="0"/>
              <w:rPr>
                <w:lang w:eastAsia="ja-JP"/>
              </w:rPr>
            </w:pPr>
            <w:r w:rsidRPr="00DC7310">
              <w:t>-32</w:t>
            </w:r>
          </w:p>
        </w:tc>
        <w:tc>
          <w:tcPr>
            <w:tcW w:w="498" w:type="pct"/>
            <w:gridSpan w:val="2"/>
            <w:tcBorders>
              <w:top w:val="single" w:sz="4" w:space="0" w:color="auto"/>
              <w:left w:val="nil"/>
              <w:bottom w:val="single" w:sz="4" w:space="0" w:color="auto"/>
              <w:right w:val="single" w:sz="4" w:space="0" w:color="auto"/>
            </w:tcBorders>
            <w:noWrap/>
          </w:tcPr>
          <w:p w14:paraId="52FE3164"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7CB9B2E6" w14:textId="77777777" w:rsidR="00F91D8E" w:rsidRPr="00DC7310" w:rsidRDefault="00F91D8E" w:rsidP="00673CE8">
            <w:pPr>
              <w:pStyle w:val="TAC"/>
              <w:keepLines w:val="0"/>
              <w:rPr>
                <w:lang w:eastAsia="ja-JP"/>
              </w:rPr>
            </w:pPr>
            <w:r w:rsidRPr="00DC7310">
              <w:rPr>
                <w:lang w:eastAsia="ko-KR"/>
              </w:rPr>
              <w:t>5</w:t>
            </w:r>
          </w:p>
        </w:tc>
      </w:tr>
      <w:tr w:rsidR="00F91D8E" w:rsidRPr="00DC7310" w14:paraId="3F44DEEA" w14:textId="77777777" w:rsidTr="00F91D8E">
        <w:trPr>
          <w:jc w:val="center"/>
        </w:trPr>
        <w:tc>
          <w:tcPr>
            <w:tcW w:w="1037" w:type="pct"/>
            <w:tcBorders>
              <w:left w:val="single" w:sz="4" w:space="0" w:color="auto"/>
              <w:right w:val="single" w:sz="4" w:space="0" w:color="auto"/>
            </w:tcBorders>
            <w:shd w:val="clear" w:color="auto" w:fill="auto"/>
          </w:tcPr>
          <w:p w14:paraId="5AE445AC"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251CE1A" w14:textId="77777777" w:rsidR="00F91D8E" w:rsidRPr="00DC7310" w:rsidRDefault="00F91D8E" w:rsidP="00673CE8">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175C5D2A" w14:textId="77777777" w:rsidR="00F91D8E" w:rsidRPr="00DC7310" w:rsidRDefault="00F91D8E" w:rsidP="00673CE8">
            <w:pPr>
              <w:pStyle w:val="TAC"/>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4D6EE40F"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322FEF16" w14:textId="77777777" w:rsidR="00F91D8E" w:rsidRPr="00DC7310" w:rsidRDefault="00F91D8E" w:rsidP="00673CE8">
            <w:pPr>
              <w:pStyle w:val="TAC"/>
              <w:keepLines w:val="0"/>
              <w:rPr>
                <w:lang w:eastAsia="ja-JP"/>
              </w:rPr>
            </w:pPr>
            <w:r w:rsidRPr="00DC7310">
              <w:t>803</w:t>
            </w:r>
          </w:p>
        </w:tc>
        <w:tc>
          <w:tcPr>
            <w:tcW w:w="504" w:type="pct"/>
            <w:gridSpan w:val="2"/>
            <w:tcBorders>
              <w:top w:val="single" w:sz="4" w:space="0" w:color="auto"/>
              <w:left w:val="nil"/>
              <w:bottom w:val="single" w:sz="4" w:space="0" w:color="auto"/>
              <w:right w:val="single" w:sz="4" w:space="0" w:color="auto"/>
            </w:tcBorders>
          </w:tcPr>
          <w:p w14:paraId="73F3FE73" w14:textId="77777777" w:rsidR="00F91D8E" w:rsidRPr="00DC7310" w:rsidRDefault="00F91D8E" w:rsidP="00673CE8">
            <w:pPr>
              <w:pStyle w:val="TAC"/>
              <w:keepLines w:val="0"/>
              <w:rPr>
                <w:lang w:eastAsia="ja-JP"/>
              </w:rPr>
            </w:pPr>
            <w:r w:rsidRPr="00DC7310">
              <w:t>-50</w:t>
            </w:r>
          </w:p>
        </w:tc>
        <w:tc>
          <w:tcPr>
            <w:tcW w:w="498" w:type="pct"/>
            <w:gridSpan w:val="2"/>
            <w:tcBorders>
              <w:top w:val="single" w:sz="4" w:space="0" w:color="auto"/>
              <w:left w:val="nil"/>
              <w:bottom w:val="single" w:sz="4" w:space="0" w:color="auto"/>
              <w:right w:val="single" w:sz="4" w:space="0" w:color="auto"/>
            </w:tcBorders>
            <w:noWrap/>
          </w:tcPr>
          <w:p w14:paraId="72756B59"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DA432FD" w14:textId="77777777" w:rsidR="00F91D8E" w:rsidRPr="00DC7310" w:rsidRDefault="00F91D8E" w:rsidP="00673CE8">
            <w:pPr>
              <w:pStyle w:val="TAC"/>
              <w:keepLines w:val="0"/>
              <w:rPr>
                <w:lang w:eastAsia="ja-JP"/>
              </w:rPr>
            </w:pPr>
          </w:p>
        </w:tc>
      </w:tr>
      <w:tr w:rsidR="00F91D8E" w:rsidRPr="00DC7310" w14:paraId="0B30454C" w14:textId="77777777" w:rsidTr="00F91D8E">
        <w:trPr>
          <w:jc w:val="center"/>
        </w:trPr>
        <w:tc>
          <w:tcPr>
            <w:tcW w:w="1037" w:type="pct"/>
            <w:tcBorders>
              <w:left w:val="single" w:sz="4" w:space="0" w:color="auto"/>
              <w:right w:val="single" w:sz="4" w:space="0" w:color="auto"/>
            </w:tcBorders>
            <w:shd w:val="clear" w:color="auto" w:fill="auto"/>
          </w:tcPr>
          <w:p w14:paraId="50288A07" w14:textId="77777777" w:rsidR="00F91D8E" w:rsidRPr="00DC7310" w:rsidRDefault="00F91D8E" w:rsidP="00673CE8">
            <w:pPr>
              <w:pStyle w:val="TAC"/>
              <w:keepLines w:val="0"/>
              <w:rPr>
                <w:lang w:eastAsia="ja-JP"/>
              </w:rPr>
            </w:pPr>
            <w:r w:rsidRPr="00DC7310">
              <w:rPr>
                <w:lang w:eastAsia="ja-JP"/>
              </w:rPr>
              <w:t>DC_28_n8</w:t>
            </w:r>
          </w:p>
        </w:tc>
        <w:tc>
          <w:tcPr>
            <w:tcW w:w="1219" w:type="pct"/>
            <w:gridSpan w:val="2"/>
            <w:tcBorders>
              <w:top w:val="single" w:sz="4" w:space="0" w:color="auto"/>
              <w:left w:val="nil"/>
              <w:bottom w:val="single" w:sz="4" w:space="0" w:color="auto"/>
              <w:right w:val="single" w:sz="4" w:space="0" w:color="auto"/>
            </w:tcBorders>
          </w:tcPr>
          <w:p w14:paraId="3E441246"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547DD834" w14:textId="77777777" w:rsidR="00F91D8E" w:rsidRPr="00DC7310" w:rsidRDefault="00F91D8E" w:rsidP="00673CE8">
            <w:pPr>
              <w:pStyle w:val="TAC"/>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7ADC1562"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682D5047" w14:textId="77777777" w:rsidR="00F91D8E" w:rsidRPr="00DC7310" w:rsidRDefault="00F91D8E" w:rsidP="00673CE8">
            <w:pPr>
              <w:pStyle w:val="TAC"/>
              <w:keepLines w:val="0"/>
              <w:rPr>
                <w:lang w:eastAsia="ja-JP"/>
              </w:rPr>
            </w:pPr>
            <w:r w:rsidRPr="00DC7310">
              <w:t>694</w:t>
            </w:r>
          </w:p>
        </w:tc>
        <w:tc>
          <w:tcPr>
            <w:tcW w:w="504" w:type="pct"/>
            <w:gridSpan w:val="2"/>
            <w:tcBorders>
              <w:top w:val="single" w:sz="4" w:space="0" w:color="auto"/>
              <w:left w:val="nil"/>
              <w:bottom w:val="single" w:sz="4" w:space="0" w:color="auto"/>
              <w:right w:val="single" w:sz="4" w:space="0" w:color="auto"/>
            </w:tcBorders>
          </w:tcPr>
          <w:p w14:paraId="2D6DA16A" w14:textId="77777777" w:rsidR="00F91D8E" w:rsidRPr="00DC7310" w:rsidRDefault="00F91D8E" w:rsidP="00673CE8">
            <w:pPr>
              <w:pStyle w:val="TAC"/>
              <w:keepLines w:val="0"/>
              <w:rPr>
                <w:lang w:eastAsia="ja-JP"/>
              </w:rPr>
            </w:pPr>
            <w:r w:rsidRPr="00DC7310">
              <w:t>-42</w:t>
            </w:r>
          </w:p>
        </w:tc>
        <w:tc>
          <w:tcPr>
            <w:tcW w:w="498" w:type="pct"/>
            <w:gridSpan w:val="2"/>
            <w:tcBorders>
              <w:top w:val="single" w:sz="4" w:space="0" w:color="auto"/>
              <w:left w:val="nil"/>
              <w:bottom w:val="single" w:sz="4" w:space="0" w:color="auto"/>
              <w:right w:val="single" w:sz="4" w:space="0" w:color="auto"/>
            </w:tcBorders>
            <w:noWrap/>
          </w:tcPr>
          <w:p w14:paraId="61D62F61" w14:textId="77777777" w:rsidR="00F91D8E" w:rsidRPr="00DC7310" w:rsidRDefault="00F91D8E" w:rsidP="00673CE8">
            <w:pPr>
              <w:pStyle w:val="TAC"/>
              <w:keepLines w:val="0"/>
              <w:rPr>
                <w:lang w:eastAsia="ja-JP"/>
              </w:rPr>
            </w:pPr>
            <w:r w:rsidRPr="00DC7310">
              <w:t>8</w:t>
            </w:r>
          </w:p>
        </w:tc>
        <w:tc>
          <w:tcPr>
            <w:tcW w:w="509" w:type="pct"/>
            <w:gridSpan w:val="2"/>
            <w:tcBorders>
              <w:top w:val="single" w:sz="4" w:space="0" w:color="auto"/>
              <w:left w:val="nil"/>
              <w:bottom w:val="single" w:sz="4" w:space="0" w:color="auto"/>
              <w:right w:val="single" w:sz="4" w:space="0" w:color="auto"/>
            </w:tcBorders>
            <w:noWrap/>
          </w:tcPr>
          <w:p w14:paraId="70E48E34" w14:textId="77777777" w:rsidR="00F91D8E" w:rsidRPr="00DC7310" w:rsidRDefault="00F91D8E" w:rsidP="00673CE8">
            <w:pPr>
              <w:pStyle w:val="TAC"/>
              <w:keepLines w:val="0"/>
              <w:rPr>
                <w:lang w:eastAsia="ja-JP"/>
              </w:rPr>
            </w:pPr>
            <w:r w:rsidRPr="00DC7310">
              <w:t>5,</w:t>
            </w:r>
            <w:r>
              <w:t xml:space="preserve"> </w:t>
            </w:r>
            <w:r w:rsidRPr="00DC7310">
              <w:t>17</w:t>
            </w:r>
          </w:p>
        </w:tc>
      </w:tr>
      <w:tr w:rsidR="00F91D8E" w:rsidRPr="00DC7310" w14:paraId="0548EBED" w14:textId="77777777" w:rsidTr="00F91D8E">
        <w:trPr>
          <w:jc w:val="center"/>
        </w:trPr>
        <w:tc>
          <w:tcPr>
            <w:tcW w:w="1037" w:type="pct"/>
            <w:tcBorders>
              <w:left w:val="single" w:sz="4" w:space="0" w:color="auto"/>
              <w:right w:val="single" w:sz="4" w:space="0" w:color="auto"/>
            </w:tcBorders>
            <w:shd w:val="clear" w:color="auto" w:fill="auto"/>
          </w:tcPr>
          <w:p w14:paraId="55DF375F"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F5C0B47"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3929A5D8"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0DCC1D79"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A9361CD" w14:textId="77777777" w:rsidR="00F91D8E" w:rsidRPr="00DC7310" w:rsidRDefault="00F91D8E" w:rsidP="00673CE8">
            <w:pPr>
              <w:pStyle w:val="TAC"/>
              <w:keepLines w:val="0"/>
            </w:pPr>
            <w:r w:rsidRPr="00DC7310">
              <w:t>710</w:t>
            </w:r>
          </w:p>
        </w:tc>
        <w:tc>
          <w:tcPr>
            <w:tcW w:w="504" w:type="pct"/>
            <w:gridSpan w:val="2"/>
            <w:tcBorders>
              <w:top w:val="single" w:sz="4" w:space="0" w:color="auto"/>
              <w:left w:val="nil"/>
              <w:bottom w:val="single" w:sz="4" w:space="0" w:color="auto"/>
              <w:right w:val="single" w:sz="4" w:space="0" w:color="auto"/>
            </w:tcBorders>
          </w:tcPr>
          <w:p w14:paraId="331BF42D" w14:textId="77777777" w:rsidR="00F91D8E" w:rsidRPr="00DC7310" w:rsidRDefault="00F91D8E" w:rsidP="00673CE8">
            <w:pPr>
              <w:pStyle w:val="TAC"/>
              <w:keepLines w:val="0"/>
            </w:pPr>
            <w:r w:rsidRPr="00DC7310">
              <w:t>-26.2</w:t>
            </w:r>
          </w:p>
        </w:tc>
        <w:tc>
          <w:tcPr>
            <w:tcW w:w="498" w:type="pct"/>
            <w:gridSpan w:val="2"/>
            <w:tcBorders>
              <w:top w:val="single" w:sz="4" w:space="0" w:color="auto"/>
              <w:left w:val="nil"/>
              <w:bottom w:val="single" w:sz="4" w:space="0" w:color="auto"/>
              <w:right w:val="single" w:sz="4" w:space="0" w:color="auto"/>
            </w:tcBorders>
            <w:noWrap/>
          </w:tcPr>
          <w:p w14:paraId="5273421B" w14:textId="77777777" w:rsidR="00F91D8E" w:rsidRPr="00DC7310" w:rsidRDefault="00F91D8E" w:rsidP="00673CE8">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2ABBE4E5" w14:textId="77777777" w:rsidR="00F91D8E" w:rsidRPr="00DC7310" w:rsidRDefault="00F91D8E" w:rsidP="00673CE8">
            <w:pPr>
              <w:pStyle w:val="TAC"/>
              <w:keepLines w:val="0"/>
            </w:pPr>
            <w:r w:rsidRPr="00DC7310">
              <w:t>14</w:t>
            </w:r>
          </w:p>
        </w:tc>
      </w:tr>
      <w:tr w:rsidR="00F91D8E" w:rsidRPr="00DC7310" w14:paraId="2DFD3143" w14:textId="77777777" w:rsidTr="00F91D8E">
        <w:trPr>
          <w:jc w:val="center"/>
        </w:trPr>
        <w:tc>
          <w:tcPr>
            <w:tcW w:w="1037" w:type="pct"/>
            <w:tcBorders>
              <w:left w:val="single" w:sz="4" w:space="0" w:color="auto"/>
              <w:right w:val="single" w:sz="4" w:space="0" w:color="auto"/>
            </w:tcBorders>
            <w:shd w:val="clear" w:color="auto" w:fill="auto"/>
          </w:tcPr>
          <w:p w14:paraId="598FA88E"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7423808"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426C930D" w14:textId="77777777" w:rsidR="00F91D8E" w:rsidRPr="00DC7310" w:rsidRDefault="00F91D8E" w:rsidP="00673CE8">
            <w:pPr>
              <w:pStyle w:val="TAC"/>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5A523535"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1ED02A24" w14:textId="77777777" w:rsidR="00F91D8E" w:rsidRPr="00DC7310" w:rsidRDefault="00F91D8E" w:rsidP="00673CE8">
            <w:pPr>
              <w:pStyle w:val="TAC"/>
              <w:keepLines w:val="0"/>
              <w:rPr>
                <w:lang w:eastAsia="ja-JP"/>
              </w:rPr>
            </w:pPr>
            <w:r w:rsidRPr="00DC7310">
              <w:t>694</w:t>
            </w:r>
          </w:p>
        </w:tc>
        <w:tc>
          <w:tcPr>
            <w:tcW w:w="504" w:type="pct"/>
            <w:gridSpan w:val="2"/>
            <w:tcBorders>
              <w:top w:val="single" w:sz="4" w:space="0" w:color="auto"/>
              <w:left w:val="nil"/>
              <w:bottom w:val="single" w:sz="4" w:space="0" w:color="auto"/>
              <w:right w:val="single" w:sz="4" w:space="0" w:color="auto"/>
            </w:tcBorders>
          </w:tcPr>
          <w:p w14:paraId="32ED7288" w14:textId="77777777" w:rsidR="00F91D8E" w:rsidRPr="00DC7310" w:rsidRDefault="00F91D8E" w:rsidP="00673CE8">
            <w:pPr>
              <w:pStyle w:val="TAC"/>
              <w:keepLines w:val="0"/>
              <w:rPr>
                <w:lang w:eastAsia="ja-JP"/>
              </w:rPr>
            </w:pPr>
            <w:r w:rsidRPr="00DC7310">
              <w:t>-26.2</w:t>
            </w:r>
          </w:p>
        </w:tc>
        <w:tc>
          <w:tcPr>
            <w:tcW w:w="498" w:type="pct"/>
            <w:gridSpan w:val="2"/>
            <w:tcBorders>
              <w:top w:val="single" w:sz="4" w:space="0" w:color="auto"/>
              <w:left w:val="nil"/>
              <w:bottom w:val="single" w:sz="4" w:space="0" w:color="auto"/>
              <w:right w:val="single" w:sz="4" w:space="0" w:color="auto"/>
            </w:tcBorders>
            <w:noWrap/>
          </w:tcPr>
          <w:p w14:paraId="5A4FA1DF" w14:textId="77777777" w:rsidR="00F91D8E" w:rsidRPr="00DC7310" w:rsidRDefault="00F91D8E" w:rsidP="00673CE8">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3C01D961" w14:textId="77777777" w:rsidR="00F91D8E" w:rsidRPr="00DC7310" w:rsidRDefault="00F91D8E" w:rsidP="00673CE8">
            <w:pPr>
              <w:pStyle w:val="TAC"/>
              <w:keepLines w:val="0"/>
              <w:rPr>
                <w:lang w:eastAsia="ja-JP"/>
              </w:rPr>
            </w:pPr>
            <w:r w:rsidRPr="00DC7310">
              <w:t>5</w:t>
            </w:r>
          </w:p>
        </w:tc>
      </w:tr>
      <w:tr w:rsidR="00F91D8E" w:rsidRPr="00DC7310" w14:paraId="712F2A15" w14:textId="77777777" w:rsidTr="00F91D8E">
        <w:trPr>
          <w:jc w:val="center"/>
        </w:trPr>
        <w:tc>
          <w:tcPr>
            <w:tcW w:w="1037" w:type="pct"/>
            <w:tcBorders>
              <w:left w:val="single" w:sz="4" w:space="0" w:color="auto"/>
              <w:right w:val="single" w:sz="4" w:space="0" w:color="auto"/>
            </w:tcBorders>
            <w:shd w:val="clear" w:color="auto" w:fill="auto"/>
          </w:tcPr>
          <w:p w14:paraId="655794B4"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BF0B486"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0C4A718B" w14:textId="77777777" w:rsidR="00F91D8E" w:rsidRPr="00DC7310" w:rsidRDefault="00F91D8E" w:rsidP="00673CE8">
            <w:pPr>
              <w:pStyle w:val="TAC"/>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1EF29486"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5B38A6E7" w14:textId="77777777" w:rsidR="00F91D8E" w:rsidRPr="00DC7310" w:rsidRDefault="00F91D8E" w:rsidP="00673CE8">
            <w:pPr>
              <w:pStyle w:val="TAC"/>
              <w:keepLines w:val="0"/>
              <w:rPr>
                <w:lang w:eastAsia="ja-JP"/>
              </w:rPr>
            </w:pPr>
            <w:r w:rsidRPr="00DC7310">
              <w:t>773</w:t>
            </w:r>
          </w:p>
        </w:tc>
        <w:tc>
          <w:tcPr>
            <w:tcW w:w="504" w:type="pct"/>
            <w:gridSpan w:val="2"/>
            <w:tcBorders>
              <w:top w:val="single" w:sz="4" w:space="0" w:color="auto"/>
              <w:left w:val="nil"/>
              <w:bottom w:val="single" w:sz="4" w:space="0" w:color="auto"/>
              <w:right w:val="single" w:sz="4" w:space="0" w:color="auto"/>
            </w:tcBorders>
          </w:tcPr>
          <w:p w14:paraId="2767DE09" w14:textId="77777777" w:rsidR="00F91D8E" w:rsidRPr="00DC7310" w:rsidRDefault="00F91D8E" w:rsidP="00673CE8">
            <w:pPr>
              <w:pStyle w:val="TAC"/>
              <w:keepLines w:val="0"/>
              <w:rPr>
                <w:lang w:eastAsia="ja-JP"/>
              </w:rPr>
            </w:pPr>
            <w:r w:rsidRPr="00DC7310">
              <w:t>-32</w:t>
            </w:r>
          </w:p>
        </w:tc>
        <w:tc>
          <w:tcPr>
            <w:tcW w:w="498" w:type="pct"/>
            <w:gridSpan w:val="2"/>
            <w:tcBorders>
              <w:top w:val="single" w:sz="4" w:space="0" w:color="auto"/>
              <w:left w:val="nil"/>
              <w:bottom w:val="single" w:sz="4" w:space="0" w:color="auto"/>
              <w:right w:val="single" w:sz="4" w:space="0" w:color="auto"/>
            </w:tcBorders>
            <w:noWrap/>
          </w:tcPr>
          <w:p w14:paraId="56BDCB3F"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A2B10C5" w14:textId="77777777" w:rsidR="00F91D8E" w:rsidRPr="00DC7310" w:rsidRDefault="00F91D8E" w:rsidP="00673CE8">
            <w:pPr>
              <w:pStyle w:val="TAC"/>
              <w:keepLines w:val="0"/>
              <w:rPr>
                <w:lang w:eastAsia="ja-JP"/>
              </w:rPr>
            </w:pPr>
            <w:r w:rsidRPr="00DC7310">
              <w:t>5</w:t>
            </w:r>
          </w:p>
        </w:tc>
      </w:tr>
      <w:tr w:rsidR="00F91D8E" w:rsidRPr="00DC7310" w14:paraId="18CD5947" w14:textId="77777777" w:rsidTr="00F91D8E">
        <w:trPr>
          <w:jc w:val="center"/>
        </w:trPr>
        <w:tc>
          <w:tcPr>
            <w:tcW w:w="1037" w:type="pct"/>
            <w:tcBorders>
              <w:left w:val="single" w:sz="4" w:space="0" w:color="auto"/>
              <w:right w:val="single" w:sz="4" w:space="0" w:color="auto"/>
            </w:tcBorders>
            <w:shd w:val="clear" w:color="auto" w:fill="auto"/>
          </w:tcPr>
          <w:p w14:paraId="396E63A3"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AF12F5E"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71B30A1A" w14:textId="77777777" w:rsidR="00F91D8E" w:rsidRPr="00DC7310" w:rsidRDefault="00F91D8E" w:rsidP="00673CE8">
            <w:pPr>
              <w:pStyle w:val="TAC"/>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7C97894B"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5C7AFA34" w14:textId="77777777" w:rsidR="00F91D8E" w:rsidRPr="00DC7310" w:rsidRDefault="00F91D8E" w:rsidP="00673CE8">
            <w:pPr>
              <w:pStyle w:val="TAC"/>
              <w:keepLines w:val="0"/>
              <w:rPr>
                <w:lang w:eastAsia="ja-JP"/>
              </w:rPr>
            </w:pPr>
            <w:r w:rsidRPr="00DC7310">
              <w:t>803</w:t>
            </w:r>
          </w:p>
        </w:tc>
        <w:tc>
          <w:tcPr>
            <w:tcW w:w="504" w:type="pct"/>
            <w:gridSpan w:val="2"/>
            <w:tcBorders>
              <w:top w:val="single" w:sz="4" w:space="0" w:color="auto"/>
              <w:left w:val="nil"/>
              <w:bottom w:val="single" w:sz="4" w:space="0" w:color="auto"/>
              <w:right w:val="single" w:sz="4" w:space="0" w:color="auto"/>
            </w:tcBorders>
          </w:tcPr>
          <w:p w14:paraId="74DD95BF" w14:textId="77777777" w:rsidR="00F91D8E" w:rsidRPr="00DC7310" w:rsidRDefault="00F91D8E" w:rsidP="00673CE8">
            <w:pPr>
              <w:pStyle w:val="TAC"/>
              <w:keepLines w:val="0"/>
              <w:rPr>
                <w:lang w:eastAsia="ja-JP"/>
              </w:rPr>
            </w:pPr>
            <w:r w:rsidRPr="00DC7310">
              <w:t>-50</w:t>
            </w:r>
          </w:p>
        </w:tc>
        <w:tc>
          <w:tcPr>
            <w:tcW w:w="498" w:type="pct"/>
            <w:gridSpan w:val="2"/>
            <w:tcBorders>
              <w:top w:val="single" w:sz="4" w:space="0" w:color="auto"/>
              <w:left w:val="nil"/>
              <w:bottom w:val="single" w:sz="4" w:space="0" w:color="auto"/>
              <w:right w:val="single" w:sz="4" w:space="0" w:color="auto"/>
            </w:tcBorders>
            <w:noWrap/>
          </w:tcPr>
          <w:p w14:paraId="73C6C010"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2AC3136F" w14:textId="77777777" w:rsidR="00F91D8E" w:rsidRPr="00DC7310" w:rsidRDefault="00F91D8E" w:rsidP="00673CE8">
            <w:pPr>
              <w:pStyle w:val="TAC"/>
              <w:keepLines w:val="0"/>
              <w:rPr>
                <w:lang w:eastAsia="ja-JP"/>
              </w:rPr>
            </w:pPr>
          </w:p>
        </w:tc>
      </w:tr>
      <w:tr w:rsidR="00F91D8E" w:rsidRPr="00DC7310" w14:paraId="7AB51DBB"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18E6A501"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354D148"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47EDA0A8" w14:textId="77777777" w:rsidR="00F91D8E" w:rsidRPr="00DC7310" w:rsidRDefault="00F91D8E" w:rsidP="00673CE8">
            <w:pPr>
              <w:pStyle w:val="TAC"/>
              <w:keepLines w:val="0"/>
              <w:rPr>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02391D49"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64251B3C" w14:textId="77777777" w:rsidR="00F91D8E" w:rsidRPr="00DC7310" w:rsidRDefault="00F91D8E" w:rsidP="00673CE8">
            <w:pPr>
              <w:pStyle w:val="TAC"/>
              <w:keepLines w:val="0"/>
              <w:rPr>
                <w:lang w:eastAsia="ja-JP"/>
              </w:rPr>
            </w:pPr>
            <w:r w:rsidRPr="00DC7310">
              <w:t>1915.7</w:t>
            </w:r>
          </w:p>
        </w:tc>
        <w:tc>
          <w:tcPr>
            <w:tcW w:w="504" w:type="pct"/>
            <w:gridSpan w:val="2"/>
            <w:tcBorders>
              <w:top w:val="single" w:sz="4" w:space="0" w:color="auto"/>
              <w:left w:val="nil"/>
              <w:bottom w:val="single" w:sz="4" w:space="0" w:color="auto"/>
              <w:right w:val="single" w:sz="4" w:space="0" w:color="auto"/>
            </w:tcBorders>
          </w:tcPr>
          <w:p w14:paraId="7E92C2F5" w14:textId="77777777" w:rsidR="00F91D8E" w:rsidRPr="00DC7310" w:rsidRDefault="00F91D8E" w:rsidP="00673CE8">
            <w:pPr>
              <w:pStyle w:val="TAC"/>
              <w:keepLines w:val="0"/>
              <w:rPr>
                <w:lang w:eastAsia="ja-JP"/>
              </w:rPr>
            </w:pPr>
            <w:r w:rsidRPr="00DC7310">
              <w:t>-41</w:t>
            </w:r>
          </w:p>
        </w:tc>
        <w:tc>
          <w:tcPr>
            <w:tcW w:w="498" w:type="pct"/>
            <w:gridSpan w:val="2"/>
            <w:tcBorders>
              <w:top w:val="single" w:sz="4" w:space="0" w:color="auto"/>
              <w:left w:val="nil"/>
              <w:bottom w:val="single" w:sz="4" w:space="0" w:color="auto"/>
              <w:right w:val="single" w:sz="4" w:space="0" w:color="auto"/>
            </w:tcBorders>
            <w:noWrap/>
          </w:tcPr>
          <w:p w14:paraId="5F4E3301" w14:textId="77777777" w:rsidR="00F91D8E" w:rsidRPr="00DC7310" w:rsidRDefault="00F91D8E" w:rsidP="00673CE8">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56078CE5" w14:textId="77777777" w:rsidR="00F91D8E" w:rsidRPr="00DC7310" w:rsidRDefault="00F91D8E" w:rsidP="00673CE8">
            <w:pPr>
              <w:pStyle w:val="TAC"/>
              <w:keepLines w:val="0"/>
              <w:rPr>
                <w:lang w:eastAsia="ja-JP"/>
              </w:rPr>
            </w:pPr>
            <w:r w:rsidRPr="00DC7310">
              <w:t>3,</w:t>
            </w:r>
            <w:r>
              <w:t xml:space="preserve"> </w:t>
            </w:r>
            <w:r w:rsidRPr="00DC7310">
              <w:t>9</w:t>
            </w:r>
          </w:p>
        </w:tc>
      </w:tr>
      <w:tr w:rsidR="00F91D8E" w:rsidRPr="00DC7310" w14:paraId="1A877E52" w14:textId="77777777" w:rsidTr="00F91D8E">
        <w:trPr>
          <w:jc w:val="center"/>
        </w:trPr>
        <w:tc>
          <w:tcPr>
            <w:tcW w:w="1037" w:type="pct"/>
            <w:tcBorders>
              <w:left w:val="single" w:sz="4" w:space="0" w:color="auto"/>
              <w:right w:val="single" w:sz="4" w:space="0" w:color="auto"/>
            </w:tcBorders>
            <w:shd w:val="clear" w:color="auto" w:fill="auto"/>
          </w:tcPr>
          <w:p w14:paraId="11428865" w14:textId="77777777" w:rsidR="00F91D8E" w:rsidRPr="00DC7310" w:rsidRDefault="00F91D8E" w:rsidP="00673CE8">
            <w:pPr>
              <w:pStyle w:val="TAC"/>
              <w:keepLines w:val="0"/>
              <w:rPr>
                <w:lang w:eastAsia="ja-JP"/>
              </w:rPr>
            </w:pPr>
            <w:r w:rsidRPr="00DC7310">
              <w:rPr>
                <w:lang w:eastAsia="fi-FI"/>
              </w:rPr>
              <w:t>DC_</w:t>
            </w:r>
            <w:r w:rsidRPr="00DC7310">
              <w:rPr>
                <w:lang w:eastAsia="zh-TW"/>
              </w:rPr>
              <w:t>28</w:t>
            </w:r>
            <w:r w:rsidRPr="00DC7310">
              <w:rPr>
                <w:lang w:eastAsia="fi-FI"/>
              </w:rPr>
              <w:t>_n</w:t>
            </w:r>
            <w:r w:rsidRPr="00DC7310">
              <w:rPr>
                <w:rFonts w:hint="eastAsia"/>
                <w:lang w:eastAsia="zh-TW"/>
              </w:rPr>
              <w:t>38</w:t>
            </w:r>
          </w:p>
        </w:tc>
        <w:tc>
          <w:tcPr>
            <w:tcW w:w="1219" w:type="pct"/>
            <w:gridSpan w:val="2"/>
            <w:tcBorders>
              <w:top w:val="single" w:sz="4" w:space="0" w:color="auto"/>
              <w:left w:val="single" w:sz="4" w:space="0" w:color="auto"/>
              <w:bottom w:val="single" w:sz="4" w:space="0" w:color="auto"/>
              <w:right w:val="single" w:sz="4" w:space="0" w:color="auto"/>
            </w:tcBorders>
            <w:vAlign w:val="center"/>
          </w:tcPr>
          <w:p w14:paraId="40774F1A" w14:textId="77777777" w:rsidR="00F91D8E" w:rsidRPr="00DC7310" w:rsidRDefault="00F91D8E" w:rsidP="00673CE8">
            <w:pPr>
              <w:pStyle w:val="TAL"/>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3" w:type="pct"/>
            <w:gridSpan w:val="2"/>
            <w:tcBorders>
              <w:top w:val="single" w:sz="4" w:space="0" w:color="auto"/>
              <w:left w:val="nil"/>
              <w:bottom w:val="single" w:sz="4" w:space="0" w:color="auto"/>
              <w:right w:val="single" w:sz="4" w:space="0" w:color="auto"/>
            </w:tcBorders>
            <w:vAlign w:val="center"/>
          </w:tcPr>
          <w:p w14:paraId="3C226C11" w14:textId="77777777" w:rsidR="00F91D8E" w:rsidRPr="00DC7310" w:rsidRDefault="00F91D8E" w:rsidP="00673CE8">
            <w:pPr>
              <w:pStyle w:val="TAC"/>
              <w:keepLines w:val="0"/>
            </w:pPr>
            <w:r w:rsidRPr="00DC7310">
              <w:rPr>
                <w:rFonts w:cs="Arial"/>
                <w:szCs w:val="18"/>
                <w:lang w:eastAsia="zh-CN"/>
              </w:rPr>
              <w:t>758</w:t>
            </w:r>
          </w:p>
        </w:tc>
        <w:tc>
          <w:tcPr>
            <w:tcW w:w="170" w:type="pct"/>
            <w:gridSpan w:val="2"/>
            <w:tcBorders>
              <w:top w:val="single" w:sz="4" w:space="0" w:color="auto"/>
              <w:left w:val="nil"/>
              <w:bottom w:val="single" w:sz="4" w:space="0" w:color="auto"/>
              <w:right w:val="single" w:sz="4" w:space="0" w:color="auto"/>
            </w:tcBorders>
            <w:vAlign w:val="center"/>
          </w:tcPr>
          <w:p w14:paraId="0F9896EE" w14:textId="77777777" w:rsidR="00F91D8E" w:rsidRPr="00DC7310" w:rsidRDefault="00F91D8E" w:rsidP="00673CE8">
            <w:pPr>
              <w:pStyle w:val="TAC"/>
              <w:keepLines w:val="0"/>
            </w:pPr>
            <w:r w:rsidRPr="00DC7310">
              <w:rPr>
                <w:rFonts w:cs="Arial"/>
                <w:szCs w:val="18"/>
                <w:lang w:eastAsia="zh-CN"/>
              </w:rPr>
              <w:t>-</w:t>
            </w:r>
          </w:p>
        </w:tc>
        <w:tc>
          <w:tcPr>
            <w:tcW w:w="500" w:type="pct"/>
            <w:gridSpan w:val="2"/>
            <w:tcBorders>
              <w:top w:val="single" w:sz="4" w:space="0" w:color="auto"/>
              <w:left w:val="nil"/>
              <w:bottom w:val="single" w:sz="4" w:space="0" w:color="auto"/>
              <w:right w:val="single" w:sz="4" w:space="0" w:color="auto"/>
            </w:tcBorders>
            <w:vAlign w:val="center"/>
          </w:tcPr>
          <w:p w14:paraId="6BE2D843" w14:textId="77777777" w:rsidR="00F91D8E" w:rsidRPr="00DC7310" w:rsidRDefault="00F91D8E" w:rsidP="00673CE8">
            <w:pPr>
              <w:pStyle w:val="TAC"/>
              <w:keepLines w:val="0"/>
            </w:pPr>
            <w:r w:rsidRPr="00DC7310">
              <w:rPr>
                <w:rFonts w:cs="Arial"/>
                <w:szCs w:val="18"/>
                <w:lang w:eastAsia="zh-CN"/>
              </w:rPr>
              <w:t>773</w:t>
            </w:r>
          </w:p>
        </w:tc>
        <w:tc>
          <w:tcPr>
            <w:tcW w:w="504" w:type="pct"/>
            <w:gridSpan w:val="2"/>
            <w:tcBorders>
              <w:top w:val="single" w:sz="4" w:space="0" w:color="auto"/>
              <w:left w:val="nil"/>
              <w:bottom w:val="single" w:sz="4" w:space="0" w:color="auto"/>
              <w:right w:val="single" w:sz="4" w:space="0" w:color="auto"/>
            </w:tcBorders>
            <w:vAlign w:val="center"/>
          </w:tcPr>
          <w:p w14:paraId="788F7E31" w14:textId="77777777" w:rsidR="00F91D8E" w:rsidRPr="00DC7310" w:rsidRDefault="00F91D8E" w:rsidP="00673CE8">
            <w:pPr>
              <w:pStyle w:val="TAC"/>
              <w:keepLines w:val="0"/>
            </w:pPr>
            <w:r w:rsidRPr="00DC7310">
              <w:rPr>
                <w:rFonts w:cs="Arial"/>
                <w:szCs w:val="18"/>
                <w:lang w:eastAsia="zh-CN"/>
              </w:rPr>
              <w:t>-32</w:t>
            </w:r>
          </w:p>
        </w:tc>
        <w:tc>
          <w:tcPr>
            <w:tcW w:w="498" w:type="pct"/>
            <w:gridSpan w:val="2"/>
            <w:tcBorders>
              <w:top w:val="single" w:sz="4" w:space="0" w:color="auto"/>
              <w:left w:val="nil"/>
              <w:bottom w:val="single" w:sz="4" w:space="0" w:color="auto"/>
              <w:right w:val="single" w:sz="4" w:space="0" w:color="auto"/>
            </w:tcBorders>
            <w:noWrap/>
            <w:vAlign w:val="center"/>
          </w:tcPr>
          <w:p w14:paraId="33E927BF" w14:textId="77777777" w:rsidR="00F91D8E" w:rsidRPr="00DC7310" w:rsidRDefault="00F91D8E" w:rsidP="00673CE8">
            <w:pPr>
              <w:pStyle w:val="TAC"/>
              <w:keepLines w:val="0"/>
            </w:pPr>
            <w:r w:rsidRPr="00DC7310">
              <w:rPr>
                <w:rFonts w:cs="Arial"/>
                <w:szCs w:val="18"/>
                <w:lang w:eastAsia="zh-CN"/>
              </w:rPr>
              <w:t>1</w:t>
            </w:r>
          </w:p>
        </w:tc>
        <w:tc>
          <w:tcPr>
            <w:tcW w:w="509" w:type="pct"/>
            <w:gridSpan w:val="2"/>
            <w:tcBorders>
              <w:top w:val="single" w:sz="4" w:space="0" w:color="auto"/>
              <w:left w:val="nil"/>
              <w:bottom w:val="single" w:sz="4" w:space="0" w:color="auto"/>
              <w:right w:val="single" w:sz="4" w:space="0" w:color="auto"/>
            </w:tcBorders>
            <w:noWrap/>
            <w:vAlign w:val="center"/>
          </w:tcPr>
          <w:p w14:paraId="12A68D4D" w14:textId="77777777" w:rsidR="00F91D8E" w:rsidRPr="00DC7310" w:rsidRDefault="00F91D8E" w:rsidP="00673CE8">
            <w:pPr>
              <w:pStyle w:val="TAC"/>
              <w:keepLines w:val="0"/>
            </w:pPr>
            <w:r w:rsidRPr="00DC7310">
              <w:rPr>
                <w:rFonts w:cs="Arial"/>
                <w:szCs w:val="18"/>
                <w:lang w:eastAsia="zh-CN"/>
              </w:rPr>
              <w:t>5</w:t>
            </w:r>
          </w:p>
        </w:tc>
      </w:tr>
      <w:tr w:rsidR="00F91D8E" w:rsidRPr="00DC7310" w14:paraId="4DF2309E" w14:textId="77777777" w:rsidTr="00F91D8E">
        <w:trPr>
          <w:jc w:val="center"/>
        </w:trPr>
        <w:tc>
          <w:tcPr>
            <w:tcW w:w="1037" w:type="pct"/>
            <w:tcBorders>
              <w:left w:val="single" w:sz="4" w:space="0" w:color="auto"/>
              <w:right w:val="single" w:sz="4" w:space="0" w:color="auto"/>
            </w:tcBorders>
            <w:shd w:val="clear" w:color="auto" w:fill="auto"/>
          </w:tcPr>
          <w:p w14:paraId="5B05BDDE" w14:textId="77777777" w:rsidR="00F91D8E" w:rsidRPr="00DC7310" w:rsidRDefault="00F91D8E" w:rsidP="00673CE8">
            <w:pPr>
              <w:pStyle w:val="TAC"/>
              <w:keepLines w:val="0"/>
              <w:rPr>
                <w:lang w:eastAsia="ja-JP"/>
              </w:rPr>
            </w:pPr>
          </w:p>
        </w:tc>
        <w:tc>
          <w:tcPr>
            <w:tcW w:w="1219" w:type="pct"/>
            <w:gridSpan w:val="2"/>
            <w:tcBorders>
              <w:top w:val="single" w:sz="4" w:space="0" w:color="auto"/>
              <w:left w:val="single" w:sz="4" w:space="0" w:color="auto"/>
              <w:bottom w:val="single" w:sz="4" w:space="0" w:color="auto"/>
              <w:right w:val="single" w:sz="4" w:space="0" w:color="auto"/>
            </w:tcBorders>
            <w:vAlign w:val="center"/>
          </w:tcPr>
          <w:p w14:paraId="0651E2B1" w14:textId="77777777" w:rsidR="00F91D8E" w:rsidRPr="00DC7310" w:rsidRDefault="00F91D8E" w:rsidP="00673CE8">
            <w:pPr>
              <w:pStyle w:val="TAL"/>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3" w:type="pct"/>
            <w:gridSpan w:val="2"/>
            <w:tcBorders>
              <w:top w:val="single" w:sz="4" w:space="0" w:color="auto"/>
              <w:left w:val="nil"/>
              <w:bottom w:val="single" w:sz="4" w:space="0" w:color="auto"/>
              <w:right w:val="single" w:sz="4" w:space="0" w:color="auto"/>
            </w:tcBorders>
            <w:vAlign w:val="center"/>
          </w:tcPr>
          <w:p w14:paraId="0E724924" w14:textId="77777777" w:rsidR="00F91D8E" w:rsidRPr="00DC7310" w:rsidRDefault="00F91D8E" w:rsidP="00673CE8">
            <w:pPr>
              <w:pStyle w:val="TAC"/>
              <w:keepLines w:val="0"/>
            </w:pPr>
            <w:r w:rsidRPr="00DC7310">
              <w:rPr>
                <w:rFonts w:cs="Arial"/>
                <w:szCs w:val="18"/>
                <w:lang w:eastAsia="zh-CN"/>
              </w:rPr>
              <w:t>773</w:t>
            </w:r>
          </w:p>
        </w:tc>
        <w:tc>
          <w:tcPr>
            <w:tcW w:w="170" w:type="pct"/>
            <w:gridSpan w:val="2"/>
            <w:tcBorders>
              <w:top w:val="single" w:sz="4" w:space="0" w:color="auto"/>
              <w:left w:val="nil"/>
              <w:bottom w:val="single" w:sz="4" w:space="0" w:color="auto"/>
              <w:right w:val="single" w:sz="4" w:space="0" w:color="auto"/>
            </w:tcBorders>
            <w:vAlign w:val="center"/>
          </w:tcPr>
          <w:p w14:paraId="516C9D54" w14:textId="77777777" w:rsidR="00F91D8E" w:rsidRPr="00DC7310" w:rsidRDefault="00F91D8E" w:rsidP="00673CE8">
            <w:pPr>
              <w:pStyle w:val="TAC"/>
              <w:keepLines w:val="0"/>
            </w:pPr>
            <w:r w:rsidRPr="00DC7310">
              <w:rPr>
                <w:rFonts w:cs="Arial"/>
                <w:szCs w:val="18"/>
                <w:lang w:eastAsia="zh-CN"/>
              </w:rPr>
              <w:t>-</w:t>
            </w:r>
          </w:p>
        </w:tc>
        <w:tc>
          <w:tcPr>
            <w:tcW w:w="500" w:type="pct"/>
            <w:gridSpan w:val="2"/>
            <w:tcBorders>
              <w:top w:val="single" w:sz="4" w:space="0" w:color="auto"/>
              <w:left w:val="nil"/>
              <w:bottom w:val="single" w:sz="4" w:space="0" w:color="auto"/>
              <w:right w:val="single" w:sz="4" w:space="0" w:color="auto"/>
            </w:tcBorders>
            <w:vAlign w:val="center"/>
          </w:tcPr>
          <w:p w14:paraId="4EDC82A5" w14:textId="77777777" w:rsidR="00F91D8E" w:rsidRPr="00DC7310" w:rsidRDefault="00F91D8E" w:rsidP="00673CE8">
            <w:pPr>
              <w:pStyle w:val="TAC"/>
              <w:keepLines w:val="0"/>
            </w:pPr>
            <w:r w:rsidRPr="00DC7310">
              <w:rPr>
                <w:rFonts w:cs="Arial"/>
                <w:szCs w:val="18"/>
                <w:lang w:eastAsia="zh-CN"/>
              </w:rPr>
              <w:t>803</w:t>
            </w:r>
          </w:p>
        </w:tc>
        <w:tc>
          <w:tcPr>
            <w:tcW w:w="504" w:type="pct"/>
            <w:gridSpan w:val="2"/>
            <w:tcBorders>
              <w:top w:val="single" w:sz="4" w:space="0" w:color="auto"/>
              <w:left w:val="nil"/>
              <w:bottom w:val="single" w:sz="4" w:space="0" w:color="auto"/>
              <w:right w:val="single" w:sz="4" w:space="0" w:color="auto"/>
            </w:tcBorders>
            <w:vAlign w:val="center"/>
          </w:tcPr>
          <w:p w14:paraId="7C8CD9B1" w14:textId="77777777" w:rsidR="00F91D8E" w:rsidRPr="00DC7310" w:rsidRDefault="00F91D8E" w:rsidP="00673CE8">
            <w:pPr>
              <w:pStyle w:val="TAC"/>
              <w:keepLines w:val="0"/>
            </w:pPr>
            <w:r w:rsidRPr="00DC7310">
              <w:rPr>
                <w:rFonts w:cs="Arial"/>
                <w:szCs w:val="18"/>
                <w:lang w:eastAsia="zh-CN"/>
              </w:rPr>
              <w:t>-50</w:t>
            </w:r>
          </w:p>
        </w:tc>
        <w:tc>
          <w:tcPr>
            <w:tcW w:w="498" w:type="pct"/>
            <w:gridSpan w:val="2"/>
            <w:tcBorders>
              <w:top w:val="single" w:sz="4" w:space="0" w:color="auto"/>
              <w:left w:val="nil"/>
              <w:bottom w:val="single" w:sz="4" w:space="0" w:color="auto"/>
              <w:right w:val="single" w:sz="4" w:space="0" w:color="auto"/>
            </w:tcBorders>
            <w:noWrap/>
            <w:vAlign w:val="center"/>
          </w:tcPr>
          <w:p w14:paraId="42884EC4" w14:textId="77777777" w:rsidR="00F91D8E" w:rsidRPr="00DC7310" w:rsidRDefault="00F91D8E" w:rsidP="00673CE8">
            <w:pPr>
              <w:pStyle w:val="TAC"/>
              <w:keepLines w:val="0"/>
            </w:pPr>
            <w:r w:rsidRPr="00DC7310">
              <w:rPr>
                <w:rFonts w:cs="Arial"/>
                <w:szCs w:val="18"/>
                <w:lang w:eastAsia="zh-CN"/>
              </w:rPr>
              <w:t>1</w:t>
            </w:r>
          </w:p>
        </w:tc>
        <w:tc>
          <w:tcPr>
            <w:tcW w:w="509" w:type="pct"/>
            <w:gridSpan w:val="2"/>
            <w:tcBorders>
              <w:top w:val="single" w:sz="4" w:space="0" w:color="auto"/>
              <w:left w:val="nil"/>
              <w:bottom w:val="single" w:sz="4" w:space="0" w:color="auto"/>
              <w:right w:val="single" w:sz="4" w:space="0" w:color="auto"/>
            </w:tcBorders>
            <w:noWrap/>
            <w:vAlign w:val="center"/>
          </w:tcPr>
          <w:p w14:paraId="02428B99" w14:textId="77777777" w:rsidR="00F91D8E" w:rsidRPr="00DC7310" w:rsidRDefault="00F91D8E" w:rsidP="00673CE8">
            <w:pPr>
              <w:pStyle w:val="TAC"/>
              <w:keepLines w:val="0"/>
            </w:pPr>
          </w:p>
        </w:tc>
      </w:tr>
      <w:tr w:rsidR="00F91D8E" w:rsidRPr="00DC7310" w14:paraId="2D371488" w14:textId="77777777" w:rsidTr="00F91D8E">
        <w:trPr>
          <w:jc w:val="center"/>
        </w:trPr>
        <w:tc>
          <w:tcPr>
            <w:tcW w:w="1037" w:type="pct"/>
            <w:tcBorders>
              <w:top w:val="nil"/>
              <w:left w:val="single" w:sz="4" w:space="0" w:color="auto"/>
              <w:bottom w:val="nil"/>
              <w:right w:val="single" w:sz="4" w:space="0" w:color="auto"/>
            </w:tcBorders>
          </w:tcPr>
          <w:p w14:paraId="5F3FF48A" w14:textId="77777777" w:rsidR="00F91D8E" w:rsidRPr="00DC7310" w:rsidRDefault="00F91D8E" w:rsidP="00673CE8">
            <w:pPr>
              <w:pStyle w:val="TAC"/>
              <w:keepLines w:val="0"/>
              <w:rPr>
                <w:lang w:eastAsia="ja-JP"/>
              </w:rPr>
            </w:pPr>
            <w:r w:rsidRPr="00DC7310">
              <w:rPr>
                <w:rFonts w:cs="Arial"/>
                <w:lang w:eastAsia="ja-JP"/>
              </w:rPr>
              <w:t>DC_28_n40</w:t>
            </w:r>
          </w:p>
        </w:tc>
        <w:tc>
          <w:tcPr>
            <w:tcW w:w="1219" w:type="pct"/>
            <w:gridSpan w:val="2"/>
            <w:tcBorders>
              <w:top w:val="single" w:sz="4" w:space="0" w:color="auto"/>
              <w:left w:val="nil"/>
              <w:bottom w:val="single" w:sz="4" w:space="0" w:color="auto"/>
              <w:right w:val="single" w:sz="4" w:space="0" w:color="auto"/>
            </w:tcBorders>
          </w:tcPr>
          <w:p w14:paraId="33954C7E"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01A44901" w14:textId="77777777" w:rsidR="00F91D8E" w:rsidRPr="00DC7310" w:rsidRDefault="00F91D8E" w:rsidP="00673CE8">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16916CEE"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40C9777" w14:textId="77777777" w:rsidR="00F91D8E" w:rsidRPr="00DC7310" w:rsidRDefault="00F91D8E" w:rsidP="00673CE8">
            <w:pPr>
              <w:pStyle w:val="TAC"/>
              <w:keepLines w:val="0"/>
            </w:pPr>
            <w:r w:rsidRPr="00DC7310">
              <w:t>773</w:t>
            </w:r>
          </w:p>
        </w:tc>
        <w:tc>
          <w:tcPr>
            <w:tcW w:w="504" w:type="pct"/>
            <w:gridSpan w:val="2"/>
            <w:tcBorders>
              <w:top w:val="single" w:sz="4" w:space="0" w:color="auto"/>
              <w:left w:val="nil"/>
              <w:bottom w:val="single" w:sz="4" w:space="0" w:color="auto"/>
              <w:right w:val="single" w:sz="4" w:space="0" w:color="auto"/>
            </w:tcBorders>
          </w:tcPr>
          <w:p w14:paraId="521B8DA1" w14:textId="77777777" w:rsidR="00F91D8E" w:rsidRPr="00DC7310" w:rsidRDefault="00F91D8E" w:rsidP="00673CE8">
            <w:pPr>
              <w:pStyle w:val="TAC"/>
              <w:keepLines w:val="0"/>
            </w:pPr>
            <w:r w:rsidRPr="00DC7310">
              <w:t>-32</w:t>
            </w:r>
          </w:p>
        </w:tc>
        <w:tc>
          <w:tcPr>
            <w:tcW w:w="498" w:type="pct"/>
            <w:gridSpan w:val="2"/>
            <w:tcBorders>
              <w:top w:val="single" w:sz="4" w:space="0" w:color="auto"/>
              <w:left w:val="nil"/>
              <w:bottom w:val="single" w:sz="4" w:space="0" w:color="auto"/>
              <w:right w:val="single" w:sz="4" w:space="0" w:color="auto"/>
            </w:tcBorders>
            <w:noWrap/>
          </w:tcPr>
          <w:p w14:paraId="0615301C"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5E354BF" w14:textId="77777777" w:rsidR="00F91D8E" w:rsidRPr="00DC7310" w:rsidRDefault="00F91D8E" w:rsidP="00673CE8">
            <w:pPr>
              <w:pStyle w:val="TAC"/>
              <w:keepLines w:val="0"/>
            </w:pPr>
            <w:r w:rsidRPr="00DC7310">
              <w:t>5</w:t>
            </w:r>
          </w:p>
        </w:tc>
      </w:tr>
      <w:tr w:rsidR="00F91D8E" w:rsidRPr="00DC7310" w14:paraId="20A971D1" w14:textId="77777777" w:rsidTr="00F91D8E">
        <w:trPr>
          <w:jc w:val="center"/>
        </w:trPr>
        <w:tc>
          <w:tcPr>
            <w:tcW w:w="1037" w:type="pct"/>
            <w:tcBorders>
              <w:top w:val="nil"/>
              <w:left w:val="single" w:sz="4" w:space="0" w:color="auto"/>
              <w:bottom w:val="nil"/>
              <w:right w:val="single" w:sz="4" w:space="0" w:color="auto"/>
            </w:tcBorders>
          </w:tcPr>
          <w:p w14:paraId="351B63AC"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6CB9526"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7B25C092" w14:textId="77777777" w:rsidR="00F91D8E" w:rsidRPr="00DC7310" w:rsidRDefault="00F91D8E" w:rsidP="00673CE8">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7259A549"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426D249" w14:textId="77777777" w:rsidR="00F91D8E" w:rsidRPr="00DC7310" w:rsidRDefault="00F91D8E" w:rsidP="00673CE8">
            <w:pPr>
              <w:pStyle w:val="TAC"/>
              <w:keepLines w:val="0"/>
            </w:pPr>
            <w:r w:rsidRPr="00DC7310">
              <w:t>803</w:t>
            </w:r>
          </w:p>
        </w:tc>
        <w:tc>
          <w:tcPr>
            <w:tcW w:w="504" w:type="pct"/>
            <w:gridSpan w:val="2"/>
            <w:tcBorders>
              <w:top w:val="single" w:sz="4" w:space="0" w:color="auto"/>
              <w:left w:val="nil"/>
              <w:bottom w:val="single" w:sz="4" w:space="0" w:color="auto"/>
              <w:right w:val="single" w:sz="4" w:space="0" w:color="auto"/>
            </w:tcBorders>
          </w:tcPr>
          <w:p w14:paraId="105E2299"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0662069A"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9A3EC34" w14:textId="77777777" w:rsidR="00F91D8E" w:rsidRPr="00DC7310" w:rsidRDefault="00F91D8E" w:rsidP="00673CE8">
            <w:pPr>
              <w:pStyle w:val="TAC"/>
              <w:keepLines w:val="0"/>
            </w:pPr>
          </w:p>
        </w:tc>
      </w:tr>
      <w:tr w:rsidR="00F91D8E" w:rsidRPr="00DC7310" w14:paraId="11A99A2E"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1F801A32"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079BDA5"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296D0F60" w14:textId="77777777" w:rsidR="00F91D8E" w:rsidRPr="00DC7310" w:rsidRDefault="00F91D8E" w:rsidP="00673CE8">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57F3A4B3" w14:textId="77777777" w:rsidR="00F91D8E" w:rsidRPr="00DC7310" w:rsidRDefault="00F91D8E" w:rsidP="00673CE8">
            <w:pPr>
              <w:pStyle w:val="TAC"/>
              <w:keepLines w:val="0"/>
            </w:pPr>
            <w:r w:rsidRPr="00DC7310">
              <w:t>-</w:t>
            </w:r>
            <w:r>
              <w:t xml:space="preserve"> </w:t>
            </w:r>
          </w:p>
        </w:tc>
        <w:tc>
          <w:tcPr>
            <w:tcW w:w="500" w:type="pct"/>
            <w:gridSpan w:val="2"/>
            <w:tcBorders>
              <w:top w:val="single" w:sz="4" w:space="0" w:color="auto"/>
              <w:left w:val="nil"/>
              <w:bottom w:val="single" w:sz="4" w:space="0" w:color="auto"/>
              <w:right w:val="single" w:sz="4" w:space="0" w:color="auto"/>
            </w:tcBorders>
          </w:tcPr>
          <w:p w14:paraId="3902442A" w14:textId="77777777" w:rsidR="00F91D8E" w:rsidRPr="00DC7310" w:rsidRDefault="00F91D8E" w:rsidP="00673CE8">
            <w:pPr>
              <w:pStyle w:val="TAC"/>
              <w:keepLines w:val="0"/>
            </w:pPr>
            <w:r w:rsidRPr="00DC7310">
              <w:t>1915.7</w:t>
            </w:r>
            <w:r>
              <w:t xml:space="preserve"> </w:t>
            </w:r>
          </w:p>
        </w:tc>
        <w:tc>
          <w:tcPr>
            <w:tcW w:w="504" w:type="pct"/>
            <w:gridSpan w:val="2"/>
            <w:tcBorders>
              <w:top w:val="single" w:sz="4" w:space="0" w:color="auto"/>
              <w:left w:val="nil"/>
              <w:bottom w:val="single" w:sz="4" w:space="0" w:color="auto"/>
              <w:right w:val="single" w:sz="4" w:space="0" w:color="auto"/>
            </w:tcBorders>
          </w:tcPr>
          <w:p w14:paraId="26FDD0A2"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7239945D"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25FDB8DC" w14:textId="77777777" w:rsidR="00F91D8E" w:rsidRPr="00DC7310" w:rsidRDefault="00F91D8E" w:rsidP="00673CE8">
            <w:pPr>
              <w:pStyle w:val="TAC"/>
              <w:keepLines w:val="0"/>
            </w:pPr>
            <w:r w:rsidRPr="00DC7310">
              <w:t>3</w:t>
            </w:r>
          </w:p>
        </w:tc>
      </w:tr>
      <w:tr w:rsidR="00F91D8E" w:rsidRPr="00DC7310" w14:paraId="7E6DB389" w14:textId="77777777" w:rsidTr="00F91D8E">
        <w:trPr>
          <w:jc w:val="center"/>
        </w:trPr>
        <w:tc>
          <w:tcPr>
            <w:tcW w:w="1037" w:type="pct"/>
            <w:tcBorders>
              <w:left w:val="single" w:sz="4" w:space="0" w:color="auto"/>
              <w:right w:val="single" w:sz="4" w:space="0" w:color="auto"/>
            </w:tcBorders>
            <w:shd w:val="clear" w:color="auto" w:fill="auto"/>
          </w:tcPr>
          <w:p w14:paraId="328C8A6A" w14:textId="77777777" w:rsidR="00F91D8E" w:rsidRPr="00DC7310" w:rsidRDefault="00F91D8E" w:rsidP="00673CE8">
            <w:pPr>
              <w:pStyle w:val="TAC"/>
              <w:keepLines w:val="0"/>
              <w:rPr>
                <w:szCs w:val="18"/>
                <w:lang w:eastAsia="zh-TW"/>
              </w:rPr>
            </w:pPr>
            <w:r w:rsidRPr="00DC7310">
              <w:rPr>
                <w:szCs w:val="18"/>
                <w:lang w:eastAsia="fi-FI"/>
              </w:rPr>
              <w:t>DC_</w:t>
            </w:r>
            <w:r w:rsidRPr="00DC7310">
              <w:rPr>
                <w:szCs w:val="18"/>
                <w:lang w:eastAsia="zh-TW"/>
              </w:rPr>
              <w:t>28</w:t>
            </w:r>
            <w:r w:rsidRPr="00DC7310">
              <w:rPr>
                <w:szCs w:val="18"/>
                <w:lang w:eastAsia="fi-FI"/>
              </w:rPr>
              <w:t>_n</w:t>
            </w:r>
            <w:r w:rsidRPr="00DC7310">
              <w:rPr>
                <w:szCs w:val="18"/>
                <w:lang w:eastAsia="zh-TW"/>
              </w:rPr>
              <w:t>41</w:t>
            </w:r>
          </w:p>
          <w:p w14:paraId="54A6C4B8" w14:textId="77777777" w:rsidR="00F91D8E" w:rsidRPr="00DC7310" w:rsidRDefault="00F91D8E" w:rsidP="00673CE8">
            <w:pPr>
              <w:pStyle w:val="TAC"/>
              <w:keepLines w:val="0"/>
              <w:rPr>
                <w:lang w:eastAsia="ja-JP"/>
              </w:rPr>
            </w:pPr>
            <w:r w:rsidRPr="00DC7310">
              <w:rPr>
                <w:szCs w:val="18"/>
                <w:lang w:eastAsia="ja-JP"/>
              </w:rPr>
              <w:t>DC_28_n83_ULSUP-TDM_n41</w:t>
            </w:r>
          </w:p>
        </w:tc>
        <w:tc>
          <w:tcPr>
            <w:tcW w:w="1219" w:type="pct"/>
            <w:gridSpan w:val="2"/>
            <w:tcBorders>
              <w:top w:val="single" w:sz="4" w:space="0" w:color="auto"/>
              <w:left w:val="nil"/>
              <w:bottom w:val="single" w:sz="4" w:space="0" w:color="auto"/>
              <w:right w:val="single" w:sz="4" w:space="0" w:color="auto"/>
            </w:tcBorders>
          </w:tcPr>
          <w:p w14:paraId="1CD5BA3C"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4E565F25"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28CF5FE"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4C5EC29" w14:textId="77777777" w:rsidR="00F91D8E" w:rsidRPr="00DC7310" w:rsidRDefault="00F91D8E" w:rsidP="00673CE8">
            <w:pPr>
              <w:pStyle w:val="TAC"/>
              <w:keepLines w:val="0"/>
            </w:pPr>
            <w:r w:rsidRPr="00DC7310">
              <w:t>694</w:t>
            </w:r>
          </w:p>
        </w:tc>
        <w:tc>
          <w:tcPr>
            <w:tcW w:w="504" w:type="pct"/>
            <w:gridSpan w:val="2"/>
            <w:tcBorders>
              <w:top w:val="single" w:sz="4" w:space="0" w:color="auto"/>
              <w:left w:val="nil"/>
              <w:bottom w:val="single" w:sz="4" w:space="0" w:color="auto"/>
              <w:right w:val="single" w:sz="4" w:space="0" w:color="auto"/>
            </w:tcBorders>
          </w:tcPr>
          <w:p w14:paraId="4801C765" w14:textId="77777777" w:rsidR="00F91D8E" w:rsidRPr="00DC7310" w:rsidRDefault="00F91D8E" w:rsidP="00673CE8">
            <w:pPr>
              <w:pStyle w:val="TAC"/>
              <w:keepLines w:val="0"/>
            </w:pPr>
            <w:r w:rsidRPr="00DC7310">
              <w:t>-42</w:t>
            </w:r>
          </w:p>
        </w:tc>
        <w:tc>
          <w:tcPr>
            <w:tcW w:w="498" w:type="pct"/>
            <w:gridSpan w:val="2"/>
            <w:tcBorders>
              <w:top w:val="single" w:sz="4" w:space="0" w:color="auto"/>
              <w:left w:val="nil"/>
              <w:bottom w:val="single" w:sz="4" w:space="0" w:color="auto"/>
              <w:right w:val="single" w:sz="4" w:space="0" w:color="auto"/>
            </w:tcBorders>
            <w:noWrap/>
          </w:tcPr>
          <w:p w14:paraId="074B5A1E" w14:textId="77777777" w:rsidR="00F91D8E" w:rsidRPr="00DC7310" w:rsidRDefault="00F91D8E" w:rsidP="00673CE8">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70CCDE01" w14:textId="77777777" w:rsidR="00F91D8E" w:rsidRPr="00DC7310" w:rsidRDefault="00F91D8E" w:rsidP="00673CE8">
            <w:pPr>
              <w:pStyle w:val="TAC"/>
              <w:keepLines w:val="0"/>
            </w:pPr>
            <w:r w:rsidRPr="00DC7310">
              <w:t>5,</w:t>
            </w:r>
            <w:r>
              <w:t xml:space="preserve"> </w:t>
            </w:r>
            <w:r w:rsidRPr="00DC7310">
              <w:t>17</w:t>
            </w:r>
          </w:p>
        </w:tc>
      </w:tr>
      <w:tr w:rsidR="00F91D8E" w:rsidRPr="00DC7310" w14:paraId="241A854E" w14:textId="77777777" w:rsidTr="00F91D8E">
        <w:trPr>
          <w:jc w:val="center"/>
        </w:trPr>
        <w:tc>
          <w:tcPr>
            <w:tcW w:w="1037" w:type="pct"/>
            <w:tcBorders>
              <w:left w:val="single" w:sz="4" w:space="0" w:color="auto"/>
              <w:right w:val="single" w:sz="4" w:space="0" w:color="auto"/>
            </w:tcBorders>
            <w:shd w:val="clear" w:color="auto" w:fill="auto"/>
          </w:tcPr>
          <w:p w14:paraId="518D939E"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F64F030"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1E5F2879"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43A064ED"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B4CB00F" w14:textId="77777777" w:rsidR="00F91D8E" w:rsidRPr="00DC7310" w:rsidRDefault="00F91D8E" w:rsidP="00673CE8">
            <w:pPr>
              <w:pStyle w:val="TAC"/>
              <w:keepLines w:val="0"/>
            </w:pPr>
            <w:r w:rsidRPr="00DC7310">
              <w:t>710</w:t>
            </w:r>
          </w:p>
        </w:tc>
        <w:tc>
          <w:tcPr>
            <w:tcW w:w="504" w:type="pct"/>
            <w:gridSpan w:val="2"/>
            <w:tcBorders>
              <w:top w:val="single" w:sz="4" w:space="0" w:color="auto"/>
              <w:left w:val="nil"/>
              <w:bottom w:val="single" w:sz="4" w:space="0" w:color="auto"/>
              <w:right w:val="single" w:sz="4" w:space="0" w:color="auto"/>
            </w:tcBorders>
          </w:tcPr>
          <w:p w14:paraId="480B3918" w14:textId="77777777" w:rsidR="00F91D8E" w:rsidRPr="00DC7310" w:rsidRDefault="00F91D8E" w:rsidP="00673CE8">
            <w:pPr>
              <w:pStyle w:val="TAC"/>
              <w:keepLines w:val="0"/>
            </w:pPr>
            <w:r w:rsidRPr="00DC7310">
              <w:t>-26.2</w:t>
            </w:r>
          </w:p>
        </w:tc>
        <w:tc>
          <w:tcPr>
            <w:tcW w:w="498" w:type="pct"/>
            <w:gridSpan w:val="2"/>
            <w:tcBorders>
              <w:top w:val="single" w:sz="4" w:space="0" w:color="auto"/>
              <w:left w:val="nil"/>
              <w:bottom w:val="single" w:sz="4" w:space="0" w:color="auto"/>
              <w:right w:val="single" w:sz="4" w:space="0" w:color="auto"/>
            </w:tcBorders>
            <w:noWrap/>
          </w:tcPr>
          <w:p w14:paraId="719A1B1E" w14:textId="77777777" w:rsidR="00F91D8E" w:rsidRPr="00DC7310" w:rsidRDefault="00F91D8E" w:rsidP="00673CE8">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400F4017" w14:textId="77777777" w:rsidR="00F91D8E" w:rsidRPr="00DC7310" w:rsidRDefault="00F91D8E" w:rsidP="00673CE8">
            <w:pPr>
              <w:pStyle w:val="TAC"/>
              <w:keepLines w:val="0"/>
            </w:pPr>
            <w:r w:rsidRPr="00DC7310">
              <w:t>14</w:t>
            </w:r>
          </w:p>
        </w:tc>
      </w:tr>
      <w:tr w:rsidR="00F91D8E" w:rsidRPr="00DC7310" w14:paraId="039BD4BA" w14:textId="77777777" w:rsidTr="00F91D8E">
        <w:trPr>
          <w:jc w:val="center"/>
        </w:trPr>
        <w:tc>
          <w:tcPr>
            <w:tcW w:w="1037" w:type="pct"/>
            <w:tcBorders>
              <w:left w:val="single" w:sz="4" w:space="0" w:color="auto"/>
              <w:right w:val="single" w:sz="4" w:space="0" w:color="auto"/>
            </w:tcBorders>
            <w:shd w:val="clear" w:color="auto" w:fill="auto"/>
          </w:tcPr>
          <w:p w14:paraId="2878B7BC"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A2D7C31"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7E0235EB" w14:textId="77777777" w:rsidR="00F91D8E" w:rsidRPr="00DC7310" w:rsidRDefault="00F91D8E" w:rsidP="00673CE8">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35DB7B92"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0206BFA" w14:textId="77777777" w:rsidR="00F91D8E" w:rsidRPr="00DC7310" w:rsidRDefault="00F91D8E" w:rsidP="00673CE8">
            <w:pPr>
              <w:pStyle w:val="TAC"/>
              <w:keepLines w:val="0"/>
            </w:pPr>
            <w:r w:rsidRPr="00DC7310">
              <w:t>694</w:t>
            </w:r>
          </w:p>
        </w:tc>
        <w:tc>
          <w:tcPr>
            <w:tcW w:w="504" w:type="pct"/>
            <w:gridSpan w:val="2"/>
            <w:tcBorders>
              <w:top w:val="single" w:sz="4" w:space="0" w:color="auto"/>
              <w:left w:val="nil"/>
              <w:bottom w:val="single" w:sz="4" w:space="0" w:color="auto"/>
              <w:right w:val="single" w:sz="4" w:space="0" w:color="auto"/>
            </w:tcBorders>
          </w:tcPr>
          <w:p w14:paraId="36DB2ACA" w14:textId="77777777" w:rsidR="00F91D8E" w:rsidRPr="00DC7310" w:rsidRDefault="00F91D8E" w:rsidP="00673CE8">
            <w:pPr>
              <w:pStyle w:val="TAC"/>
              <w:keepLines w:val="0"/>
            </w:pPr>
            <w:r w:rsidRPr="00DC7310">
              <w:t>-26.2</w:t>
            </w:r>
          </w:p>
        </w:tc>
        <w:tc>
          <w:tcPr>
            <w:tcW w:w="498" w:type="pct"/>
            <w:gridSpan w:val="2"/>
            <w:tcBorders>
              <w:top w:val="single" w:sz="4" w:space="0" w:color="auto"/>
              <w:left w:val="nil"/>
              <w:bottom w:val="single" w:sz="4" w:space="0" w:color="auto"/>
              <w:right w:val="single" w:sz="4" w:space="0" w:color="auto"/>
            </w:tcBorders>
            <w:noWrap/>
          </w:tcPr>
          <w:p w14:paraId="1105607A" w14:textId="77777777" w:rsidR="00F91D8E" w:rsidRPr="00DC7310" w:rsidRDefault="00F91D8E" w:rsidP="00673CE8">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1652DAAD" w14:textId="77777777" w:rsidR="00F91D8E" w:rsidRPr="00DC7310" w:rsidRDefault="00F91D8E" w:rsidP="00673CE8">
            <w:pPr>
              <w:pStyle w:val="TAC"/>
              <w:keepLines w:val="0"/>
            </w:pPr>
            <w:r w:rsidRPr="00DC7310">
              <w:t>5</w:t>
            </w:r>
          </w:p>
        </w:tc>
      </w:tr>
      <w:tr w:rsidR="00F91D8E" w:rsidRPr="00DC7310" w14:paraId="345FDE6B" w14:textId="77777777" w:rsidTr="00F91D8E">
        <w:trPr>
          <w:jc w:val="center"/>
        </w:trPr>
        <w:tc>
          <w:tcPr>
            <w:tcW w:w="1037" w:type="pct"/>
            <w:tcBorders>
              <w:left w:val="single" w:sz="4" w:space="0" w:color="auto"/>
              <w:right w:val="single" w:sz="4" w:space="0" w:color="auto"/>
            </w:tcBorders>
            <w:shd w:val="clear" w:color="auto" w:fill="auto"/>
          </w:tcPr>
          <w:p w14:paraId="0C3C87B0"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92E338C"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4C7C35B6" w14:textId="77777777" w:rsidR="00F91D8E" w:rsidRPr="00DC7310" w:rsidRDefault="00F91D8E" w:rsidP="00673CE8">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54255544"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744FCDA" w14:textId="77777777" w:rsidR="00F91D8E" w:rsidRPr="00DC7310" w:rsidRDefault="00F91D8E" w:rsidP="00673CE8">
            <w:pPr>
              <w:pStyle w:val="TAC"/>
              <w:keepLines w:val="0"/>
            </w:pPr>
            <w:r w:rsidRPr="00DC7310">
              <w:t>773</w:t>
            </w:r>
          </w:p>
        </w:tc>
        <w:tc>
          <w:tcPr>
            <w:tcW w:w="504" w:type="pct"/>
            <w:gridSpan w:val="2"/>
            <w:tcBorders>
              <w:top w:val="single" w:sz="4" w:space="0" w:color="auto"/>
              <w:left w:val="nil"/>
              <w:bottom w:val="single" w:sz="4" w:space="0" w:color="auto"/>
              <w:right w:val="single" w:sz="4" w:space="0" w:color="auto"/>
            </w:tcBorders>
          </w:tcPr>
          <w:p w14:paraId="6CA5074B" w14:textId="77777777" w:rsidR="00F91D8E" w:rsidRPr="00DC7310" w:rsidRDefault="00F91D8E" w:rsidP="00673CE8">
            <w:pPr>
              <w:pStyle w:val="TAC"/>
              <w:keepLines w:val="0"/>
            </w:pPr>
            <w:r w:rsidRPr="00DC7310">
              <w:t>-32</w:t>
            </w:r>
          </w:p>
        </w:tc>
        <w:tc>
          <w:tcPr>
            <w:tcW w:w="498" w:type="pct"/>
            <w:gridSpan w:val="2"/>
            <w:tcBorders>
              <w:top w:val="single" w:sz="4" w:space="0" w:color="auto"/>
              <w:left w:val="nil"/>
              <w:bottom w:val="single" w:sz="4" w:space="0" w:color="auto"/>
              <w:right w:val="single" w:sz="4" w:space="0" w:color="auto"/>
            </w:tcBorders>
            <w:noWrap/>
          </w:tcPr>
          <w:p w14:paraId="1215A8C2"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3F7CC27" w14:textId="77777777" w:rsidR="00F91D8E" w:rsidRPr="00DC7310" w:rsidRDefault="00F91D8E" w:rsidP="00673CE8">
            <w:pPr>
              <w:pStyle w:val="TAC"/>
              <w:keepLines w:val="0"/>
            </w:pPr>
            <w:r w:rsidRPr="00DC7310">
              <w:t>5</w:t>
            </w:r>
          </w:p>
        </w:tc>
      </w:tr>
      <w:tr w:rsidR="00F91D8E" w:rsidRPr="00DC7310" w14:paraId="2B16B682" w14:textId="77777777" w:rsidTr="00F91D8E">
        <w:trPr>
          <w:jc w:val="center"/>
        </w:trPr>
        <w:tc>
          <w:tcPr>
            <w:tcW w:w="1037" w:type="pct"/>
            <w:tcBorders>
              <w:left w:val="single" w:sz="4" w:space="0" w:color="auto"/>
              <w:right w:val="single" w:sz="4" w:space="0" w:color="auto"/>
            </w:tcBorders>
            <w:shd w:val="clear" w:color="auto" w:fill="auto"/>
          </w:tcPr>
          <w:p w14:paraId="5CE47813"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3DF5C80"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6AEC6E0B" w14:textId="77777777" w:rsidR="00F91D8E" w:rsidRPr="00DC7310" w:rsidRDefault="00F91D8E" w:rsidP="00673CE8">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0B468A25"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C2E6185" w14:textId="77777777" w:rsidR="00F91D8E" w:rsidRPr="00DC7310" w:rsidRDefault="00F91D8E" w:rsidP="00673CE8">
            <w:pPr>
              <w:pStyle w:val="TAC"/>
              <w:keepLines w:val="0"/>
            </w:pPr>
            <w:r w:rsidRPr="00DC7310">
              <w:t>803</w:t>
            </w:r>
          </w:p>
        </w:tc>
        <w:tc>
          <w:tcPr>
            <w:tcW w:w="504" w:type="pct"/>
            <w:gridSpan w:val="2"/>
            <w:tcBorders>
              <w:top w:val="single" w:sz="4" w:space="0" w:color="auto"/>
              <w:left w:val="nil"/>
              <w:bottom w:val="single" w:sz="4" w:space="0" w:color="auto"/>
              <w:right w:val="single" w:sz="4" w:space="0" w:color="auto"/>
            </w:tcBorders>
          </w:tcPr>
          <w:p w14:paraId="0A5FE803"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1C547383"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EE039CF" w14:textId="77777777" w:rsidR="00F91D8E" w:rsidRPr="00DC7310" w:rsidRDefault="00F91D8E" w:rsidP="00673CE8">
            <w:pPr>
              <w:pStyle w:val="TAC"/>
              <w:keepLines w:val="0"/>
            </w:pPr>
          </w:p>
        </w:tc>
      </w:tr>
      <w:tr w:rsidR="00F91D8E" w:rsidRPr="00DC7310" w14:paraId="4548DE0C"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216459E4"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1D9504E"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28EA76F6"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45E27ECD"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D276A99"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0C31272F"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54B8E102"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39CE6A3" w14:textId="77777777" w:rsidR="00F91D8E" w:rsidRPr="00DC7310" w:rsidRDefault="00F91D8E" w:rsidP="00673CE8">
            <w:pPr>
              <w:pStyle w:val="TAC"/>
              <w:keepLines w:val="0"/>
            </w:pPr>
            <w:r w:rsidRPr="00DC7310">
              <w:t>3,</w:t>
            </w:r>
            <w:r>
              <w:t xml:space="preserve"> </w:t>
            </w:r>
            <w:r w:rsidRPr="00DC7310">
              <w:t>9</w:t>
            </w:r>
          </w:p>
        </w:tc>
      </w:tr>
      <w:tr w:rsidR="00F91D8E" w:rsidRPr="00DC7310" w14:paraId="205085A3" w14:textId="77777777" w:rsidTr="00F91D8E">
        <w:trPr>
          <w:jc w:val="center"/>
        </w:trPr>
        <w:tc>
          <w:tcPr>
            <w:tcW w:w="1037" w:type="pct"/>
            <w:tcBorders>
              <w:left w:val="single" w:sz="4" w:space="0" w:color="auto"/>
              <w:right w:val="single" w:sz="4" w:space="0" w:color="auto"/>
            </w:tcBorders>
            <w:shd w:val="clear" w:color="auto" w:fill="auto"/>
          </w:tcPr>
          <w:p w14:paraId="177B3C3E" w14:textId="77777777" w:rsidR="00F91D8E" w:rsidRPr="00DC7310" w:rsidRDefault="00F91D8E" w:rsidP="00673CE8">
            <w:pPr>
              <w:pStyle w:val="TAC"/>
              <w:keepLines w:val="0"/>
              <w:rPr>
                <w:lang w:eastAsia="ja-JP"/>
              </w:rPr>
            </w:pPr>
            <w:r w:rsidRPr="00DC7310">
              <w:rPr>
                <w:lang w:eastAsia="fi-FI"/>
              </w:rPr>
              <w:t>DC_</w:t>
            </w:r>
            <w:r w:rsidRPr="00DC7310">
              <w:rPr>
                <w:lang w:eastAsia="zh-TW"/>
              </w:rPr>
              <w:t>28</w:t>
            </w:r>
            <w:r w:rsidRPr="00DC7310">
              <w:rPr>
                <w:lang w:eastAsia="fi-FI"/>
              </w:rPr>
              <w:t>_n</w:t>
            </w:r>
            <w:r w:rsidRPr="00DC7310">
              <w:rPr>
                <w:lang w:eastAsia="zh-TW"/>
              </w:rPr>
              <w:t>50</w:t>
            </w:r>
          </w:p>
        </w:tc>
        <w:tc>
          <w:tcPr>
            <w:tcW w:w="1219" w:type="pct"/>
            <w:gridSpan w:val="2"/>
            <w:tcBorders>
              <w:top w:val="single" w:sz="4" w:space="0" w:color="auto"/>
              <w:left w:val="nil"/>
              <w:bottom w:val="single" w:sz="4" w:space="0" w:color="auto"/>
              <w:right w:val="single" w:sz="4" w:space="0" w:color="auto"/>
            </w:tcBorders>
          </w:tcPr>
          <w:p w14:paraId="6DC2CDBE"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655BED34"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12A7D569"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BB2D7BD" w14:textId="77777777" w:rsidR="00F91D8E" w:rsidRPr="00DC7310" w:rsidRDefault="00F91D8E" w:rsidP="00673CE8">
            <w:pPr>
              <w:pStyle w:val="TAC"/>
              <w:keepLines w:val="0"/>
            </w:pPr>
            <w:r w:rsidRPr="00DC7310">
              <w:t>694</w:t>
            </w:r>
          </w:p>
        </w:tc>
        <w:tc>
          <w:tcPr>
            <w:tcW w:w="504" w:type="pct"/>
            <w:gridSpan w:val="2"/>
            <w:tcBorders>
              <w:top w:val="single" w:sz="4" w:space="0" w:color="auto"/>
              <w:left w:val="nil"/>
              <w:bottom w:val="single" w:sz="4" w:space="0" w:color="auto"/>
              <w:right w:val="single" w:sz="4" w:space="0" w:color="auto"/>
            </w:tcBorders>
          </w:tcPr>
          <w:p w14:paraId="270B4926" w14:textId="77777777" w:rsidR="00F91D8E" w:rsidRPr="00DC7310" w:rsidRDefault="00F91D8E" w:rsidP="00673CE8">
            <w:pPr>
              <w:pStyle w:val="TAC"/>
              <w:keepLines w:val="0"/>
            </w:pPr>
            <w:r w:rsidRPr="00DC7310">
              <w:t>-42</w:t>
            </w:r>
          </w:p>
        </w:tc>
        <w:tc>
          <w:tcPr>
            <w:tcW w:w="498" w:type="pct"/>
            <w:gridSpan w:val="2"/>
            <w:tcBorders>
              <w:top w:val="single" w:sz="4" w:space="0" w:color="auto"/>
              <w:left w:val="nil"/>
              <w:bottom w:val="single" w:sz="4" w:space="0" w:color="auto"/>
              <w:right w:val="single" w:sz="4" w:space="0" w:color="auto"/>
            </w:tcBorders>
            <w:noWrap/>
          </w:tcPr>
          <w:p w14:paraId="77020853" w14:textId="77777777" w:rsidR="00F91D8E" w:rsidRPr="00DC7310" w:rsidRDefault="00F91D8E" w:rsidP="00673CE8">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240649F8" w14:textId="77777777" w:rsidR="00F91D8E" w:rsidRPr="00DC7310" w:rsidRDefault="00F91D8E" w:rsidP="00673CE8">
            <w:pPr>
              <w:pStyle w:val="TAC"/>
              <w:keepLines w:val="0"/>
            </w:pPr>
            <w:r w:rsidRPr="00DC7310">
              <w:t>5,</w:t>
            </w:r>
            <w:r>
              <w:t xml:space="preserve"> </w:t>
            </w:r>
            <w:r w:rsidRPr="00DC7310">
              <w:t>17</w:t>
            </w:r>
          </w:p>
        </w:tc>
      </w:tr>
      <w:tr w:rsidR="00F91D8E" w:rsidRPr="00DC7310" w14:paraId="697CF474" w14:textId="77777777" w:rsidTr="00F91D8E">
        <w:trPr>
          <w:jc w:val="center"/>
        </w:trPr>
        <w:tc>
          <w:tcPr>
            <w:tcW w:w="1037" w:type="pct"/>
            <w:tcBorders>
              <w:left w:val="single" w:sz="4" w:space="0" w:color="auto"/>
              <w:right w:val="single" w:sz="4" w:space="0" w:color="auto"/>
            </w:tcBorders>
            <w:shd w:val="clear" w:color="auto" w:fill="auto"/>
          </w:tcPr>
          <w:p w14:paraId="4C239030"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B5F5057"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6299D758"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42E73E95"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C58BE62" w14:textId="77777777" w:rsidR="00F91D8E" w:rsidRPr="00DC7310" w:rsidRDefault="00F91D8E" w:rsidP="00673CE8">
            <w:pPr>
              <w:pStyle w:val="TAC"/>
              <w:keepLines w:val="0"/>
            </w:pPr>
            <w:r w:rsidRPr="00DC7310">
              <w:t>710</w:t>
            </w:r>
          </w:p>
        </w:tc>
        <w:tc>
          <w:tcPr>
            <w:tcW w:w="504" w:type="pct"/>
            <w:gridSpan w:val="2"/>
            <w:tcBorders>
              <w:top w:val="single" w:sz="4" w:space="0" w:color="auto"/>
              <w:left w:val="nil"/>
              <w:bottom w:val="single" w:sz="4" w:space="0" w:color="auto"/>
              <w:right w:val="single" w:sz="4" w:space="0" w:color="auto"/>
            </w:tcBorders>
          </w:tcPr>
          <w:p w14:paraId="338C90CA" w14:textId="77777777" w:rsidR="00F91D8E" w:rsidRPr="00DC7310" w:rsidRDefault="00F91D8E" w:rsidP="00673CE8">
            <w:pPr>
              <w:pStyle w:val="TAC"/>
              <w:keepLines w:val="0"/>
            </w:pPr>
            <w:r w:rsidRPr="00DC7310">
              <w:t>-26.2</w:t>
            </w:r>
          </w:p>
        </w:tc>
        <w:tc>
          <w:tcPr>
            <w:tcW w:w="498" w:type="pct"/>
            <w:gridSpan w:val="2"/>
            <w:tcBorders>
              <w:top w:val="single" w:sz="4" w:space="0" w:color="auto"/>
              <w:left w:val="nil"/>
              <w:bottom w:val="single" w:sz="4" w:space="0" w:color="auto"/>
              <w:right w:val="single" w:sz="4" w:space="0" w:color="auto"/>
            </w:tcBorders>
            <w:noWrap/>
          </w:tcPr>
          <w:p w14:paraId="329B7165" w14:textId="77777777" w:rsidR="00F91D8E" w:rsidRPr="00DC7310" w:rsidRDefault="00F91D8E" w:rsidP="00673CE8">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105A0BA2" w14:textId="77777777" w:rsidR="00F91D8E" w:rsidRPr="00DC7310" w:rsidRDefault="00F91D8E" w:rsidP="00673CE8">
            <w:pPr>
              <w:pStyle w:val="TAC"/>
              <w:keepLines w:val="0"/>
            </w:pPr>
            <w:r w:rsidRPr="00DC7310">
              <w:t>14</w:t>
            </w:r>
          </w:p>
        </w:tc>
      </w:tr>
      <w:tr w:rsidR="00F91D8E" w:rsidRPr="00DC7310" w14:paraId="32FB07CA" w14:textId="77777777" w:rsidTr="00F91D8E">
        <w:trPr>
          <w:jc w:val="center"/>
        </w:trPr>
        <w:tc>
          <w:tcPr>
            <w:tcW w:w="1037" w:type="pct"/>
            <w:tcBorders>
              <w:left w:val="single" w:sz="4" w:space="0" w:color="auto"/>
              <w:right w:val="single" w:sz="4" w:space="0" w:color="auto"/>
            </w:tcBorders>
            <w:shd w:val="clear" w:color="auto" w:fill="auto"/>
          </w:tcPr>
          <w:p w14:paraId="79BB0597"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6D270F0"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22435D10" w14:textId="77777777" w:rsidR="00F91D8E" w:rsidRPr="00DC7310" w:rsidRDefault="00F91D8E" w:rsidP="00673CE8">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0D55F94B"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6497ADA" w14:textId="77777777" w:rsidR="00F91D8E" w:rsidRPr="00DC7310" w:rsidRDefault="00F91D8E" w:rsidP="00673CE8">
            <w:pPr>
              <w:pStyle w:val="TAC"/>
              <w:keepLines w:val="0"/>
            </w:pPr>
            <w:r w:rsidRPr="00DC7310">
              <w:t>694</w:t>
            </w:r>
          </w:p>
        </w:tc>
        <w:tc>
          <w:tcPr>
            <w:tcW w:w="504" w:type="pct"/>
            <w:gridSpan w:val="2"/>
            <w:tcBorders>
              <w:top w:val="single" w:sz="4" w:space="0" w:color="auto"/>
              <w:left w:val="nil"/>
              <w:bottom w:val="single" w:sz="4" w:space="0" w:color="auto"/>
              <w:right w:val="single" w:sz="4" w:space="0" w:color="auto"/>
            </w:tcBorders>
          </w:tcPr>
          <w:p w14:paraId="3BFAD769" w14:textId="77777777" w:rsidR="00F91D8E" w:rsidRPr="00DC7310" w:rsidRDefault="00F91D8E" w:rsidP="00673CE8">
            <w:pPr>
              <w:pStyle w:val="TAC"/>
              <w:keepLines w:val="0"/>
            </w:pPr>
            <w:r w:rsidRPr="00DC7310">
              <w:t>-26.2</w:t>
            </w:r>
          </w:p>
        </w:tc>
        <w:tc>
          <w:tcPr>
            <w:tcW w:w="498" w:type="pct"/>
            <w:gridSpan w:val="2"/>
            <w:tcBorders>
              <w:top w:val="single" w:sz="4" w:space="0" w:color="auto"/>
              <w:left w:val="nil"/>
              <w:bottom w:val="single" w:sz="4" w:space="0" w:color="auto"/>
              <w:right w:val="single" w:sz="4" w:space="0" w:color="auto"/>
            </w:tcBorders>
            <w:noWrap/>
          </w:tcPr>
          <w:p w14:paraId="2126A54C" w14:textId="77777777" w:rsidR="00F91D8E" w:rsidRPr="00DC7310" w:rsidRDefault="00F91D8E" w:rsidP="00673CE8">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62A01964" w14:textId="77777777" w:rsidR="00F91D8E" w:rsidRPr="00DC7310" w:rsidRDefault="00F91D8E" w:rsidP="00673CE8">
            <w:pPr>
              <w:pStyle w:val="TAC"/>
              <w:keepLines w:val="0"/>
            </w:pPr>
            <w:r w:rsidRPr="00DC7310">
              <w:t>5</w:t>
            </w:r>
          </w:p>
        </w:tc>
      </w:tr>
      <w:tr w:rsidR="00F91D8E" w:rsidRPr="00DC7310" w14:paraId="2F25542B" w14:textId="77777777" w:rsidTr="00F91D8E">
        <w:trPr>
          <w:jc w:val="center"/>
        </w:trPr>
        <w:tc>
          <w:tcPr>
            <w:tcW w:w="1037" w:type="pct"/>
            <w:tcBorders>
              <w:left w:val="single" w:sz="4" w:space="0" w:color="auto"/>
              <w:right w:val="single" w:sz="4" w:space="0" w:color="auto"/>
            </w:tcBorders>
            <w:shd w:val="clear" w:color="auto" w:fill="auto"/>
          </w:tcPr>
          <w:p w14:paraId="6366B0E3"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59CF2DE"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211E18E6" w14:textId="77777777" w:rsidR="00F91D8E" w:rsidRPr="00DC7310" w:rsidRDefault="00F91D8E" w:rsidP="00673CE8">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1AADF8E9"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F32D5D1" w14:textId="77777777" w:rsidR="00F91D8E" w:rsidRPr="00DC7310" w:rsidRDefault="00F91D8E" w:rsidP="00673CE8">
            <w:pPr>
              <w:pStyle w:val="TAC"/>
              <w:keepLines w:val="0"/>
            </w:pPr>
            <w:r w:rsidRPr="00DC7310">
              <w:t>773</w:t>
            </w:r>
          </w:p>
        </w:tc>
        <w:tc>
          <w:tcPr>
            <w:tcW w:w="504" w:type="pct"/>
            <w:gridSpan w:val="2"/>
            <w:tcBorders>
              <w:top w:val="single" w:sz="4" w:space="0" w:color="auto"/>
              <w:left w:val="nil"/>
              <w:bottom w:val="single" w:sz="4" w:space="0" w:color="auto"/>
              <w:right w:val="single" w:sz="4" w:space="0" w:color="auto"/>
            </w:tcBorders>
          </w:tcPr>
          <w:p w14:paraId="7C417E3A" w14:textId="77777777" w:rsidR="00F91D8E" w:rsidRPr="00DC7310" w:rsidRDefault="00F91D8E" w:rsidP="00673CE8">
            <w:pPr>
              <w:pStyle w:val="TAC"/>
              <w:keepLines w:val="0"/>
            </w:pPr>
            <w:r w:rsidRPr="00DC7310">
              <w:t>-32</w:t>
            </w:r>
          </w:p>
        </w:tc>
        <w:tc>
          <w:tcPr>
            <w:tcW w:w="498" w:type="pct"/>
            <w:gridSpan w:val="2"/>
            <w:tcBorders>
              <w:top w:val="single" w:sz="4" w:space="0" w:color="auto"/>
              <w:left w:val="nil"/>
              <w:bottom w:val="single" w:sz="4" w:space="0" w:color="auto"/>
              <w:right w:val="single" w:sz="4" w:space="0" w:color="auto"/>
            </w:tcBorders>
            <w:noWrap/>
          </w:tcPr>
          <w:p w14:paraId="779465F6"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31887FB" w14:textId="77777777" w:rsidR="00F91D8E" w:rsidRPr="00DC7310" w:rsidRDefault="00F91D8E" w:rsidP="00673CE8">
            <w:pPr>
              <w:pStyle w:val="TAC"/>
              <w:keepLines w:val="0"/>
            </w:pPr>
            <w:r w:rsidRPr="00DC7310">
              <w:t>5</w:t>
            </w:r>
          </w:p>
        </w:tc>
      </w:tr>
      <w:tr w:rsidR="00F91D8E" w:rsidRPr="00DC7310" w14:paraId="2FEF8EA8"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461AC100"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B6AEC81" w14:textId="77777777" w:rsidR="00F91D8E" w:rsidRPr="00DC7310" w:rsidRDefault="00F91D8E" w:rsidP="00673CE8">
            <w:pPr>
              <w:pStyle w:val="TAL"/>
              <w:keepLines w:val="0"/>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1FFFB9A0" w14:textId="77777777" w:rsidR="00F91D8E" w:rsidRPr="00DC7310" w:rsidRDefault="00F91D8E" w:rsidP="00673CE8">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308101C6"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02DC9D1" w14:textId="77777777" w:rsidR="00F91D8E" w:rsidRPr="00DC7310" w:rsidRDefault="00F91D8E" w:rsidP="00673CE8">
            <w:pPr>
              <w:pStyle w:val="TAC"/>
              <w:keepLines w:val="0"/>
            </w:pPr>
            <w:r w:rsidRPr="00DC7310">
              <w:t>803</w:t>
            </w:r>
          </w:p>
        </w:tc>
        <w:tc>
          <w:tcPr>
            <w:tcW w:w="504" w:type="pct"/>
            <w:gridSpan w:val="2"/>
            <w:tcBorders>
              <w:top w:val="single" w:sz="4" w:space="0" w:color="auto"/>
              <w:left w:val="nil"/>
              <w:bottom w:val="single" w:sz="4" w:space="0" w:color="auto"/>
              <w:right w:val="single" w:sz="4" w:space="0" w:color="auto"/>
            </w:tcBorders>
          </w:tcPr>
          <w:p w14:paraId="57A43C4D"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52AA4CF5"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A573DED" w14:textId="77777777" w:rsidR="00F91D8E" w:rsidRPr="00DC7310" w:rsidRDefault="00F91D8E" w:rsidP="00673CE8">
            <w:pPr>
              <w:pStyle w:val="TAC"/>
              <w:keepLines w:val="0"/>
            </w:pPr>
          </w:p>
        </w:tc>
      </w:tr>
      <w:tr w:rsidR="00F91D8E" w:rsidRPr="00DC7310" w14:paraId="2BF0FCD5" w14:textId="77777777" w:rsidTr="00F91D8E">
        <w:trPr>
          <w:jc w:val="center"/>
        </w:trPr>
        <w:tc>
          <w:tcPr>
            <w:tcW w:w="1037" w:type="pct"/>
            <w:tcBorders>
              <w:left w:val="single" w:sz="4" w:space="0" w:color="auto"/>
              <w:right w:val="single" w:sz="4" w:space="0" w:color="auto"/>
            </w:tcBorders>
            <w:shd w:val="clear" w:color="auto" w:fill="auto"/>
          </w:tcPr>
          <w:p w14:paraId="1440898B" w14:textId="77777777" w:rsidR="00F91D8E" w:rsidRPr="00DC7310" w:rsidRDefault="00F91D8E" w:rsidP="00673CE8">
            <w:pPr>
              <w:pStyle w:val="TAC"/>
              <w:keepLines w:val="0"/>
              <w:rPr>
                <w:lang w:eastAsia="ja-JP"/>
              </w:rPr>
            </w:pPr>
            <w:r w:rsidRPr="00DC7310">
              <w:rPr>
                <w:lang w:eastAsia="ja-JP"/>
              </w:rPr>
              <w:t>DC_28_n51</w:t>
            </w:r>
          </w:p>
        </w:tc>
        <w:tc>
          <w:tcPr>
            <w:tcW w:w="1219" w:type="pct"/>
            <w:gridSpan w:val="2"/>
            <w:tcBorders>
              <w:top w:val="single" w:sz="4" w:space="0" w:color="auto"/>
              <w:left w:val="nil"/>
              <w:bottom w:val="single" w:sz="4" w:space="0" w:color="auto"/>
              <w:right w:val="single" w:sz="4" w:space="0" w:color="auto"/>
            </w:tcBorders>
          </w:tcPr>
          <w:p w14:paraId="0AE94A0E"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32CAA32C"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22E2AFA5"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D790C8E" w14:textId="77777777" w:rsidR="00F91D8E" w:rsidRPr="00DC7310" w:rsidRDefault="00F91D8E" w:rsidP="00673CE8">
            <w:pPr>
              <w:pStyle w:val="TAC"/>
              <w:keepLines w:val="0"/>
            </w:pPr>
            <w:r w:rsidRPr="00DC7310">
              <w:t>694</w:t>
            </w:r>
          </w:p>
        </w:tc>
        <w:tc>
          <w:tcPr>
            <w:tcW w:w="504" w:type="pct"/>
            <w:gridSpan w:val="2"/>
            <w:tcBorders>
              <w:top w:val="single" w:sz="4" w:space="0" w:color="auto"/>
              <w:left w:val="nil"/>
              <w:bottom w:val="single" w:sz="4" w:space="0" w:color="auto"/>
              <w:right w:val="single" w:sz="4" w:space="0" w:color="auto"/>
            </w:tcBorders>
          </w:tcPr>
          <w:p w14:paraId="57E38597" w14:textId="77777777" w:rsidR="00F91D8E" w:rsidRPr="00DC7310" w:rsidRDefault="00F91D8E" w:rsidP="00673CE8">
            <w:pPr>
              <w:pStyle w:val="TAC"/>
              <w:keepLines w:val="0"/>
              <w:rPr>
                <w:lang w:eastAsia="ja-JP"/>
              </w:rPr>
            </w:pPr>
            <w:r w:rsidRPr="00DC7310">
              <w:t>-42</w:t>
            </w:r>
          </w:p>
        </w:tc>
        <w:tc>
          <w:tcPr>
            <w:tcW w:w="498" w:type="pct"/>
            <w:gridSpan w:val="2"/>
            <w:tcBorders>
              <w:top w:val="single" w:sz="4" w:space="0" w:color="auto"/>
              <w:left w:val="nil"/>
              <w:bottom w:val="single" w:sz="4" w:space="0" w:color="auto"/>
              <w:right w:val="single" w:sz="4" w:space="0" w:color="auto"/>
            </w:tcBorders>
            <w:noWrap/>
          </w:tcPr>
          <w:p w14:paraId="4E88E22C" w14:textId="77777777" w:rsidR="00F91D8E" w:rsidRPr="00DC7310" w:rsidRDefault="00F91D8E" w:rsidP="00673CE8">
            <w:pPr>
              <w:pStyle w:val="TAC"/>
              <w:keepLines w:val="0"/>
              <w:rPr>
                <w:lang w:eastAsia="ja-JP"/>
              </w:rPr>
            </w:pPr>
            <w:r w:rsidRPr="00DC7310">
              <w:t>8</w:t>
            </w:r>
          </w:p>
        </w:tc>
        <w:tc>
          <w:tcPr>
            <w:tcW w:w="509" w:type="pct"/>
            <w:gridSpan w:val="2"/>
            <w:tcBorders>
              <w:top w:val="single" w:sz="4" w:space="0" w:color="auto"/>
              <w:left w:val="nil"/>
              <w:bottom w:val="single" w:sz="4" w:space="0" w:color="auto"/>
              <w:right w:val="single" w:sz="4" w:space="0" w:color="auto"/>
            </w:tcBorders>
            <w:noWrap/>
          </w:tcPr>
          <w:p w14:paraId="74599689" w14:textId="77777777" w:rsidR="00F91D8E" w:rsidRPr="00DC7310" w:rsidRDefault="00F91D8E" w:rsidP="00673CE8">
            <w:pPr>
              <w:pStyle w:val="TAC"/>
              <w:keepLines w:val="0"/>
              <w:rPr>
                <w:lang w:eastAsia="ja-JP"/>
              </w:rPr>
            </w:pPr>
            <w:r w:rsidRPr="00DC7310">
              <w:t>5,</w:t>
            </w:r>
            <w:r>
              <w:t xml:space="preserve"> </w:t>
            </w:r>
            <w:r w:rsidRPr="00DC7310">
              <w:t>17</w:t>
            </w:r>
          </w:p>
        </w:tc>
      </w:tr>
      <w:tr w:rsidR="00F91D8E" w:rsidRPr="00DC7310" w14:paraId="7AAF19A9" w14:textId="77777777" w:rsidTr="00F91D8E">
        <w:trPr>
          <w:jc w:val="center"/>
        </w:trPr>
        <w:tc>
          <w:tcPr>
            <w:tcW w:w="1037" w:type="pct"/>
            <w:tcBorders>
              <w:left w:val="single" w:sz="4" w:space="0" w:color="auto"/>
              <w:right w:val="single" w:sz="4" w:space="0" w:color="auto"/>
            </w:tcBorders>
            <w:shd w:val="clear" w:color="auto" w:fill="auto"/>
          </w:tcPr>
          <w:p w14:paraId="572042FB"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BB67B97"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72B0129D"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7C70B2B"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A044D75" w14:textId="77777777" w:rsidR="00F91D8E" w:rsidRPr="00DC7310" w:rsidRDefault="00F91D8E" w:rsidP="00673CE8">
            <w:pPr>
              <w:pStyle w:val="TAC"/>
              <w:keepLines w:val="0"/>
            </w:pPr>
            <w:r w:rsidRPr="00DC7310">
              <w:t>710</w:t>
            </w:r>
          </w:p>
        </w:tc>
        <w:tc>
          <w:tcPr>
            <w:tcW w:w="504" w:type="pct"/>
            <w:gridSpan w:val="2"/>
            <w:tcBorders>
              <w:top w:val="single" w:sz="4" w:space="0" w:color="auto"/>
              <w:left w:val="nil"/>
              <w:bottom w:val="single" w:sz="4" w:space="0" w:color="auto"/>
              <w:right w:val="single" w:sz="4" w:space="0" w:color="auto"/>
            </w:tcBorders>
          </w:tcPr>
          <w:p w14:paraId="721C5D5D" w14:textId="77777777" w:rsidR="00F91D8E" w:rsidRPr="00DC7310" w:rsidRDefault="00F91D8E" w:rsidP="00673CE8">
            <w:pPr>
              <w:pStyle w:val="TAC"/>
              <w:keepLines w:val="0"/>
              <w:rPr>
                <w:lang w:eastAsia="ja-JP"/>
              </w:rPr>
            </w:pPr>
            <w:r w:rsidRPr="00DC7310">
              <w:t>-26.2</w:t>
            </w:r>
          </w:p>
        </w:tc>
        <w:tc>
          <w:tcPr>
            <w:tcW w:w="498" w:type="pct"/>
            <w:gridSpan w:val="2"/>
            <w:tcBorders>
              <w:top w:val="single" w:sz="4" w:space="0" w:color="auto"/>
              <w:left w:val="nil"/>
              <w:bottom w:val="single" w:sz="4" w:space="0" w:color="auto"/>
              <w:right w:val="single" w:sz="4" w:space="0" w:color="auto"/>
            </w:tcBorders>
            <w:noWrap/>
          </w:tcPr>
          <w:p w14:paraId="4536AD26" w14:textId="77777777" w:rsidR="00F91D8E" w:rsidRPr="00DC7310" w:rsidRDefault="00F91D8E" w:rsidP="00673CE8">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5D9D6817" w14:textId="77777777" w:rsidR="00F91D8E" w:rsidRPr="00DC7310" w:rsidRDefault="00F91D8E" w:rsidP="00673CE8">
            <w:pPr>
              <w:pStyle w:val="TAC"/>
              <w:keepLines w:val="0"/>
              <w:rPr>
                <w:lang w:eastAsia="ja-JP"/>
              </w:rPr>
            </w:pPr>
            <w:r w:rsidRPr="00DC7310">
              <w:t>14</w:t>
            </w:r>
          </w:p>
        </w:tc>
      </w:tr>
      <w:tr w:rsidR="00F91D8E" w:rsidRPr="00DC7310" w14:paraId="3A9CB416" w14:textId="77777777" w:rsidTr="00F91D8E">
        <w:trPr>
          <w:jc w:val="center"/>
        </w:trPr>
        <w:tc>
          <w:tcPr>
            <w:tcW w:w="1037" w:type="pct"/>
            <w:tcBorders>
              <w:left w:val="single" w:sz="4" w:space="0" w:color="auto"/>
              <w:right w:val="single" w:sz="4" w:space="0" w:color="auto"/>
            </w:tcBorders>
            <w:shd w:val="clear" w:color="auto" w:fill="auto"/>
          </w:tcPr>
          <w:p w14:paraId="2A786A66"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8968439"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715B6F3F" w14:textId="77777777" w:rsidR="00F91D8E" w:rsidRPr="00DC7310" w:rsidRDefault="00F91D8E" w:rsidP="00673CE8">
            <w:pPr>
              <w:pStyle w:val="TAC"/>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5BC7BD58"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18B7C3BF" w14:textId="77777777" w:rsidR="00F91D8E" w:rsidRPr="00DC7310" w:rsidRDefault="00F91D8E" w:rsidP="00673CE8">
            <w:pPr>
              <w:pStyle w:val="TAC"/>
              <w:keepLines w:val="0"/>
              <w:rPr>
                <w:lang w:eastAsia="ja-JP"/>
              </w:rPr>
            </w:pPr>
            <w:r w:rsidRPr="00DC7310">
              <w:t>694</w:t>
            </w:r>
          </w:p>
        </w:tc>
        <w:tc>
          <w:tcPr>
            <w:tcW w:w="504" w:type="pct"/>
            <w:gridSpan w:val="2"/>
            <w:tcBorders>
              <w:top w:val="single" w:sz="4" w:space="0" w:color="auto"/>
              <w:left w:val="nil"/>
              <w:bottom w:val="single" w:sz="4" w:space="0" w:color="auto"/>
              <w:right w:val="single" w:sz="4" w:space="0" w:color="auto"/>
            </w:tcBorders>
          </w:tcPr>
          <w:p w14:paraId="5CDD23A4" w14:textId="77777777" w:rsidR="00F91D8E" w:rsidRPr="00DC7310" w:rsidRDefault="00F91D8E" w:rsidP="00673CE8">
            <w:pPr>
              <w:pStyle w:val="TAC"/>
              <w:keepLines w:val="0"/>
              <w:rPr>
                <w:lang w:eastAsia="ja-JP"/>
              </w:rPr>
            </w:pPr>
            <w:r w:rsidRPr="00DC7310">
              <w:t>-26.2</w:t>
            </w:r>
          </w:p>
        </w:tc>
        <w:tc>
          <w:tcPr>
            <w:tcW w:w="498" w:type="pct"/>
            <w:gridSpan w:val="2"/>
            <w:tcBorders>
              <w:top w:val="single" w:sz="4" w:space="0" w:color="auto"/>
              <w:left w:val="nil"/>
              <w:bottom w:val="single" w:sz="4" w:space="0" w:color="auto"/>
              <w:right w:val="single" w:sz="4" w:space="0" w:color="auto"/>
            </w:tcBorders>
            <w:noWrap/>
          </w:tcPr>
          <w:p w14:paraId="2AAD3FB1" w14:textId="77777777" w:rsidR="00F91D8E" w:rsidRPr="00DC7310" w:rsidRDefault="00F91D8E" w:rsidP="00673CE8">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53713F78" w14:textId="77777777" w:rsidR="00F91D8E" w:rsidRPr="00DC7310" w:rsidRDefault="00F91D8E" w:rsidP="00673CE8">
            <w:pPr>
              <w:pStyle w:val="TAC"/>
              <w:keepLines w:val="0"/>
              <w:rPr>
                <w:lang w:eastAsia="ja-JP"/>
              </w:rPr>
            </w:pPr>
            <w:r w:rsidRPr="00DC7310">
              <w:t>5</w:t>
            </w:r>
          </w:p>
        </w:tc>
      </w:tr>
      <w:tr w:rsidR="00F91D8E" w:rsidRPr="00DC7310" w14:paraId="315EF74E" w14:textId="77777777" w:rsidTr="00F91D8E">
        <w:trPr>
          <w:jc w:val="center"/>
        </w:trPr>
        <w:tc>
          <w:tcPr>
            <w:tcW w:w="1037" w:type="pct"/>
            <w:tcBorders>
              <w:left w:val="single" w:sz="4" w:space="0" w:color="auto"/>
              <w:right w:val="single" w:sz="4" w:space="0" w:color="auto"/>
            </w:tcBorders>
            <w:shd w:val="clear" w:color="auto" w:fill="auto"/>
          </w:tcPr>
          <w:p w14:paraId="28B59380"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8E8515E"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63866201" w14:textId="77777777" w:rsidR="00F91D8E" w:rsidRPr="00DC7310" w:rsidRDefault="00F91D8E" w:rsidP="00673CE8">
            <w:pPr>
              <w:pStyle w:val="TAC"/>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356ABEEB"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5B2B0F31" w14:textId="77777777" w:rsidR="00F91D8E" w:rsidRPr="00DC7310" w:rsidRDefault="00F91D8E" w:rsidP="00673CE8">
            <w:pPr>
              <w:pStyle w:val="TAC"/>
              <w:keepLines w:val="0"/>
              <w:rPr>
                <w:lang w:eastAsia="ja-JP"/>
              </w:rPr>
            </w:pPr>
            <w:r w:rsidRPr="00DC7310">
              <w:t>773</w:t>
            </w:r>
          </w:p>
        </w:tc>
        <w:tc>
          <w:tcPr>
            <w:tcW w:w="504" w:type="pct"/>
            <w:gridSpan w:val="2"/>
            <w:tcBorders>
              <w:top w:val="single" w:sz="4" w:space="0" w:color="auto"/>
              <w:left w:val="nil"/>
              <w:bottom w:val="single" w:sz="4" w:space="0" w:color="auto"/>
              <w:right w:val="single" w:sz="4" w:space="0" w:color="auto"/>
            </w:tcBorders>
          </w:tcPr>
          <w:p w14:paraId="1DF2B221" w14:textId="77777777" w:rsidR="00F91D8E" w:rsidRPr="00DC7310" w:rsidRDefault="00F91D8E" w:rsidP="00673CE8">
            <w:pPr>
              <w:pStyle w:val="TAC"/>
              <w:keepLines w:val="0"/>
              <w:rPr>
                <w:lang w:eastAsia="ja-JP"/>
              </w:rPr>
            </w:pPr>
            <w:r w:rsidRPr="00DC7310">
              <w:t>-32</w:t>
            </w:r>
          </w:p>
        </w:tc>
        <w:tc>
          <w:tcPr>
            <w:tcW w:w="498" w:type="pct"/>
            <w:gridSpan w:val="2"/>
            <w:tcBorders>
              <w:top w:val="single" w:sz="4" w:space="0" w:color="auto"/>
              <w:left w:val="nil"/>
              <w:bottom w:val="single" w:sz="4" w:space="0" w:color="auto"/>
              <w:right w:val="single" w:sz="4" w:space="0" w:color="auto"/>
            </w:tcBorders>
            <w:noWrap/>
          </w:tcPr>
          <w:p w14:paraId="02A861FA"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0C359F6" w14:textId="77777777" w:rsidR="00F91D8E" w:rsidRPr="00DC7310" w:rsidRDefault="00F91D8E" w:rsidP="00673CE8">
            <w:pPr>
              <w:pStyle w:val="TAC"/>
              <w:keepLines w:val="0"/>
              <w:rPr>
                <w:lang w:eastAsia="ja-JP"/>
              </w:rPr>
            </w:pPr>
            <w:r w:rsidRPr="00DC7310">
              <w:t>5</w:t>
            </w:r>
          </w:p>
        </w:tc>
      </w:tr>
      <w:tr w:rsidR="00F91D8E" w:rsidRPr="00DC7310" w14:paraId="75E36BFF"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23423A03"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EB8544A"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4086747F" w14:textId="77777777" w:rsidR="00F91D8E" w:rsidRPr="00DC7310" w:rsidRDefault="00F91D8E" w:rsidP="00673CE8">
            <w:pPr>
              <w:pStyle w:val="TAC"/>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01300F45"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BC68975" w14:textId="77777777" w:rsidR="00F91D8E" w:rsidRPr="00DC7310" w:rsidRDefault="00F91D8E" w:rsidP="00673CE8">
            <w:pPr>
              <w:pStyle w:val="TAC"/>
              <w:keepLines w:val="0"/>
            </w:pPr>
            <w:r w:rsidRPr="00DC7310">
              <w:t>803</w:t>
            </w:r>
          </w:p>
        </w:tc>
        <w:tc>
          <w:tcPr>
            <w:tcW w:w="504" w:type="pct"/>
            <w:gridSpan w:val="2"/>
            <w:tcBorders>
              <w:top w:val="single" w:sz="4" w:space="0" w:color="auto"/>
              <w:left w:val="nil"/>
              <w:bottom w:val="single" w:sz="4" w:space="0" w:color="auto"/>
              <w:right w:val="single" w:sz="4" w:space="0" w:color="auto"/>
            </w:tcBorders>
          </w:tcPr>
          <w:p w14:paraId="7A941A9A" w14:textId="77777777" w:rsidR="00F91D8E" w:rsidRPr="00DC7310" w:rsidRDefault="00F91D8E" w:rsidP="00673CE8">
            <w:pPr>
              <w:pStyle w:val="TAC"/>
              <w:keepLines w:val="0"/>
              <w:rPr>
                <w:lang w:eastAsia="ja-JP"/>
              </w:rPr>
            </w:pPr>
            <w:r w:rsidRPr="00DC7310">
              <w:t>-50</w:t>
            </w:r>
          </w:p>
        </w:tc>
        <w:tc>
          <w:tcPr>
            <w:tcW w:w="498" w:type="pct"/>
            <w:gridSpan w:val="2"/>
            <w:tcBorders>
              <w:top w:val="single" w:sz="4" w:space="0" w:color="auto"/>
              <w:left w:val="nil"/>
              <w:bottom w:val="single" w:sz="4" w:space="0" w:color="auto"/>
              <w:right w:val="single" w:sz="4" w:space="0" w:color="auto"/>
            </w:tcBorders>
            <w:noWrap/>
          </w:tcPr>
          <w:p w14:paraId="1ECD8E21" w14:textId="77777777" w:rsidR="00F91D8E" w:rsidRPr="00DC7310" w:rsidRDefault="00F91D8E" w:rsidP="00673CE8">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ED253BD" w14:textId="77777777" w:rsidR="00F91D8E" w:rsidRPr="00DC7310" w:rsidRDefault="00F91D8E" w:rsidP="00673CE8">
            <w:pPr>
              <w:pStyle w:val="TAC"/>
              <w:keepLines w:val="0"/>
              <w:rPr>
                <w:lang w:eastAsia="ja-JP"/>
              </w:rPr>
            </w:pPr>
          </w:p>
        </w:tc>
      </w:tr>
      <w:tr w:rsidR="00F91D8E" w:rsidRPr="00DC7310" w14:paraId="0D9CADF8" w14:textId="77777777" w:rsidTr="00F91D8E">
        <w:trPr>
          <w:jc w:val="center"/>
        </w:trPr>
        <w:tc>
          <w:tcPr>
            <w:tcW w:w="1037" w:type="pct"/>
            <w:tcBorders>
              <w:left w:val="single" w:sz="4" w:space="0" w:color="auto"/>
              <w:right w:val="single" w:sz="4" w:space="0" w:color="auto"/>
            </w:tcBorders>
            <w:shd w:val="clear" w:color="auto" w:fill="auto"/>
          </w:tcPr>
          <w:p w14:paraId="30B31CE2" w14:textId="77777777" w:rsidR="00F91D8E" w:rsidRPr="00DC7310" w:rsidRDefault="00F91D8E" w:rsidP="00673CE8">
            <w:pPr>
              <w:pStyle w:val="TAC"/>
              <w:keepLines w:val="0"/>
              <w:rPr>
                <w:lang w:eastAsia="ja-JP"/>
              </w:rPr>
            </w:pPr>
            <w:r w:rsidRPr="00DC7310">
              <w:rPr>
                <w:lang w:eastAsia="fi-FI"/>
              </w:rPr>
              <w:t>DC_28_n66</w:t>
            </w:r>
          </w:p>
        </w:tc>
        <w:tc>
          <w:tcPr>
            <w:tcW w:w="1219" w:type="pct"/>
            <w:gridSpan w:val="2"/>
            <w:tcBorders>
              <w:top w:val="single" w:sz="4" w:space="0" w:color="auto"/>
              <w:left w:val="nil"/>
              <w:bottom w:val="single" w:sz="4" w:space="0" w:color="auto"/>
              <w:right w:val="single" w:sz="4" w:space="0" w:color="auto"/>
            </w:tcBorders>
          </w:tcPr>
          <w:p w14:paraId="6267DEB2"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45D72F47"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B3D7DBF"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10E091D" w14:textId="77777777" w:rsidR="00F91D8E" w:rsidRPr="00DC7310" w:rsidRDefault="00F91D8E" w:rsidP="00673CE8">
            <w:pPr>
              <w:pStyle w:val="TAC"/>
              <w:keepLines w:val="0"/>
            </w:pPr>
            <w:r w:rsidRPr="00DC7310">
              <w:t>694</w:t>
            </w:r>
          </w:p>
        </w:tc>
        <w:tc>
          <w:tcPr>
            <w:tcW w:w="504" w:type="pct"/>
            <w:gridSpan w:val="2"/>
            <w:tcBorders>
              <w:top w:val="single" w:sz="4" w:space="0" w:color="auto"/>
              <w:left w:val="nil"/>
              <w:bottom w:val="single" w:sz="4" w:space="0" w:color="auto"/>
              <w:right w:val="single" w:sz="4" w:space="0" w:color="auto"/>
            </w:tcBorders>
          </w:tcPr>
          <w:p w14:paraId="028079C7" w14:textId="77777777" w:rsidR="00F91D8E" w:rsidRPr="00DC7310" w:rsidRDefault="00F91D8E" w:rsidP="00673CE8">
            <w:pPr>
              <w:pStyle w:val="TAC"/>
              <w:keepLines w:val="0"/>
            </w:pPr>
            <w:r w:rsidRPr="00DC7310">
              <w:t>-42</w:t>
            </w:r>
          </w:p>
        </w:tc>
        <w:tc>
          <w:tcPr>
            <w:tcW w:w="498" w:type="pct"/>
            <w:gridSpan w:val="2"/>
            <w:tcBorders>
              <w:top w:val="single" w:sz="4" w:space="0" w:color="auto"/>
              <w:left w:val="nil"/>
              <w:bottom w:val="single" w:sz="4" w:space="0" w:color="auto"/>
              <w:right w:val="single" w:sz="4" w:space="0" w:color="auto"/>
            </w:tcBorders>
            <w:noWrap/>
          </w:tcPr>
          <w:p w14:paraId="15CC6B69" w14:textId="77777777" w:rsidR="00F91D8E" w:rsidRPr="00DC7310" w:rsidRDefault="00F91D8E" w:rsidP="00673CE8">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5E4163C0" w14:textId="77777777" w:rsidR="00F91D8E" w:rsidRPr="00DC7310" w:rsidRDefault="00F91D8E" w:rsidP="00673CE8">
            <w:pPr>
              <w:pStyle w:val="TAC"/>
              <w:keepLines w:val="0"/>
              <w:rPr>
                <w:lang w:eastAsia="ja-JP"/>
              </w:rPr>
            </w:pPr>
            <w:r w:rsidRPr="00DC7310">
              <w:t>5,</w:t>
            </w:r>
            <w:r>
              <w:t xml:space="preserve"> </w:t>
            </w:r>
            <w:r w:rsidRPr="00DC7310">
              <w:t>17</w:t>
            </w:r>
          </w:p>
        </w:tc>
      </w:tr>
      <w:tr w:rsidR="00F91D8E" w:rsidRPr="00DC7310" w14:paraId="099BB8BD" w14:textId="77777777" w:rsidTr="00F91D8E">
        <w:trPr>
          <w:jc w:val="center"/>
        </w:trPr>
        <w:tc>
          <w:tcPr>
            <w:tcW w:w="1037" w:type="pct"/>
            <w:tcBorders>
              <w:left w:val="single" w:sz="4" w:space="0" w:color="auto"/>
              <w:right w:val="single" w:sz="4" w:space="0" w:color="auto"/>
            </w:tcBorders>
            <w:shd w:val="clear" w:color="auto" w:fill="auto"/>
          </w:tcPr>
          <w:p w14:paraId="4ECAC82D"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46E5252"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2758E3D0"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18287C1B"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42DCD9B" w14:textId="77777777" w:rsidR="00F91D8E" w:rsidRPr="00DC7310" w:rsidRDefault="00F91D8E" w:rsidP="00673CE8">
            <w:pPr>
              <w:pStyle w:val="TAC"/>
              <w:keepLines w:val="0"/>
            </w:pPr>
            <w:r w:rsidRPr="00DC7310">
              <w:t>710</w:t>
            </w:r>
          </w:p>
        </w:tc>
        <w:tc>
          <w:tcPr>
            <w:tcW w:w="504" w:type="pct"/>
            <w:gridSpan w:val="2"/>
            <w:tcBorders>
              <w:top w:val="single" w:sz="4" w:space="0" w:color="auto"/>
              <w:left w:val="nil"/>
              <w:bottom w:val="single" w:sz="4" w:space="0" w:color="auto"/>
              <w:right w:val="single" w:sz="4" w:space="0" w:color="auto"/>
            </w:tcBorders>
          </w:tcPr>
          <w:p w14:paraId="4C359D2F" w14:textId="77777777" w:rsidR="00F91D8E" w:rsidRPr="00DC7310" w:rsidRDefault="00F91D8E" w:rsidP="00673CE8">
            <w:pPr>
              <w:pStyle w:val="TAC"/>
              <w:keepLines w:val="0"/>
            </w:pPr>
            <w:r w:rsidRPr="00DC7310">
              <w:t>-26.2</w:t>
            </w:r>
          </w:p>
        </w:tc>
        <w:tc>
          <w:tcPr>
            <w:tcW w:w="498" w:type="pct"/>
            <w:gridSpan w:val="2"/>
            <w:tcBorders>
              <w:top w:val="single" w:sz="4" w:space="0" w:color="auto"/>
              <w:left w:val="nil"/>
              <w:bottom w:val="single" w:sz="4" w:space="0" w:color="auto"/>
              <w:right w:val="single" w:sz="4" w:space="0" w:color="auto"/>
            </w:tcBorders>
            <w:noWrap/>
          </w:tcPr>
          <w:p w14:paraId="3FDBE0CD" w14:textId="77777777" w:rsidR="00F91D8E" w:rsidRPr="00DC7310" w:rsidRDefault="00F91D8E" w:rsidP="00673CE8">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714BF24F" w14:textId="77777777" w:rsidR="00F91D8E" w:rsidRPr="00DC7310" w:rsidRDefault="00F91D8E" w:rsidP="00673CE8">
            <w:pPr>
              <w:pStyle w:val="TAC"/>
              <w:keepLines w:val="0"/>
              <w:rPr>
                <w:lang w:eastAsia="ja-JP"/>
              </w:rPr>
            </w:pPr>
            <w:r w:rsidRPr="00DC7310">
              <w:t>14</w:t>
            </w:r>
          </w:p>
        </w:tc>
      </w:tr>
      <w:tr w:rsidR="00F91D8E" w:rsidRPr="00DC7310" w14:paraId="2C05693F" w14:textId="77777777" w:rsidTr="00F91D8E">
        <w:trPr>
          <w:jc w:val="center"/>
        </w:trPr>
        <w:tc>
          <w:tcPr>
            <w:tcW w:w="1037" w:type="pct"/>
            <w:tcBorders>
              <w:left w:val="single" w:sz="4" w:space="0" w:color="auto"/>
              <w:right w:val="single" w:sz="4" w:space="0" w:color="auto"/>
            </w:tcBorders>
            <w:shd w:val="clear" w:color="auto" w:fill="auto"/>
          </w:tcPr>
          <w:p w14:paraId="360ADDD6"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9ED36E7"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7C6025CA" w14:textId="77777777" w:rsidR="00F91D8E" w:rsidRPr="00DC7310" w:rsidRDefault="00F91D8E" w:rsidP="00673CE8">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0F96A97A"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1F060CC" w14:textId="77777777" w:rsidR="00F91D8E" w:rsidRPr="00DC7310" w:rsidRDefault="00F91D8E" w:rsidP="00673CE8">
            <w:pPr>
              <w:pStyle w:val="TAC"/>
              <w:keepLines w:val="0"/>
            </w:pPr>
            <w:r w:rsidRPr="00DC7310">
              <w:t>694</w:t>
            </w:r>
          </w:p>
        </w:tc>
        <w:tc>
          <w:tcPr>
            <w:tcW w:w="504" w:type="pct"/>
            <w:gridSpan w:val="2"/>
            <w:tcBorders>
              <w:top w:val="single" w:sz="4" w:space="0" w:color="auto"/>
              <w:left w:val="nil"/>
              <w:bottom w:val="single" w:sz="4" w:space="0" w:color="auto"/>
              <w:right w:val="single" w:sz="4" w:space="0" w:color="auto"/>
            </w:tcBorders>
          </w:tcPr>
          <w:p w14:paraId="1DBE43C9" w14:textId="77777777" w:rsidR="00F91D8E" w:rsidRPr="00DC7310" w:rsidRDefault="00F91D8E" w:rsidP="00673CE8">
            <w:pPr>
              <w:pStyle w:val="TAC"/>
              <w:keepLines w:val="0"/>
            </w:pPr>
            <w:r w:rsidRPr="00DC7310">
              <w:t>-26.2</w:t>
            </w:r>
          </w:p>
        </w:tc>
        <w:tc>
          <w:tcPr>
            <w:tcW w:w="498" w:type="pct"/>
            <w:gridSpan w:val="2"/>
            <w:tcBorders>
              <w:top w:val="single" w:sz="4" w:space="0" w:color="auto"/>
              <w:left w:val="nil"/>
              <w:bottom w:val="single" w:sz="4" w:space="0" w:color="auto"/>
              <w:right w:val="single" w:sz="4" w:space="0" w:color="auto"/>
            </w:tcBorders>
            <w:noWrap/>
          </w:tcPr>
          <w:p w14:paraId="273B290C" w14:textId="77777777" w:rsidR="00F91D8E" w:rsidRPr="00DC7310" w:rsidRDefault="00F91D8E" w:rsidP="00673CE8">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23A27F96" w14:textId="77777777" w:rsidR="00F91D8E" w:rsidRPr="00DC7310" w:rsidRDefault="00F91D8E" w:rsidP="00673CE8">
            <w:pPr>
              <w:pStyle w:val="TAC"/>
              <w:keepLines w:val="0"/>
              <w:rPr>
                <w:lang w:eastAsia="ja-JP"/>
              </w:rPr>
            </w:pPr>
            <w:r w:rsidRPr="00DC7310">
              <w:t>5</w:t>
            </w:r>
          </w:p>
        </w:tc>
      </w:tr>
      <w:tr w:rsidR="00F91D8E" w:rsidRPr="00DC7310" w14:paraId="2A398836" w14:textId="77777777" w:rsidTr="00F91D8E">
        <w:trPr>
          <w:jc w:val="center"/>
        </w:trPr>
        <w:tc>
          <w:tcPr>
            <w:tcW w:w="1037" w:type="pct"/>
            <w:tcBorders>
              <w:left w:val="single" w:sz="4" w:space="0" w:color="auto"/>
              <w:right w:val="single" w:sz="4" w:space="0" w:color="auto"/>
            </w:tcBorders>
            <w:shd w:val="clear" w:color="auto" w:fill="auto"/>
          </w:tcPr>
          <w:p w14:paraId="66A361DD"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4EE3C2B"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62871223" w14:textId="77777777" w:rsidR="00F91D8E" w:rsidRPr="00DC7310" w:rsidRDefault="00F91D8E" w:rsidP="00673CE8">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72CFC4B8"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7BAB849" w14:textId="77777777" w:rsidR="00F91D8E" w:rsidRPr="00DC7310" w:rsidRDefault="00F91D8E" w:rsidP="00673CE8">
            <w:pPr>
              <w:pStyle w:val="TAC"/>
              <w:keepLines w:val="0"/>
            </w:pPr>
            <w:r w:rsidRPr="00DC7310">
              <w:t>773</w:t>
            </w:r>
          </w:p>
        </w:tc>
        <w:tc>
          <w:tcPr>
            <w:tcW w:w="504" w:type="pct"/>
            <w:gridSpan w:val="2"/>
            <w:tcBorders>
              <w:top w:val="single" w:sz="4" w:space="0" w:color="auto"/>
              <w:left w:val="nil"/>
              <w:bottom w:val="single" w:sz="4" w:space="0" w:color="auto"/>
              <w:right w:val="single" w:sz="4" w:space="0" w:color="auto"/>
            </w:tcBorders>
          </w:tcPr>
          <w:p w14:paraId="413CA2A9" w14:textId="77777777" w:rsidR="00F91D8E" w:rsidRPr="00DC7310" w:rsidRDefault="00F91D8E" w:rsidP="00673CE8">
            <w:pPr>
              <w:pStyle w:val="TAC"/>
              <w:keepLines w:val="0"/>
            </w:pPr>
            <w:r w:rsidRPr="00DC7310">
              <w:t>-32</w:t>
            </w:r>
          </w:p>
        </w:tc>
        <w:tc>
          <w:tcPr>
            <w:tcW w:w="498" w:type="pct"/>
            <w:gridSpan w:val="2"/>
            <w:tcBorders>
              <w:top w:val="single" w:sz="4" w:space="0" w:color="auto"/>
              <w:left w:val="nil"/>
              <w:bottom w:val="single" w:sz="4" w:space="0" w:color="auto"/>
              <w:right w:val="single" w:sz="4" w:space="0" w:color="auto"/>
            </w:tcBorders>
            <w:noWrap/>
          </w:tcPr>
          <w:p w14:paraId="4E38F493"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A0B9AAB" w14:textId="77777777" w:rsidR="00F91D8E" w:rsidRPr="00DC7310" w:rsidRDefault="00F91D8E" w:rsidP="00673CE8">
            <w:pPr>
              <w:pStyle w:val="TAC"/>
              <w:keepLines w:val="0"/>
              <w:rPr>
                <w:lang w:eastAsia="ja-JP"/>
              </w:rPr>
            </w:pPr>
            <w:r w:rsidRPr="00DC7310">
              <w:t>5</w:t>
            </w:r>
          </w:p>
        </w:tc>
      </w:tr>
      <w:tr w:rsidR="00F91D8E" w:rsidRPr="00DC7310" w14:paraId="3FFD2657"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7C2B3D48"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1DADFCE"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64C8A3FF" w14:textId="77777777" w:rsidR="00F91D8E" w:rsidRPr="00DC7310" w:rsidRDefault="00F91D8E" w:rsidP="00673CE8">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00485664"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226EB41" w14:textId="77777777" w:rsidR="00F91D8E" w:rsidRPr="00DC7310" w:rsidRDefault="00F91D8E" w:rsidP="00673CE8">
            <w:pPr>
              <w:pStyle w:val="TAC"/>
              <w:keepLines w:val="0"/>
            </w:pPr>
            <w:r w:rsidRPr="00DC7310">
              <w:t>803</w:t>
            </w:r>
          </w:p>
        </w:tc>
        <w:tc>
          <w:tcPr>
            <w:tcW w:w="504" w:type="pct"/>
            <w:gridSpan w:val="2"/>
            <w:tcBorders>
              <w:top w:val="single" w:sz="4" w:space="0" w:color="auto"/>
              <w:left w:val="nil"/>
              <w:bottom w:val="single" w:sz="4" w:space="0" w:color="auto"/>
              <w:right w:val="single" w:sz="4" w:space="0" w:color="auto"/>
            </w:tcBorders>
          </w:tcPr>
          <w:p w14:paraId="5A1C0DE8"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014E57B9"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358810E6" w14:textId="77777777" w:rsidR="00F91D8E" w:rsidRPr="00DC7310" w:rsidRDefault="00F91D8E" w:rsidP="00673CE8">
            <w:pPr>
              <w:pStyle w:val="TAC"/>
              <w:keepLines w:val="0"/>
              <w:rPr>
                <w:lang w:eastAsia="ja-JP"/>
              </w:rPr>
            </w:pPr>
          </w:p>
        </w:tc>
      </w:tr>
      <w:tr w:rsidR="00F91D8E" w:rsidRPr="00DC7310" w:rsidDel="00F91D8E" w14:paraId="7ED58961" w14:textId="654D8C01" w:rsidTr="00F91D8E">
        <w:trPr>
          <w:jc w:val="center"/>
          <w:del w:id="2" w:author="Huawei" w:date="2025-07-17T12:44:00Z"/>
        </w:trPr>
        <w:tc>
          <w:tcPr>
            <w:tcW w:w="1037" w:type="pct"/>
            <w:tcBorders>
              <w:top w:val="single" w:sz="4" w:space="0" w:color="auto"/>
              <w:left w:val="single" w:sz="4" w:space="0" w:color="auto"/>
              <w:right w:val="single" w:sz="4" w:space="0" w:color="auto"/>
            </w:tcBorders>
            <w:shd w:val="clear" w:color="auto" w:fill="auto"/>
          </w:tcPr>
          <w:p w14:paraId="6DB4B44A" w14:textId="50D866A5" w:rsidR="00F91D8E" w:rsidRPr="00DC7310" w:rsidDel="00F91D8E" w:rsidRDefault="00F91D8E" w:rsidP="00673CE8">
            <w:pPr>
              <w:pStyle w:val="TAC"/>
              <w:keepLines w:val="0"/>
              <w:rPr>
                <w:del w:id="3" w:author="Huawei" w:date="2025-07-17T12:44:00Z"/>
                <w:lang w:eastAsia="ja-JP"/>
              </w:rPr>
            </w:pPr>
            <w:del w:id="4" w:author="Huawei" w:date="2025-07-17T12:44:00Z">
              <w:r w:rsidDel="00F91D8E">
                <w:rPr>
                  <w:rFonts w:cs="Arial"/>
                  <w:szCs w:val="16"/>
                  <w:lang w:eastAsia="ja-JP"/>
                </w:rPr>
                <w:delText>DC_28_n71</w:delText>
              </w:r>
            </w:del>
          </w:p>
        </w:tc>
        <w:tc>
          <w:tcPr>
            <w:tcW w:w="1219" w:type="pct"/>
            <w:gridSpan w:val="2"/>
            <w:tcBorders>
              <w:top w:val="single" w:sz="4" w:space="0" w:color="auto"/>
              <w:left w:val="nil"/>
              <w:bottom w:val="single" w:sz="4" w:space="0" w:color="auto"/>
              <w:right w:val="single" w:sz="4" w:space="0" w:color="auto"/>
            </w:tcBorders>
          </w:tcPr>
          <w:p w14:paraId="48756F2C" w14:textId="62B9A8C0" w:rsidR="00F91D8E" w:rsidRPr="00DC7310" w:rsidDel="00F91D8E" w:rsidRDefault="00F91D8E" w:rsidP="00673CE8">
            <w:pPr>
              <w:pStyle w:val="TAL"/>
              <w:keepLines w:val="0"/>
              <w:rPr>
                <w:del w:id="5" w:author="Huawei" w:date="2025-07-17T12:44:00Z"/>
              </w:rPr>
            </w:pPr>
            <w:del w:id="6" w:author="Huawei" w:date="2025-07-17T12:44:00Z">
              <w:r w:rsidRPr="00AF7857" w:rsidDel="00F91D8E">
                <w:rPr>
                  <w:rFonts w:cs="Arial"/>
                  <w:szCs w:val="16"/>
                  <w:lang w:eastAsia="ja-JP"/>
                </w:rPr>
                <w:delText>Frequency range</w:delText>
              </w:r>
            </w:del>
          </w:p>
        </w:tc>
        <w:tc>
          <w:tcPr>
            <w:tcW w:w="563" w:type="pct"/>
            <w:gridSpan w:val="2"/>
            <w:tcBorders>
              <w:top w:val="single" w:sz="4" w:space="0" w:color="auto"/>
              <w:left w:val="nil"/>
              <w:bottom w:val="single" w:sz="4" w:space="0" w:color="auto"/>
              <w:right w:val="single" w:sz="4" w:space="0" w:color="auto"/>
            </w:tcBorders>
          </w:tcPr>
          <w:p w14:paraId="5C36C13A" w14:textId="14A33247" w:rsidR="00F91D8E" w:rsidRPr="00DC7310" w:rsidDel="00F91D8E" w:rsidRDefault="00F91D8E" w:rsidP="00673CE8">
            <w:pPr>
              <w:pStyle w:val="TAC"/>
              <w:keepLines w:val="0"/>
              <w:rPr>
                <w:del w:id="7" w:author="Huawei" w:date="2025-07-17T12:44:00Z"/>
              </w:rPr>
            </w:pPr>
            <w:del w:id="8" w:author="Huawei" w:date="2025-07-17T12:44:00Z">
              <w:r w:rsidRPr="00AF7857" w:rsidDel="00F91D8E">
                <w:rPr>
                  <w:rFonts w:cs="Arial"/>
                  <w:szCs w:val="16"/>
                  <w:lang w:eastAsia="ja-JP"/>
                </w:rPr>
                <w:delText>758</w:delText>
              </w:r>
            </w:del>
          </w:p>
        </w:tc>
        <w:tc>
          <w:tcPr>
            <w:tcW w:w="170" w:type="pct"/>
            <w:gridSpan w:val="2"/>
            <w:tcBorders>
              <w:top w:val="single" w:sz="4" w:space="0" w:color="auto"/>
              <w:left w:val="nil"/>
              <w:bottom w:val="single" w:sz="4" w:space="0" w:color="auto"/>
              <w:right w:val="single" w:sz="4" w:space="0" w:color="auto"/>
            </w:tcBorders>
          </w:tcPr>
          <w:p w14:paraId="3B9FAA88" w14:textId="6B39BB30" w:rsidR="00F91D8E" w:rsidRPr="00DC7310" w:rsidDel="00F91D8E" w:rsidRDefault="00F91D8E" w:rsidP="00673CE8">
            <w:pPr>
              <w:pStyle w:val="TAC"/>
              <w:keepLines w:val="0"/>
              <w:rPr>
                <w:del w:id="9" w:author="Huawei" w:date="2025-07-17T12:44:00Z"/>
              </w:rPr>
            </w:pPr>
            <w:del w:id="10" w:author="Huawei" w:date="2025-07-17T12:44:00Z">
              <w:r w:rsidRPr="00AF7857" w:rsidDel="00F91D8E">
                <w:rPr>
                  <w:rFonts w:cs="Arial"/>
                  <w:szCs w:val="16"/>
                  <w:lang w:eastAsia="ja-JP"/>
                </w:rPr>
                <w:delText>-</w:delText>
              </w:r>
            </w:del>
          </w:p>
        </w:tc>
        <w:tc>
          <w:tcPr>
            <w:tcW w:w="500" w:type="pct"/>
            <w:gridSpan w:val="2"/>
            <w:tcBorders>
              <w:top w:val="single" w:sz="4" w:space="0" w:color="auto"/>
              <w:left w:val="nil"/>
              <w:bottom w:val="single" w:sz="4" w:space="0" w:color="auto"/>
              <w:right w:val="single" w:sz="4" w:space="0" w:color="auto"/>
            </w:tcBorders>
          </w:tcPr>
          <w:p w14:paraId="775E02C9" w14:textId="431BBCCF" w:rsidR="00F91D8E" w:rsidRPr="00DC7310" w:rsidDel="00F91D8E" w:rsidRDefault="00F91D8E" w:rsidP="00673CE8">
            <w:pPr>
              <w:pStyle w:val="TAC"/>
              <w:keepLines w:val="0"/>
              <w:rPr>
                <w:del w:id="11" w:author="Huawei" w:date="2025-07-17T12:44:00Z"/>
              </w:rPr>
            </w:pPr>
            <w:del w:id="12" w:author="Huawei" w:date="2025-07-17T12:44:00Z">
              <w:r w:rsidRPr="00AF7857" w:rsidDel="00F91D8E">
                <w:rPr>
                  <w:rFonts w:cs="Arial"/>
                  <w:szCs w:val="16"/>
                  <w:lang w:eastAsia="ja-JP"/>
                </w:rPr>
                <w:delText>773</w:delText>
              </w:r>
            </w:del>
          </w:p>
        </w:tc>
        <w:tc>
          <w:tcPr>
            <w:tcW w:w="504" w:type="pct"/>
            <w:gridSpan w:val="2"/>
            <w:tcBorders>
              <w:top w:val="single" w:sz="4" w:space="0" w:color="auto"/>
              <w:left w:val="nil"/>
              <w:bottom w:val="single" w:sz="4" w:space="0" w:color="auto"/>
              <w:right w:val="single" w:sz="4" w:space="0" w:color="auto"/>
            </w:tcBorders>
          </w:tcPr>
          <w:p w14:paraId="6C9DE1FC" w14:textId="6A7D1DE2" w:rsidR="00F91D8E" w:rsidRPr="00DC7310" w:rsidDel="00F91D8E" w:rsidRDefault="00F91D8E" w:rsidP="00673CE8">
            <w:pPr>
              <w:pStyle w:val="TAC"/>
              <w:keepLines w:val="0"/>
              <w:rPr>
                <w:del w:id="13" w:author="Huawei" w:date="2025-07-17T12:44:00Z"/>
              </w:rPr>
            </w:pPr>
            <w:del w:id="14" w:author="Huawei" w:date="2025-07-17T12:44:00Z">
              <w:r w:rsidRPr="00AF7857" w:rsidDel="00F91D8E">
                <w:rPr>
                  <w:rFonts w:cs="Arial"/>
                  <w:szCs w:val="16"/>
                  <w:lang w:eastAsia="ja-JP"/>
                </w:rPr>
                <w:delText>-32</w:delText>
              </w:r>
            </w:del>
          </w:p>
        </w:tc>
        <w:tc>
          <w:tcPr>
            <w:tcW w:w="498" w:type="pct"/>
            <w:gridSpan w:val="2"/>
            <w:tcBorders>
              <w:top w:val="single" w:sz="4" w:space="0" w:color="auto"/>
              <w:left w:val="nil"/>
              <w:bottom w:val="single" w:sz="4" w:space="0" w:color="auto"/>
              <w:right w:val="single" w:sz="4" w:space="0" w:color="auto"/>
            </w:tcBorders>
            <w:noWrap/>
          </w:tcPr>
          <w:p w14:paraId="7FF3823F" w14:textId="0981FD82" w:rsidR="00F91D8E" w:rsidRPr="00DC7310" w:rsidDel="00F91D8E" w:rsidRDefault="00F91D8E" w:rsidP="00673CE8">
            <w:pPr>
              <w:pStyle w:val="TAC"/>
              <w:keepLines w:val="0"/>
              <w:rPr>
                <w:del w:id="15" w:author="Huawei" w:date="2025-07-17T12:44:00Z"/>
              </w:rPr>
            </w:pPr>
            <w:del w:id="16" w:author="Huawei" w:date="2025-07-17T12:44:00Z">
              <w:r w:rsidRPr="00AF7857" w:rsidDel="00F91D8E">
                <w:rPr>
                  <w:rFonts w:cs="Arial"/>
                  <w:szCs w:val="16"/>
                  <w:lang w:eastAsia="ja-JP"/>
                </w:rPr>
                <w:delText>1</w:delText>
              </w:r>
            </w:del>
          </w:p>
        </w:tc>
        <w:tc>
          <w:tcPr>
            <w:tcW w:w="509" w:type="pct"/>
            <w:gridSpan w:val="2"/>
            <w:tcBorders>
              <w:top w:val="single" w:sz="4" w:space="0" w:color="auto"/>
              <w:left w:val="nil"/>
              <w:bottom w:val="single" w:sz="4" w:space="0" w:color="auto"/>
              <w:right w:val="single" w:sz="4" w:space="0" w:color="auto"/>
            </w:tcBorders>
            <w:noWrap/>
          </w:tcPr>
          <w:p w14:paraId="3BD894E9" w14:textId="7014B415" w:rsidR="00F91D8E" w:rsidRPr="00DC7310" w:rsidDel="00F91D8E" w:rsidRDefault="00F91D8E" w:rsidP="00673CE8">
            <w:pPr>
              <w:pStyle w:val="TAC"/>
              <w:keepLines w:val="0"/>
              <w:rPr>
                <w:del w:id="17" w:author="Huawei" w:date="2025-07-17T12:44:00Z"/>
                <w:lang w:eastAsia="zh-TW"/>
              </w:rPr>
            </w:pPr>
            <w:del w:id="18" w:author="Huawei" w:date="2025-07-17T12:44:00Z">
              <w:r w:rsidDel="00F91D8E">
                <w:rPr>
                  <w:rFonts w:hint="eastAsia"/>
                  <w:lang w:eastAsia="zh-TW"/>
                </w:rPr>
                <w:delText>5</w:delText>
              </w:r>
            </w:del>
          </w:p>
        </w:tc>
      </w:tr>
      <w:tr w:rsidR="00F91D8E" w:rsidRPr="00DC7310" w:rsidDel="00F91D8E" w14:paraId="10F90E97" w14:textId="1668B0C7" w:rsidTr="00F91D8E">
        <w:trPr>
          <w:jc w:val="center"/>
          <w:del w:id="19" w:author="Huawei" w:date="2025-07-17T12:44:00Z"/>
        </w:trPr>
        <w:tc>
          <w:tcPr>
            <w:tcW w:w="1037" w:type="pct"/>
            <w:tcBorders>
              <w:left w:val="single" w:sz="4" w:space="0" w:color="auto"/>
              <w:bottom w:val="single" w:sz="4" w:space="0" w:color="auto"/>
              <w:right w:val="single" w:sz="4" w:space="0" w:color="auto"/>
            </w:tcBorders>
            <w:shd w:val="clear" w:color="auto" w:fill="auto"/>
          </w:tcPr>
          <w:p w14:paraId="61044D2A" w14:textId="6B00DE4C" w:rsidR="00F91D8E" w:rsidRPr="00DC7310" w:rsidDel="00F91D8E" w:rsidRDefault="00F91D8E" w:rsidP="00673CE8">
            <w:pPr>
              <w:pStyle w:val="TAC"/>
              <w:keepLines w:val="0"/>
              <w:rPr>
                <w:del w:id="20" w:author="Huawei" w:date="2025-07-17T12:44:00Z"/>
                <w:lang w:eastAsia="ja-JP"/>
              </w:rPr>
            </w:pPr>
          </w:p>
        </w:tc>
        <w:tc>
          <w:tcPr>
            <w:tcW w:w="1219" w:type="pct"/>
            <w:gridSpan w:val="2"/>
            <w:tcBorders>
              <w:top w:val="single" w:sz="4" w:space="0" w:color="auto"/>
              <w:left w:val="nil"/>
              <w:bottom w:val="single" w:sz="4" w:space="0" w:color="auto"/>
              <w:right w:val="single" w:sz="4" w:space="0" w:color="auto"/>
            </w:tcBorders>
          </w:tcPr>
          <w:p w14:paraId="7D113911" w14:textId="5A936ACA" w:rsidR="00F91D8E" w:rsidRPr="00DC7310" w:rsidDel="00F91D8E" w:rsidRDefault="00F91D8E" w:rsidP="00673CE8">
            <w:pPr>
              <w:pStyle w:val="TAL"/>
              <w:keepLines w:val="0"/>
              <w:rPr>
                <w:del w:id="21" w:author="Huawei" w:date="2025-07-17T12:44:00Z"/>
              </w:rPr>
            </w:pPr>
            <w:del w:id="22" w:author="Huawei" w:date="2025-07-17T12:44:00Z">
              <w:r w:rsidRPr="00AF7857" w:rsidDel="00F91D8E">
                <w:rPr>
                  <w:rFonts w:cs="Arial"/>
                  <w:szCs w:val="16"/>
                  <w:lang w:eastAsia="ja-JP"/>
                </w:rPr>
                <w:delText>Frequency range</w:delText>
              </w:r>
            </w:del>
          </w:p>
        </w:tc>
        <w:tc>
          <w:tcPr>
            <w:tcW w:w="563" w:type="pct"/>
            <w:gridSpan w:val="2"/>
            <w:tcBorders>
              <w:top w:val="single" w:sz="4" w:space="0" w:color="auto"/>
              <w:left w:val="nil"/>
              <w:bottom w:val="single" w:sz="4" w:space="0" w:color="auto"/>
              <w:right w:val="single" w:sz="4" w:space="0" w:color="auto"/>
            </w:tcBorders>
          </w:tcPr>
          <w:p w14:paraId="18C74833" w14:textId="6B456343" w:rsidR="00F91D8E" w:rsidRPr="00DC7310" w:rsidDel="00F91D8E" w:rsidRDefault="00F91D8E" w:rsidP="00673CE8">
            <w:pPr>
              <w:pStyle w:val="TAC"/>
              <w:keepLines w:val="0"/>
              <w:rPr>
                <w:del w:id="23" w:author="Huawei" w:date="2025-07-17T12:44:00Z"/>
              </w:rPr>
            </w:pPr>
            <w:del w:id="24" w:author="Huawei" w:date="2025-07-17T12:44:00Z">
              <w:r w:rsidRPr="00AF7857" w:rsidDel="00F91D8E">
                <w:rPr>
                  <w:rFonts w:cs="Arial"/>
                  <w:szCs w:val="16"/>
                  <w:lang w:eastAsia="ja-JP"/>
                </w:rPr>
                <w:delText>773</w:delText>
              </w:r>
            </w:del>
          </w:p>
        </w:tc>
        <w:tc>
          <w:tcPr>
            <w:tcW w:w="170" w:type="pct"/>
            <w:gridSpan w:val="2"/>
            <w:tcBorders>
              <w:top w:val="single" w:sz="4" w:space="0" w:color="auto"/>
              <w:left w:val="nil"/>
              <w:bottom w:val="single" w:sz="4" w:space="0" w:color="auto"/>
              <w:right w:val="single" w:sz="4" w:space="0" w:color="auto"/>
            </w:tcBorders>
          </w:tcPr>
          <w:p w14:paraId="30298C4B" w14:textId="2C5D7C63" w:rsidR="00F91D8E" w:rsidRPr="00DC7310" w:rsidDel="00F91D8E" w:rsidRDefault="00F91D8E" w:rsidP="00673CE8">
            <w:pPr>
              <w:pStyle w:val="TAC"/>
              <w:keepLines w:val="0"/>
              <w:rPr>
                <w:del w:id="25" w:author="Huawei" w:date="2025-07-17T12:44:00Z"/>
              </w:rPr>
            </w:pPr>
            <w:del w:id="26" w:author="Huawei" w:date="2025-07-17T12:44:00Z">
              <w:r w:rsidRPr="00AF7857" w:rsidDel="00F91D8E">
                <w:rPr>
                  <w:rFonts w:cs="Arial"/>
                  <w:szCs w:val="16"/>
                  <w:lang w:eastAsia="ja-JP"/>
                </w:rPr>
                <w:delText>-</w:delText>
              </w:r>
            </w:del>
          </w:p>
        </w:tc>
        <w:tc>
          <w:tcPr>
            <w:tcW w:w="500" w:type="pct"/>
            <w:gridSpan w:val="2"/>
            <w:tcBorders>
              <w:top w:val="single" w:sz="4" w:space="0" w:color="auto"/>
              <w:left w:val="nil"/>
              <w:bottom w:val="single" w:sz="4" w:space="0" w:color="auto"/>
              <w:right w:val="single" w:sz="4" w:space="0" w:color="auto"/>
            </w:tcBorders>
          </w:tcPr>
          <w:p w14:paraId="44F7E2D3" w14:textId="6DC7C3C6" w:rsidR="00F91D8E" w:rsidRPr="00DC7310" w:rsidDel="00F91D8E" w:rsidRDefault="00F91D8E" w:rsidP="00673CE8">
            <w:pPr>
              <w:pStyle w:val="TAC"/>
              <w:keepLines w:val="0"/>
              <w:rPr>
                <w:del w:id="27" w:author="Huawei" w:date="2025-07-17T12:44:00Z"/>
              </w:rPr>
            </w:pPr>
            <w:del w:id="28" w:author="Huawei" w:date="2025-07-17T12:44:00Z">
              <w:r w:rsidRPr="00AF7857" w:rsidDel="00F91D8E">
                <w:rPr>
                  <w:rFonts w:cs="Arial"/>
                  <w:szCs w:val="16"/>
                  <w:lang w:eastAsia="ja-JP"/>
                </w:rPr>
                <w:delText>803</w:delText>
              </w:r>
            </w:del>
          </w:p>
        </w:tc>
        <w:tc>
          <w:tcPr>
            <w:tcW w:w="504" w:type="pct"/>
            <w:gridSpan w:val="2"/>
            <w:tcBorders>
              <w:top w:val="single" w:sz="4" w:space="0" w:color="auto"/>
              <w:left w:val="nil"/>
              <w:bottom w:val="single" w:sz="4" w:space="0" w:color="auto"/>
              <w:right w:val="single" w:sz="4" w:space="0" w:color="auto"/>
            </w:tcBorders>
          </w:tcPr>
          <w:p w14:paraId="74C5A0BA" w14:textId="763A7FEE" w:rsidR="00F91D8E" w:rsidRPr="00DC7310" w:rsidDel="00F91D8E" w:rsidRDefault="00F91D8E" w:rsidP="00673CE8">
            <w:pPr>
              <w:pStyle w:val="TAC"/>
              <w:keepLines w:val="0"/>
              <w:rPr>
                <w:del w:id="29" w:author="Huawei" w:date="2025-07-17T12:44:00Z"/>
              </w:rPr>
            </w:pPr>
            <w:del w:id="30" w:author="Huawei" w:date="2025-07-17T12:44:00Z">
              <w:r w:rsidRPr="00AF7857" w:rsidDel="00F91D8E">
                <w:rPr>
                  <w:rFonts w:cs="Arial"/>
                  <w:szCs w:val="16"/>
                  <w:lang w:eastAsia="ja-JP"/>
                </w:rPr>
                <w:delText>-50</w:delText>
              </w:r>
            </w:del>
          </w:p>
        </w:tc>
        <w:tc>
          <w:tcPr>
            <w:tcW w:w="498" w:type="pct"/>
            <w:gridSpan w:val="2"/>
            <w:tcBorders>
              <w:top w:val="single" w:sz="4" w:space="0" w:color="auto"/>
              <w:left w:val="nil"/>
              <w:bottom w:val="single" w:sz="4" w:space="0" w:color="auto"/>
              <w:right w:val="single" w:sz="4" w:space="0" w:color="auto"/>
            </w:tcBorders>
            <w:noWrap/>
          </w:tcPr>
          <w:p w14:paraId="5CB3E4DF" w14:textId="77CF7AF3" w:rsidR="00F91D8E" w:rsidRPr="00DC7310" w:rsidDel="00F91D8E" w:rsidRDefault="00F91D8E" w:rsidP="00673CE8">
            <w:pPr>
              <w:pStyle w:val="TAC"/>
              <w:keepLines w:val="0"/>
              <w:rPr>
                <w:del w:id="31" w:author="Huawei" w:date="2025-07-17T12:44:00Z"/>
              </w:rPr>
            </w:pPr>
            <w:del w:id="32" w:author="Huawei" w:date="2025-07-17T12:44:00Z">
              <w:r w:rsidRPr="00AF7857" w:rsidDel="00F91D8E">
                <w:rPr>
                  <w:rFonts w:cs="Arial"/>
                  <w:szCs w:val="16"/>
                  <w:lang w:eastAsia="ja-JP"/>
                </w:rPr>
                <w:delText>1</w:delText>
              </w:r>
            </w:del>
          </w:p>
        </w:tc>
        <w:tc>
          <w:tcPr>
            <w:tcW w:w="509" w:type="pct"/>
            <w:gridSpan w:val="2"/>
            <w:tcBorders>
              <w:top w:val="single" w:sz="4" w:space="0" w:color="auto"/>
              <w:left w:val="nil"/>
              <w:bottom w:val="single" w:sz="4" w:space="0" w:color="auto"/>
              <w:right w:val="single" w:sz="4" w:space="0" w:color="auto"/>
            </w:tcBorders>
            <w:noWrap/>
          </w:tcPr>
          <w:p w14:paraId="7C602F07" w14:textId="6DACBA01" w:rsidR="00F91D8E" w:rsidRPr="00DC7310" w:rsidDel="00F91D8E" w:rsidRDefault="00F91D8E" w:rsidP="00673CE8">
            <w:pPr>
              <w:pStyle w:val="TAC"/>
              <w:keepLines w:val="0"/>
              <w:rPr>
                <w:del w:id="33" w:author="Huawei" w:date="2025-07-17T12:44:00Z"/>
                <w:lang w:eastAsia="ja-JP"/>
              </w:rPr>
            </w:pPr>
          </w:p>
        </w:tc>
      </w:tr>
      <w:tr w:rsidR="00F91D8E" w:rsidRPr="00DC7310" w14:paraId="332D1FAA" w14:textId="77777777" w:rsidTr="00F91D8E">
        <w:trPr>
          <w:jc w:val="center"/>
        </w:trPr>
        <w:tc>
          <w:tcPr>
            <w:tcW w:w="1037" w:type="pct"/>
            <w:tcBorders>
              <w:left w:val="single" w:sz="4" w:space="0" w:color="auto"/>
              <w:right w:val="single" w:sz="4" w:space="0" w:color="auto"/>
            </w:tcBorders>
            <w:shd w:val="clear" w:color="auto" w:fill="auto"/>
            <w:vAlign w:val="center"/>
          </w:tcPr>
          <w:p w14:paraId="3DB171D3" w14:textId="77777777" w:rsidR="00F91D8E" w:rsidRPr="00DC7310" w:rsidRDefault="00F91D8E" w:rsidP="00673CE8">
            <w:pPr>
              <w:pStyle w:val="TAC"/>
              <w:keepLines w:val="0"/>
              <w:rPr>
                <w:lang w:eastAsia="ja-JP"/>
              </w:rPr>
            </w:pPr>
            <w:r w:rsidRPr="00DC7310">
              <w:rPr>
                <w:lang w:eastAsia="ja-JP"/>
              </w:rPr>
              <w:t>DC_28_n77</w:t>
            </w:r>
          </w:p>
        </w:tc>
        <w:tc>
          <w:tcPr>
            <w:tcW w:w="1219" w:type="pct"/>
            <w:gridSpan w:val="2"/>
            <w:tcBorders>
              <w:top w:val="single" w:sz="4" w:space="0" w:color="auto"/>
              <w:left w:val="nil"/>
              <w:bottom w:val="single" w:sz="4" w:space="0" w:color="auto"/>
              <w:right w:val="single" w:sz="4" w:space="0" w:color="auto"/>
            </w:tcBorders>
          </w:tcPr>
          <w:p w14:paraId="5B68839E"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538E27AD" w14:textId="77777777" w:rsidR="00F91D8E" w:rsidRPr="00DC7310" w:rsidRDefault="00F91D8E" w:rsidP="00673CE8">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0F950B8A"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63E871FD" w14:textId="77777777" w:rsidR="00F91D8E" w:rsidRPr="00DC7310" w:rsidRDefault="00F91D8E" w:rsidP="00673CE8">
            <w:pPr>
              <w:pStyle w:val="TAC"/>
              <w:keepLines w:val="0"/>
            </w:pPr>
            <w:r w:rsidRPr="00DC7310">
              <w:rPr>
                <w:lang w:eastAsia="ja-JP"/>
              </w:rPr>
              <w:t>773</w:t>
            </w:r>
          </w:p>
        </w:tc>
        <w:tc>
          <w:tcPr>
            <w:tcW w:w="504" w:type="pct"/>
            <w:gridSpan w:val="2"/>
            <w:tcBorders>
              <w:top w:val="single" w:sz="4" w:space="0" w:color="auto"/>
              <w:left w:val="nil"/>
              <w:bottom w:val="single" w:sz="4" w:space="0" w:color="auto"/>
              <w:right w:val="single" w:sz="4" w:space="0" w:color="auto"/>
            </w:tcBorders>
          </w:tcPr>
          <w:p w14:paraId="6769F457" w14:textId="77777777" w:rsidR="00F91D8E" w:rsidRPr="00DC7310" w:rsidRDefault="00F91D8E" w:rsidP="00673CE8">
            <w:pPr>
              <w:pStyle w:val="TAC"/>
              <w:keepLines w:val="0"/>
              <w:rPr>
                <w:lang w:eastAsia="ja-JP"/>
              </w:rPr>
            </w:pPr>
            <w:r w:rsidRPr="00DC7310">
              <w:rPr>
                <w:lang w:eastAsia="ja-JP"/>
              </w:rPr>
              <w:t>-32</w:t>
            </w:r>
          </w:p>
        </w:tc>
        <w:tc>
          <w:tcPr>
            <w:tcW w:w="498" w:type="pct"/>
            <w:gridSpan w:val="2"/>
            <w:tcBorders>
              <w:top w:val="single" w:sz="4" w:space="0" w:color="auto"/>
              <w:left w:val="nil"/>
              <w:bottom w:val="single" w:sz="4" w:space="0" w:color="auto"/>
              <w:right w:val="single" w:sz="4" w:space="0" w:color="auto"/>
            </w:tcBorders>
            <w:noWrap/>
          </w:tcPr>
          <w:p w14:paraId="66CF89FD"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2EDADB0" w14:textId="77777777" w:rsidR="00F91D8E" w:rsidRPr="00DC7310" w:rsidRDefault="00F91D8E" w:rsidP="00673CE8">
            <w:pPr>
              <w:pStyle w:val="TAC"/>
              <w:keepLines w:val="0"/>
              <w:rPr>
                <w:lang w:eastAsia="ja-JP"/>
              </w:rPr>
            </w:pPr>
          </w:p>
        </w:tc>
      </w:tr>
      <w:tr w:rsidR="00F91D8E" w:rsidRPr="00DC7310" w14:paraId="38C1099D" w14:textId="77777777" w:rsidTr="00F91D8E">
        <w:trPr>
          <w:jc w:val="center"/>
        </w:trPr>
        <w:tc>
          <w:tcPr>
            <w:tcW w:w="1037" w:type="pct"/>
            <w:tcBorders>
              <w:left w:val="single" w:sz="4" w:space="0" w:color="auto"/>
              <w:right w:val="single" w:sz="4" w:space="0" w:color="auto"/>
            </w:tcBorders>
            <w:shd w:val="clear" w:color="auto" w:fill="auto"/>
            <w:vAlign w:val="center"/>
          </w:tcPr>
          <w:p w14:paraId="652497B8"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7DD5B50"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1204F45E" w14:textId="77777777" w:rsidR="00F91D8E" w:rsidRPr="00DC7310" w:rsidRDefault="00F91D8E" w:rsidP="00673CE8">
            <w:pPr>
              <w:pStyle w:val="TAC"/>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631F67A1" w14:textId="77777777" w:rsidR="00F91D8E" w:rsidRPr="00DC7310" w:rsidRDefault="00F91D8E" w:rsidP="00673CE8">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46D76F25" w14:textId="77777777" w:rsidR="00F91D8E" w:rsidRPr="00DC7310" w:rsidRDefault="00F91D8E" w:rsidP="00673CE8">
            <w:pPr>
              <w:pStyle w:val="TAC"/>
              <w:keepLines w:val="0"/>
              <w:rPr>
                <w:lang w:eastAsia="ja-JP"/>
              </w:rPr>
            </w:pPr>
            <w:r w:rsidRPr="00DC7310">
              <w:rPr>
                <w:lang w:eastAsia="ja-JP"/>
              </w:rPr>
              <w:t>803</w:t>
            </w:r>
          </w:p>
        </w:tc>
        <w:tc>
          <w:tcPr>
            <w:tcW w:w="504" w:type="pct"/>
            <w:gridSpan w:val="2"/>
            <w:tcBorders>
              <w:top w:val="single" w:sz="4" w:space="0" w:color="auto"/>
              <w:left w:val="nil"/>
              <w:bottom w:val="single" w:sz="4" w:space="0" w:color="auto"/>
              <w:right w:val="single" w:sz="4" w:space="0" w:color="auto"/>
            </w:tcBorders>
          </w:tcPr>
          <w:p w14:paraId="51CFA83F"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26764F81"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3D4E0CE" w14:textId="77777777" w:rsidR="00F91D8E" w:rsidRPr="00DC7310" w:rsidRDefault="00F91D8E" w:rsidP="00673CE8">
            <w:pPr>
              <w:pStyle w:val="TAC"/>
              <w:keepLines w:val="0"/>
              <w:rPr>
                <w:lang w:eastAsia="ja-JP"/>
              </w:rPr>
            </w:pPr>
          </w:p>
        </w:tc>
      </w:tr>
      <w:tr w:rsidR="00F91D8E" w:rsidRPr="00DC7310" w14:paraId="79A98D96"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609AB083"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97281AF"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28E5E63A" w14:textId="77777777" w:rsidR="00F91D8E" w:rsidRPr="00DC7310" w:rsidRDefault="00F91D8E" w:rsidP="00673CE8">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16BDF5C5"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08A50F9"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25512219" w14:textId="77777777" w:rsidR="00F91D8E" w:rsidRPr="00DC7310" w:rsidRDefault="00F91D8E" w:rsidP="00673CE8">
            <w:pPr>
              <w:pStyle w:val="TAC"/>
              <w:keepLines w:val="0"/>
              <w:rPr>
                <w:lang w:eastAsia="ja-JP"/>
              </w:rPr>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3495D10E" w14:textId="77777777" w:rsidR="00F91D8E" w:rsidRPr="00DC7310" w:rsidRDefault="00F91D8E" w:rsidP="00673CE8">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7281D3DC" w14:textId="77777777" w:rsidR="00F91D8E" w:rsidRPr="00DC7310" w:rsidRDefault="00F91D8E" w:rsidP="00673CE8">
            <w:pPr>
              <w:pStyle w:val="TAC"/>
              <w:keepLines w:val="0"/>
              <w:rPr>
                <w:lang w:eastAsia="ja-JP"/>
              </w:rPr>
            </w:pPr>
            <w:r w:rsidRPr="00DC7310">
              <w:rPr>
                <w:lang w:eastAsia="ja-JP"/>
              </w:rPr>
              <w:t>3,</w:t>
            </w:r>
            <w:r>
              <w:rPr>
                <w:lang w:eastAsia="ja-JP"/>
              </w:rPr>
              <w:t xml:space="preserve"> </w:t>
            </w:r>
            <w:r w:rsidRPr="00DC7310">
              <w:rPr>
                <w:lang w:eastAsia="ja-JP"/>
              </w:rPr>
              <w:t>9</w:t>
            </w:r>
          </w:p>
        </w:tc>
      </w:tr>
      <w:tr w:rsidR="00F91D8E" w:rsidRPr="00DC7310" w14:paraId="5299F2B8" w14:textId="77777777" w:rsidTr="00F91D8E">
        <w:trPr>
          <w:jc w:val="center"/>
        </w:trPr>
        <w:tc>
          <w:tcPr>
            <w:tcW w:w="1037" w:type="pct"/>
            <w:tcBorders>
              <w:left w:val="single" w:sz="4" w:space="0" w:color="auto"/>
              <w:right w:val="single" w:sz="4" w:space="0" w:color="auto"/>
            </w:tcBorders>
            <w:shd w:val="clear" w:color="auto" w:fill="auto"/>
            <w:vAlign w:val="center"/>
          </w:tcPr>
          <w:p w14:paraId="78A9BEA2" w14:textId="77777777" w:rsidR="00F91D8E" w:rsidRPr="00DC7310" w:rsidRDefault="00F91D8E" w:rsidP="00673CE8">
            <w:pPr>
              <w:pStyle w:val="TAC"/>
              <w:keepLines w:val="0"/>
              <w:rPr>
                <w:lang w:eastAsia="ja-JP"/>
              </w:rPr>
            </w:pPr>
            <w:r w:rsidRPr="00DC7310">
              <w:rPr>
                <w:lang w:eastAsia="ja-JP"/>
              </w:rPr>
              <w:t>DC_28_n78</w:t>
            </w:r>
          </w:p>
          <w:p w14:paraId="23033288" w14:textId="77777777" w:rsidR="00F91D8E" w:rsidRPr="00DC7310" w:rsidRDefault="00F91D8E" w:rsidP="00673CE8">
            <w:pPr>
              <w:pStyle w:val="TAC"/>
              <w:keepLines w:val="0"/>
              <w:rPr>
                <w:lang w:eastAsia="ja-JP"/>
              </w:rPr>
            </w:pPr>
            <w:r w:rsidRPr="00DC7310">
              <w:rPr>
                <w:lang w:eastAsia="ja-JP"/>
              </w:rPr>
              <w:t>DC_28_n83_ULSUP-TDM_n78</w:t>
            </w:r>
          </w:p>
        </w:tc>
        <w:tc>
          <w:tcPr>
            <w:tcW w:w="1219" w:type="pct"/>
            <w:gridSpan w:val="2"/>
            <w:tcBorders>
              <w:top w:val="single" w:sz="4" w:space="0" w:color="auto"/>
              <w:left w:val="nil"/>
              <w:bottom w:val="single" w:sz="4" w:space="0" w:color="auto"/>
              <w:right w:val="single" w:sz="4" w:space="0" w:color="auto"/>
            </w:tcBorders>
          </w:tcPr>
          <w:p w14:paraId="4CB6519D"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0965D572" w14:textId="77777777" w:rsidR="00F91D8E" w:rsidRPr="00DC7310" w:rsidRDefault="00F91D8E" w:rsidP="00673CE8">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22BA2EFD"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5BA958B4" w14:textId="77777777" w:rsidR="00F91D8E" w:rsidRPr="00DC7310" w:rsidRDefault="00F91D8E" w:rsidP="00673CE8">
            <w:pPr>
              <w:pStyle w:val="TAC"/>
              <w:keepLines w:val="0"/>
            </w:pPr>
            <w:r w:rsidRPr="00DC7310">
              <w:rPr>
                <w:lang w:eastAsia="ja-JP"/>
              </w:rPr>
              <w:t>773</w:t>
            </w:r>
          </w:p>
        </w:tc>
        <w:tc>
          <w:tcPr>
            <w:tcW w:w="504" w:type="pct"/>
            <w:gridSpan w:val="2"/>
            <w:tcBorders>
              <w:top w:val="single" w:sz="4" w:space="0" w:color="auto"/>
              <w:left w:val="nil"/>
              <w:bottom w:val="single" w:sz="4" w:space="0" w:color="auto"/>
              <w:right w:val="single" w:sz="4" w:space="0" w:color="auto"/>
            </w:tcBorders>
          </w:tcPr>
          <w:p w14:paraId="0ABCE575" w14:textId="77777777" w:rsidR="00F91D8E" w:rsidRPr="00DC7310" w:rsidRDefault="00F91D8E" w:rsidP="00673CE8">
            <w:pPr>
              <w:pStyle w:val="TAC"/>
              <w:keepLines w:val="0"/>
              <w:rPr>
                <w:lang w:eastAsia="ja-JP"/>
              </w:rPr>
            </w:pPr>
            <w:r w:rsidRPr="00DC7310">
              <w:rPr>
                <w:lang w:eastAsia="ja-JP"/>
              </w:rPr>
              <w:t>-32</w:t>
            </w:r>
          </w:p>
        </w:tc>
        <w:tc>
          <w:tcPr>
            <w:tcW w:w="498" w:type="pct"/>
            <w:gridSpan w:val="2"/>
            <w:tcBorders>
              <w:top w:val="single" w:sz="4" w:space="0" w:color="auto"/>
              <w:left w:val="nil"/>
              <w:bottom w:val="single" w:sz="4" w:space="0" w:color="auto"/>
              <w:right w:val="single" w:sz="4" w:space="0" w:color="auto"/>
            </w:tcBorders>
            <w:noWrap/>
          </w:tcPr>
          <w:p w14:paraId="0BBB7AD8"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26472EE" w14:textId="77777777" w:rsidR="00F91D8E" w:rsidRPr="00DC7310" w:rsidRDefault="00F91D8E" w:rsidP="00673CE8">
            <w:pPr>
              <w:pStyle w:val="TAC"/>
              <w:keepLines w:val="0"/>
              <w:rPr>
                <w:lang w:eastAsia="ja-JP"/>
              </w:rPr>
            </w:pPr>
          </w:p>
        </w:tc>
      </w:tr>
      <w:tr w:rsidR="00F91D8E" w:rsidRPr="00DC7310" w14:paraId="55BE370F" w14:textId="77777777" w:rsidTr="00F91D8E">
        <w:trPr>
          <w:jc w:val="center"/>
        </w:trPr>
        <w:tc>
          <w:tcPr>
            <w:tcW w:w="1037" w:type="pct"/>
            <w:tcBorders>
              <w:left w:val="single" w:sz="4" w:space="0" w:color="auto"/>
              <w:right w:val="single" w:sz="4" w:space="0" w:color="auto"/>
            </w:tcBorders>
            <w:shd w:val="clear" w:color="auto" w:fill="auto"/>
            <w:vAlign w:val="center"/>
          </w:tcPr>
          <w:p w14:paraId="77016A03"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C4CE7E2"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7D688710" w14:textId="77777777" w:rsidR="00F91D8E" w:rsidRPr="00DC7310" w:rsidRDefault="00F91D8E" w:rsidP="00673CE8">
            <w:pPr>
              <w:pStyle w:val="TAC"/>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2E127955" w14:textId="77777777" w:rsidR="00F91D8E" w:rsidRPr="00DC7310" w:rsidRDefault="00F91D8E" w:rsidP="00673CE8">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15C589EC" w14:textId="77777777" w:rsidR="00F91D8E" w:rsidRPr="00DC7310" w:rsidRDefault="00F91D8E" w:rsidP="00673CE8">
            <w:pPr>
              <w:pStyle w:val="TAC"/>
              <w:keepLines w:val="0"/>
              <w:rPr>
                <w:lang w:eastAsia="ja-JP"/>
              </w:rPr>
            </w:pPr>
            <w:r w:rsidRPr="00DC7310">
              <w:rPr>
                <w:lang w:eastAsia="ja-JP"/>
              </w:rPr>
              <w:t>803</w:t>
            </w:r>
          </w:p>
        </w:tc>
        <w:tc>
          <w:tcPr>
            <w:tcW w:w="504" w:type="pct"/>
            <w:gridSpan w:val="2"/>
            <w:tcBorders>
              <w:top w:val="single" w:sz="4" w:space="0" w:color="auto"/>
              <w:left w:val="nil"/>
              <w:bottom w:val="single" w:sz="4" w:space="0" w:color="auto"/>
              <w:right w:val="single" w:sz="4" w:space="0" w:color="auto"/>
            </w:tcBorders>
          </w:tcPr>
          <w:p w14:paraId="5648E69E"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45C42AF7"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1B13155" w14:textId="77777777" w:rsidR="00F91D8E" w:rsidRPr="00DC7310" w:rsidRDefault="00F91D8E" w:rsidP="00673CE8">
            <w:pPr>
              <w:pStyle w:val="TAC"/>
              <w:keepLines w:val="0"/>
              <w:rPr>
                <w:lang w:eastAsia="ja-JP"/>
              </w:rPr>
            </w:pPr>
          </w:p>
        </w:tc>
      </w:tr>
      <w:tr w:rsidR="00F91D8E" w:rsidRPr="00DC7310" w14:paraId="583BA720"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7D532897"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A492981"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63CA356B" w14:textId="77777777" w:rsidR="00F91D8E" w:rsidRPr="00DC7310" w:rsidRDefault="00F91D8E" w:rsidP="00673CE8">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5F7037F0"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F1EEBDE"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104BA341" w14:textId="77777777" w:rsidR="00F91D8E" w:rsidRPr="00DC7310" w:rsidRDefault="00F91D8E" w:rsidP="00673CE8">
            <w:pPr>
              <w:pStyle w:val="TAC"/>
              <w:keepLines w:val="0"/>
              <w:rPr>
                <w:lang w:eastAsia="ja-JP"/>
              </w:rPr>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40C2B4FA" w14:textId="77777777" w:rsidR="00F91D8E" w:rsidRPr="00DC7310" w:rsidRDefault="00F91D8E" w:rsidP="00673CE8">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08A5B5C9" w14:textId="77777777" w:rsidR="00F91D8E" w:rsidRPr="00DC7310" w:rsidRDefault="00F91D8E" w:rsidP="00673CE8">
            <w:pPr>
              <w:pStyle w:val="TAC"/>
              <w:keepLines w:val="0"/>
              <w:rPr>
                <w:lang w:eastAsia="ja-JP"/>
              </w:rPr>
            </w:pPr>
            <w:r w:rsidRPr="00DC7310">
              <w:rPr>
                <w:lang w:eastAsia="ja-JP"/>
              </w:rPr>
              <w:t>3,</w:t>
            </w:r>
            <w:r>
              <w:rPr>
                <w:lang w:eastAsia="ja-JP"/>
              </w:rPr>
              <w:t xml:space="preserve"> </w:t>
            </w:r>
            <w:r w:rsidRPr="00DC7310">
              <w:rPr>
                <w:lang w:eastAsia="ja-JP"/>
              </w:rPr>
              <w:t>9</w:t>
            </w:r>
          </w:p>
        </w:tc>
      </w:tr>
      <w:tr w:rsidR="00F91D8E" w:rsidRPr="00DC7310" w14:paraId="7C2F7B8C" w14:textId="77777777" w:rsidTr="00F91D8E">
        <w:trPr>
          <w:jc w:val="center"/>
        </w:trPr>
        <w:tc>
          <w:tcPr>
            <w:tcW w:w="1037" w:type="pct"/>
            <w:tcBorders>
              <w:left w:val="single" w:sz="4" w:space="0" w:color="auto"/>
              <w:right w:val="single" w:sz="4" w:space="0" w:color="auto"/>
            </w:tcBorders>
            <w:shd w:val="clear" w:color="auto" w:fill="auto"/>
            <w:vAlign w:val="center"/>
          </w:tcPr>
          <w:p w14:paraId="03875EEE" w14:textId="77777777" w:rsidR="00F91D8E" w:rsidRPr="00DC7310" w:rsidRDefault="00F91D8E" w:rsidP="00673CE8">
            <w:pPr>
              <w:pStyle w:val="TAC"/>
              <w:keepLines w:val="0"/>
              <w:rPr>
                <w:lang w:eastAsia="ja-JP"/>
              </w:rPr>
            </w:pPr>
            <w:r w:rsidRPr="00DC7310">
              <w:rPr>
                <w:lang w:eastAsia="ja-JP"/>
              </w:rPr>
              <w:t>DC_28_n79</w:t>
            </w:r>
          </w:p>
        </w:tc>
        <w:tc>
          <w:tcPr>
            <w:tcW w:w="1219" w:type="pct"/>
            <w:gridSpan w:val="2"/>
            <w:tcBorders>
              <w:top w:val="single" w:sz="4" w:space="0" w:color="auto"/>
              <w:left w:val="nil"/>
              <w:bottom w:val="single" w:sz="4" w:space="0" w:color="auto"/>
              <w:right w:val="single" w:sz="4" w:space="0" w:color="auto"/>
            </w:tcBorders>
          </w:tcPr>
          <w:p w14:paraId="7B517DF0"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00596A36" w14:textId="77777777" w:rsidR="00F91D8E" w:rsidRPr="00DC7310" w:rsidRDefault="00F91D8E" w:rsidP="00673CE8">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014C3D36"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64D4FECF" w14:textId="77777777" w:rsidR="00F91D8E" w:rsidRPr="00DC7310" w:rsidRDefault="00F91D8E" w:rsidP="00673CE8">
            <w:pPr>
              <w:pStyle w:val="TAC"/>
              <w:keepLines w:val="0"/>
            </w:pPr>
            <w:r w:rsidRPr="00DC7310">
              <w:rPr>
                <w:lang w:eastAsia="ja-JP"/>
              </w:rPr>
              <w:t>773</w:t>
            </w:r>
          </w:p>
        </w:tc>
        <w:tc>
          <w:tcPr>
            <w:tcW w:w="504" w:type="pct"/>
            <w:gridSpan w:val="2"/>
            <w:tcBorders>
              <w:top w:val="single" w:sz="4" w:space="0" w:color="auto"/>
              <w:left w:val="nil"/>
              <w:bottom w:val="single" w:sz="4" w:space="0" w:color="auto"/>
              <w:right w:val="single" w:sz="4" w:space="0" w:color="auto"/>
            </w:tcBorders>
          </w:tcPr>
          <w:p w14:paraId="5A402A45" w14:textId="77777777" w:rsidR="00F91D8E" w:rsidRPr="00DC7310" w:rsidRDefault="00F91D8E" w:rsidP="00673CE8">
            <w:pPr>
              <w:pStyle w:val="TAC"/>
              <w:keepLines w:val="0"/>
              <w:rPr>
                <w:lang w:eastAsia="ja-JP"/>
              </w:rPr>
            </w:pPr>
            <w:r w:rsidRPr="00DC7310">
              <w:rPr>
                <w:lang w:eastAsia="ja-JP"/>
              </w:rPr>
              <w:t>-32</w:t>
            </w:r>
          </w:p>
        </w:tc>
        <w:tc>
          <w:tcPr>
            <w:tcW w:w="498" w:type="pct"/>
            <w:gridSpan w:val="2"/>
            <w:tcBorders>
              <w:top w:val="single" w:sz="4" w:space="0" w:color="auto"/>
              <w:left w:val="nil"/>
              <w:bottom w:val="single" w:sz="4" w:space="0" w:color="auto"/>
              <w:right w:val="single" w:sz="4" w:space="0" w:color="auto"/>
            </w:tcBorders>
            <w:noWrap/>
          </w:tcPr>
          <w:p w14:paraId="6AA27AC5"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64CD25F" w14:textId="77777777" w:rsidR="00F91D8E" w:rsidRPr="00DC7310" w:rsidRDefault="00F91D8E" w:rsidP="00673CE8">
            <w:pPr>
              <w:pStyle w:val="TAC"/>
              <w:keepLines w:val="0"/>
              <w:rPr>
                <w:lang w:eastAsia="ja-JP"/>
              </w:rPr>
            </w:pPr>
          </w:p>
        </w:tc>
      </w:tr>
      <w:tr w:rsidR="00F91D8E" w:rsidRPr="00DC7310" w14:paraId="3EE91115" w14:textId="77777777" w:rsidTr="00F91D8E">
        <w:trPr>
          <w:jc w:val="center"/>
        </w:trPr>
        <w:tc>
          <w:tcPr>
            <w:tcW w:w="1037" w:type="pct"/>
            <w:tcBorders>
              <w:left w:val="single" w:sz="4" w:space="0" w:color="auto"/>
              <w:right w:val="single" w:sz="4" w:space="0" w:color="auto"/>
            </w:tcBorders>
            <w:shd w:val="clear" w:color="auto" w:fill="auto"/>
            <w:vAlign w:val="center"/>
          </w:tcPr>
          <w:p w14:paraId="44A39F92"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42D8BAA"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7253DA9D" w14:textId="77777777" w:rsidR="00F91D8E" w:rsidRPr="00DC7310" w:rsidRDefault="00F91D8E" w:rsidP="00673CE8">
            <w:pPr>
              <w:pStyle w:val="TAC"/>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15F69B6B" w14:textId="77777777" w:rsidR="00F91D8E" w:rsidRPr="00DC7310" w:rsidRDefault="00F91D8E" w:rsidP="00673CE8">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30B51E61" w14:textId="77777777" w:rsidR="00F91D8E" w:rsidRPr="00DC7310" w:rsidRDefault="00F91D8E" w:rsidP="00673CE8">
            <w:pPr>
              <w:pStyle w:val="TAC"/>
              <w:keepLines w:val="0"/>
              <w:rPr>
                <w:lang w:eastAsia="ja-JP"/>
              </w:rPr>
            </w:pPr>
            <w:r w:rsidRPr="00DC7310">
              <w:rPr>
                <w:lang w:eastAsia="ja-JP"/>
              </w:rPr>
              <w:t>803</w:t>
            </w:r>
          </w:p>
        </w:tc>
        <w:tc>
          <w:tcPr>
            <w:tcW w:w="504" w:type="pct"/>
            <w:gridSpan w:val="2"/>
            <w:tcBorders>
              <w:top w:val="single" w:sz="4" w:space="0" w:color="auto"/>
              <w:left w:val="nil"/>
              <w:bottom w:val="single" w:sz="4" w:space="0" w:color="auto"/>
              <w:right w:val="single" w:sz="4" w:space="0" w:color="auto"/>
            </w:tcBorders>
          </w:tcPr>
          <w:p w14:paraId="2F5B4628" w14:textId="77777777" w:rsidR="00F91D8E" w:rsidRPr="00DC7310" w:rsidRDefault="00F91D8E" w:rsidP="00673CE8">
            <w:pPr>
              <w:pStyle w:val="TAC"/>
              <w:keepLines w:val="0"/>
              <w:rPr>
                <w:lang w:eastAsia="ja-JP"/>
              </w:rPr>
            </w:pPr>
            <w:r w:rsidRPr="00DC7310">
              <w:rPr>
                <w:lang w:eastAsia="ja-JP"/>
              </w:rPr>
              <w:t>-50</w:t>
            </w:r>
          </w:p>
        </w:tc>
        <w:tc>
          <w:tcPr>
            <w:tcW w:w="498" w:type="pct"/>
            <w:gridSpan w:val="2"/>
            <w:tcBorders>
              <w:top w:val="single" w:sz="4" w:space="0" w:color="auto"/>
              <w:left w:val="nil"/>
              <w:bottom w:val="single" w:sz="4" w:space="0" w:color="auto"/>
              <w:right w:val="single" w:sz="4" w:space="0" w:color="auto"/>
            </w:tcBorders>
            <w:noWrap/>
          </w:tcPr>
          <w:p w14:paraId="5B9F3AFB" w14:textId="77777777" w:rsidR="00F91D8E" w:rsidRPr="00DC7310" w:rsidRDefault="00F91D8E" w:rsidP="00673CE8">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6A68FD8" w14:textId="77777777" w:rsidR="00F91D8E" w:rsidRPr="00DC7310" w:rsidRDefault="00F91D8E" w:rsidP="00673CE8">
            <w:pPr>
              <w:pStyle w:val="TAC"/>
              <w:keepLines w:val="0"/>
              <w:rPr>
                <w:lang w:eastAsia="ja-JP"/>
              </w:rPr>
            </w:pPr>
          </w:p>
        </w:tc>
      </w:tr>
      <w:tr w:rsidR="00F91D8E" w:rsidRPr="00DC7310" w14:paraId="509F59AB"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0E4134A3"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68D1B2B"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1E58252D" w14:textId="77777777" w:rsidR="00F91D8E" w:rsidRPr="00DC7310" w:rsidRDefault="00F91D8E" w:rsidP="00673CE8">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36970032"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9EF57A1"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4E0190AE" w14:textId="77777777" w:rsidR="00F91D8E" w:rsidRPr="00DC7310" w:rsidRDefault="00F91D8E" w:rsidP="00673CE8">
            <w:pPr>
              <w:pStyle w:val="TAC"/>
              <w:keepLines w:val="0"/>
              <w:rPr>
                <w:lang w:eastAsia="ja-JP"/>
              </w:rPr>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2D185135" w14:textId="77777777" w:rsidR="00F91D8E" w:rsidRPr="00DC7310" w:rsidRDefault="00F91D8E" w:rsidP="00673CE8">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18F02A9C" w14:textId="77777777" w:rsidR="00F91D8E" w:rsidRPr="00DC7310" w:rsidRDefault="00F91D8E" w:rsidP="00673CE8">
            <w:pPr>
              <w:pStyle w:val="TAC"/>
              <w:keepLines w:val="0"/>
              <w:rPr>
                <w:lang w:eastAsia="ja-JP"/>
              </w:rPr>
            </w:pPr>
            <w:r w:rsidRPr="00DC7310">
              <w:rPr>
                <w:lang w:eastAsia="ja-JP"/>
              </w:rPr>
              <w:t>3,</w:t>
            </w:r>
            <w:r>
              <w:rPr>
                <w:lang w:eastAsia="ja-JP"/>
              </w:rPr>
              <w:t xml:space="preserve"> </w:t>
            </w:r>
            <w:r w:rsidRPr="00DC7310">
              <w:rPr>
                <w:lang w:eastAsia="ja-JP"/>
              </w:rPr>
              <w:t>9</w:t>
            </w:r>
          </w:p>
        </w:tc>
      </w:tr>
      <w:tr w:rsidR="00F91D8E" w:rsidRPr="00DC7310" w14:paraId="0600F7E0" w14:textId="77777777" w:rsidTr="00F91D8E">
        <w:trPr>
          <w:jc w:val="center"/>
        </w:trPr>
        <w:tc>
          <w:tcPr>
            <w:tcW w:w="1042" w:type="pct"/>
            <w:gridSpan w:val="2"/>
            <w:tcBorders>
              <w:top w:val="single" w:sz="4" w:space="0" w:color="auto"/>
              <w:left w:val="single" w:sz="4" w:space="0" w:color="auto"/>
              <w:right w:val="single" w:sz="4" w:space="0" w:color="auto"/>
            </w:tcBorders>
            <w:shd w:val="clear" w:color="auto" w:fill="auto"/>
            <w:vAlign w:val="center"/>
          </w:tcPr>
          <w:p w14:paraId="0C3FDB67" w14:textId="77777777" w:rsidR="00F91D8E" w:rsidRPr="00DC7310" w:rsidRDefault="00F91D8E" w:rsidP="00673CE8">
            <w:pPr>
              <w:pStyle w:val="TAC"/>
              <w:keepLines w:val="0"/>
              <w:rPr>
                <w:rFonts w:cs="Arial"/>
                <w:szCs w:val="18"/>
                <w:lang w:eastAsia="ja-JP"/>
              </w:rPr>
            </w:pPr>
            <w:r w:rsidRPr="00DC7310">
              <w:rPr>
                <w:lang w:eastAsia="zh-CN"/>
              </w:rPr>
              <w:t>DC_3</w:t>
            </w:r>
            <w:r w:rsidRPr="00DC7310">
              <w:rPr>
                <w:rFonts w:hint="eastAsia"/>
                <w:lang w:eastAsia="zh-CN"/>
              </w:rPr>
              <w:t>8</w:t>
            </w:r>
            <w:r w:rsidRPr="00DC7310">
              <w:rPr>
                <w:lang w:eastAsia="zh-CN"/>
              </w:rPr>
              <w:t>_n</w:t>
            </w:r>
            <w:r w:rsidRPr="00DC7310">
              <w:rPr>
                <w:rFonts w:hint="eastAsia"/>
                <w:lang w:eastAsia="zh-TW"/>
              </w:rPr>
              <w:t>8</w:t>
            </w:r>
          </w:p>
        </w:tc>
        <w:tc>
          <w:tcPr>
            <w:tcW w:w="1221" w:type="pct"/>
            <w:gridSpan w:val="2"/>
            <w:tcBorders>
              <w:top w:val="single" w:sz="4" w:space="0" w:color="auto"/>
              <w:left w:val="nil"/>
              <w:bottom w:val="single" w:sz="4" w:space="0" w:color="auto"/>
              <w:right w:val="single" w:sz="4" w:space="0" w:color="auto"/>
            </w:tcBorders>
          </w:tcPr>
          <w:p w14:paraId="08D0AF93" w14:textId="77777777" w:rsidR="00F91D8E" w:rsidRPr="00DC7310" w:rsidRDefault="00F91D8E" w:rsidP="00673CE8">
            <w:pPr>
              <w:pStyle w:val="TAL"/>
              <w:keepLines w:val="0"/>
              <w:rPr>
                <w:rFonts w:cs="Arial"/>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vAlign w:val="center"/>
          </w:tcPr>
          <w:p w14:paraId="48EC53DF" w14:textId="77777777" w:rsidR="00F91D8E" w:rsidRPr="00DC7310" w:rsidRDefault="00F91D8E" w:rsidP="00673CE8">
            <w:pPr>
              <w:pStyle w:val="TAC"/>
              <w:keepLines w:val="0"/>
            </w:pPr>
            <w:r w:rsidRPr="00DC7310">
              <w:rPr>
                <w:lang w:eastAsia="ja-JP"/>
              </w:rPr>
              <w:t>860</w:t>
            </w:r>
          </w:p>
        </w:tc>
        <w:tc>
          <w:tcPr>
            <w:tcW w:w="171" w:type="pct"/>
            <w:gridSpan w:val="2"/>
            <w:tcBorders>
              <w:top w:val="single" w:sz="4" w:space="0" w:color="auto"/>
              <w:left w:val="nil"/>
              <w:bottom w:val="single" w:sz="4" w:space="0" w:color="auto"/>
              <w:right w:val="single" w:sz="4" w:space="0" w:color="auto"/>
            </w:tcBorders>
            <w:vAlign w:val="center"/>
          </w:tcPr>
          <w:p w14:paraId="2D5A7811" w14:textId="77777777" w:rsidR="00F91D8E" w:rsidRPr="00DC7310" w:rsidRDefault="00F91D8E" w:rsidP="00673CE8">
            <w:pPr>
              <w:pStyle w:val="TAC"/>
              <w:keepLines w:val="0"/>
            </w:pPr>
            <w:r w:rsidRPr="00DC7310">
              <w:t>-</w:t>
            </w:r>
          </w:p>
        </w:tc>
        <w:tc>
          <w:tcPr>
            <w:tcW w:w="504" w:type="pct"/>
            <w:gridSpan w:val="2"/>
            <w:tcBorders>
              <w:top w:val="single" w:sz="4" w:space="0" w:color="auto"/>
              <w:left w:val="nil"/>
              <w:bottom w:val="single" w:sz="4" w:space="0" w:color="auto"/>
              <w:right w:val="single" w:sz="4" w:space="0" w:color="auto"/>
            </w:tcBorders>
            <w:vAlign w:val="center"/>
          </w:tcPr>
          <w:p w14:paraId="02BCE6CB" w14:textId="77777777" w:rsidR="00F91D8E" w:rsidRPr="00DC7310" w:rsidRDefault="00F91D8E" w:rsidP="00673CE8">
            <w:pPr>
              <w:pStyle w:val="TAC"/>
              <w:keepLines w:val="0"/>
            </w:pPr>
            <w:r w:rsidRPr="00DC7310">
              <w:rPr>
                <w:lang w:eastAsia="ja-JP"/>
              </w:rPr>
              <w:t>890</w:t>
            </w:r>
          </w:p>
        </w:tc>
        <w:tc>
          <w:tcPr>
            <w:tcW w:w="498" w:type="pct"/>
            <w:gridSpan w:val="2"/>
            <w:tcBorders>
              <w:top w:val="single" w:sz="4" w:space="0" w:color="auto"/>
              <w:left w:val="nil"/>
              <w:bottom w:val="single" w:sz="4" w:space="0" w:color="auto"/>
              <w:right w:val="single" w:sz="4" w:space="0" w:color="auto"/>
            </w:tcBorders>
            <w:vAlign w:val="center"/>
          </w:tcPr>
          <w:p w14:paraId="23EE9938" w14:textId="77777777" w:rsidR="00F91D8E" w:rsidRPr="00DC7310" w:rsidRDefault="00F91D8E" w:rsidP="00673CE8">
            <w:pPr>
              <w:pStyle w:val="TAC"/>
              <w:keepLines w:val="0"/>
            </w:pPr>
            <w:r w:rsidRPr="00DC7310">
              <w:rPr>
                <w:lang w:eastAsia="ja-JP"/>
              </w:rPr>
              <w:t>-40</w:t>
            </w:r>
          </w:p>
        </w:tc>
        <w:tc>
          <w:tcPr>
            <w:tcW w:w="498" w:type="pct"/>
            <w:gridSpan w:val="2"/>
            <w:tcBorders>
              <w:top w:val="single" w:sz="4" w:space="0" w:color="auto"/>
              <w:left w:val="nil"/>
              <w:bottom w:val="single" w:sz="4" w:space="0" w:color="auto"/>
              <w:right w:val="single" w:sz="4" w:space="0" w:color="auto"/>
            </w:tcBorders>
            <w:noWrap/>
            <w:vAlign w:val="center"/>
          </w:tcPr>
          <w:p w14:paraId="1378B7EA" w14:textId="77777777" w:rsidR="00F91D8E" w:rsidRPr="00DC7310" w:rsidRDefault="00F91D8E" w:rsidP="00673CE8">
            <w:pPr>
              <w:pStyle w:val="TAC"/>
              <w:keepLines w:val="0"/>
            </w:pPr>
            <w:r w:rsidRPr="00DC7310">
              <w:rPr>
                <w:lang w:eastAsia="ja-JP"/>
              </w:rPr>
              <w:t>1</w:t>
            </w:r>
          </w:p>
        </w:tc>
        <w:tc>
          <w:tcPr>
            <w:tcW w:w="503" w:type="pct"/>
            <w:tcBorders>
              <w:top w:val="single" w:sz="4" w:space="0" w:color="auto"/>
              <w:left w:val="nil"/>
              <w:bottom w:val="single" w:sz="4" w:space="0" w:color="auto"/>
              <w:right w:val="single" w:sz="4" w:space="0" w:color="auto"/>
            </w:tcBorders>
            <w:noWrap/>
            <w:vAlign w:val="center"/>
          </w:tcPr>
          <w:p w14:paraId="193449D4" w14:textId="77777777" w:rsidR="00F91D8E" w:rsidRPr="00DC7310" w:rsidRDefault="00F91D8E" w:rsidP="00673CE8">
            <w:pPr>
              <w:pStyle w:val="TAC"/>
              <w:keepLines w:val="0"/>
            </w:pPr>
            <w:r w:rsidRPr="00DC7310">
              <w:rPr>
                <w:lang w:eastAsia="ja-JP"/>
              </w:rPr>
              <w:t>5,</w:t>
            </w:r>
            <w:r>
              <w:rPr>
                <w:lang w:eastAsia="ja-JP"/>
              </w:rPr>
              <w:t xml:space="preserve"> </w:t>
            </w:r>
            <w:r w:rsidRPr="00DC7310">
              <w:rPr>
                <w:lang w:eastAsia="ja-JP"/>
              </w:rPr>
              <w:t>12</w:t>
            </w:r>
          </w:p>
        </w:tc>
      </w:tr>
      <w:tr w:rsidR="00F91D8E" w:rsidRPr="00DC7310" w14:paraId="38CB83DA" w14:textId="77777777" w:rsidTr="00F91D8E">
        <w:trPr>
          <w:jc w:val="center"/>
        </w:trPr>
        <w:tc>
          <w:tcPr>
            <w:tcW w:w="1042" w:type="pct"/>
            <w:gridSpan w:val="2"/>
            <w:tcBorders>
              <w:left w:val="single" w:sz="4" w:space="0" w:color="auto"/>
              <w:bottom w:val="single" w:sz="4" w:space="0" w:color="auto"/>
              <w:right w:val="single" w:sz="4" w:space="0" w:color="auto"/>
            </w:tcBorders>
            <w:shd w:val="clear" w:color="auto" w:fill="auto"/>
            <w:vAlign w:val="center"/>
          </w:tcPr>
          <w:p w14:paraId="6E320624" w14:textId="77777777" w:rsidR="00F91D8E" w:rsidRPr="00DC7310" w:rsidRDefault="00F91D8E" w:rsidP="00673CE8">
            <w:pPr>
              <w:pStyle w:val="TAC"/>
              <w:keepLines w:val="0"/>
              <w:rPr>
                <w:rFonts w:cs="Arial"/>
                <w:szCs w:val="18"/>
                <w:lang w:eastAsia="ja-JP"/>
              </w:rPr>
            </w:pPr>
          </w:p>
        </w:tc>
        <w:tc>
          <w:tcPr>
            <w:tcW w:w="1221" w:type="pct"/>
            <w:gridSpan w:val="2"/>
            <w:tcBorders>
              <w:top w:val="single" w:sz="4" w:space="0" w:color="auto"/>
              <w:left w:val="nil"/>
              <w:bottom w:val="single" w:sz="4" w:space="0" w:color="auto"/>
              <w:right w:val="single" w:sz="4" w:space="0" w:color="auto"/>
            </w:tcBorders>
          </w:tcPr>
          <w:p w14:paraId="10229502" w14:textId="77777777" w:rsidR="00F91D8E" w:rsidRPr="00DC7310" w:rsidRDefault="00F91D8E" w:rsidP="00673CE8">
            <w:pPr>
              <w:pStyle w:val="TAL"/>
              <w:keepLines w:val="0"/>
              <w:rPr>
                <w:rFonts w:cs="Arial"/>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vAlign w:val="center"/>
          </w:tcPr>
          <w:p w14:paraId="19BB2002" w14:textId="77777777" w:rsidR="00F91D8E" w:rsidRPr="00DC7310" w:rsidRDefault="00F91D8E" w:rsidP="00673CE8">
            <w:pPr>
              <w:pStyle w:val="TAC"/>
              <w:keepLines w:val="0"/>
            </w:pPr>
            <w:r w:rsidRPr="00DC7310">
              <w:rPr>
                <w:lang w:eastAsia="ja-JP"/>
              </w:rPr>
              <w:t>1884.5</w:t>
            </w:r>
          </w:p>
        </w:tc>
        <w:tc>
          <w:tcPr>
            <w:tcW w:w="171" w:type="pct"/>
            <w:gridSpan w:val="2"/>
            <w:tcBorders>
              <w:top w:val="single" w:sz="4" w:space="0" w:color="auto"/>
              <w:left w:val="nil"/>
              <w:bottom w:val="single" w:sz="4" w:space="0" w:color="auto"/>
              <w:right w:val="single" w:sz="4" w:space="0" w:color="auto"/>
            </w:tcBorders>
            <w:vAlign w:val="center"/>
          </w:tcPr>
          <w:p w14:paraId="3AC79BA2" w14:textId="77777777" w:rsidR="00F91D8E" w:rsidRPr="00DC7310" w:rsidRDefault="00F91D8E" w:rsidP="00673CE8">
            <w:pPr>
              <w:pStyle w:val="TAC"/>
              <w:keepLines w:val="0"/>
            </w:pPr>
          </w:p>
        </w:tc>
        <w:tc>
          <w:tcPr>
            <w:tcW w:w="504" w:type="pct"/>
            <w:gridSpan w:val="2"/>
            <w:tcBorders>
              <w:top w:val="single" w:sz="4" w:space="0" w:color="auto"/>
              <w:left w:val="nil"/>
              <w:bottom w:val="single" w:sz="4" w:space="0" w:color="auto"/>
              <w:right w:val="single" w:sz="4" w:space="0" w:color="auto"/>
            </w:tcBorders>
            <w:vAlign w:val="center"/>
          </w:tcPr>
          <w:p w14:paraId="16AA6474" w14:textId="77777777" w:rsidR="00F91D8E" w:rsidRPr="00DC7310" w:rsidRDefault="00F91D8E" w:rsidP="00673CE8">
            <w:pPr>
              <w:pStyle w:val="TAC"/>
              <w:keepLines w:val="0"/>
            </w:pPr>
            <w:r w:rsidRPr="00DC7310">
              <w:rPr>
                <w:lang w:eastAsia="ja-JP"/>
              </w:rPr>
              <w:t>1915.7</w:t>
            </w:r>
          </w:p>
        </w:tc>
        <w:tc>
          <w:tcPr>
            <w:tcW w:w="498" w:type="pct"/>
            <w:gridSpan w:val="2"/>
            <w:tcBorders>
              <w:top w:val="single" w:sz="4" w:space="0" w:color="auto"/>
              <w:left w:val="nil"/>
              <w:bottom w:val="single" w:sz="4" w:space="0" w:color="auto"/>
              <w:right w:val="single" w:sz="4" w:space="0" w:color="auto"/>
            </w:tcBorders>
            <w:vAlign w:val="center"/>
          </w:tcPr>
          <w:p w14:paraId="21DC7E60" w14:textId="77777777" w:rsidR="00F91D8E" w:rsidRPr="00DC7310" w:rsidRDefault="00F91D8E" w:rsidP="00673CE8">
            <w:pPr>
              <w:pStyle w:val="TAC"/>
              <w:keepLines w:val="0"/>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vAlign w:val="center"/>
          </w:tcPr>
          <w:p w14:paraId="22E8E040" w14:textId="77777777" w:rsidR="00F91D8E" w:rsidRPr="00DC7310" w:rsidRDefault="00F91D8E" w:rsidP="00673CE8">
            <w:pPr>
              <w:pStyle w:val="TAC"/>
              <w:keepLines w:val="0"/>
            </w:pPr>
            <w:r w:rsidRPr="00DC7310">
              <w:rPr>
                <w:lang w:eastAsia="ja-JP"/>
              </w:rPr>
              <w:t>0.3</w:t>
            </w:r>
          </w:p>
        </w:tc>
        <w:tc>
          <w:tcPr>
            <w:tcW w:w="503" w:type="pct"/>
            <w:tcBorders>
              <w:top w:val="single" w:sz="4" w:space="0" w:color="auto"/>
              <w:left w:val="nil"/>
              <w:bottom w:val="single" w:sz="4" w:space="0" w:color="auto"/>
              <w:right w:val="single" w:sz="4" w:space="0" w:color="auto"/>
            </w:tcBorders>
            <w:noWrap/>
            <w:vAlign w:val="center"/>
          </w:tcPr>
          <w:p w14:paraId="5AEFB3A4" w14:textId="77777777" w:rsidR="00F91D8E" w:rsidRPr="00DC7310" w:rsidRDefault="00F91D8E" w:rsidP="00673CE8">
            <w:pPr>
              <w:pStyle w:val="TAC"/>
              <w:keepLines w:val="0"/>
            </w:pPr>
            <w:r w:rsidRPr="00DC7310">
              <w:rPr>
                <w:lang w:eastAsia="ja-JP"/>
              </w:rPr>
              <w:t>3,</w:t>
            </w:r>
            <w:r>
              <w:rPr>
                <w:lang w:eastAsia="ja-JP"/>
              </w:rPr>
              <w:t xml:space="preserve"> </w:t>
            </w:r>
            <w:r w:rsidRPr="00DC7310">
              <w:rPr>
                <w:lang w:eastAsia="ja-JP"/>
              </w:rPr>
              <w:t>12</w:t>
            </w:r>
          </w:p>
        </w:tc>
      </w:tr>
      <w:tr w:rsidR="00F91D8E" w:rsidRPr="00DC7310" w14:paraId="33AE4F37" w14:textId="77777777" w:rsidTr="00F91D8E">
        <w:trPr>
          <w:jc w:val="center"/>
        </w:trPr>
        <w:tc>
          <w:tcPr>
            <w:tcW w:w="1037" w:type="pct"/>
            <w:tcBorders>
              <w:left w:val="single" w:sz="4" w:space="0" w:color="auto"/>
              <w:right w:val="single" w:sz="4" w:space="0" w:color="auto"/>
            </w:tcBorders>
            <w:shd w:val="clear" w:color="auto" w:fill="auto"/>
          </w:tcPr>
          <w:p w14:paraId="728E23E6" w14:textId="77777777" w:rsidR="00F91D8E" w:rsidRPr="00DC7310" w:rsidRDefault="00F91D8E" w:rsidP="00673CE8">
            <w:pPr>
              <w:pStyle w:val="TAC"/>
              <w:keepLines w:val="0"/>
              <w:rPr>
                <w:lang w:eastAsia="ja-JP"/>
              </w:rPr>
            </w:pPr>
            <w:r w:rsidRPr="00DC7310">
              <w:rPr>
                <w:szCs w:val="18"/>
                <w:lang w:eastAsia="fi-FI"/>
              </w:rPr>
              <w:t>DC_38_n28</w:t>
            </w:r>
          </w:p>
        </w:tc>
        <w:tc>
          <w:tcPr>
            <w:tcW w:w="1219" w:type="pct"/>
            <w:gridSpan w:val="2"/>
            <w:tcBorders>
              <w:top w:val="single" w:sz="4" w:space="0" w:color="auto"/>
              <w:left w:val="nil"/>
              <w:bottom w:val="single" w:sz="4" w:space="0" w:color="auto"/>
              <w:right w:val="single" w:sz="4" w:space="0" w:color="auto"/>
            </w:tcBorders>
            <w:vAlign w:val="center"/>
          </w:tcPr>
          <w:p w14:paraId="5204295D" w14:textId="77777777" w:rsidR="00F91D8E" w:rsidRPr="00DC7310" w:rsidRDefault="00F91D8E" w:rsidP="00673CE8">
            <w:pPr>
              <w:pStyle w:val="TAL"/>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vAlign w:val="center"/>
          </w:tcPr>
          <w:p w14:paraId="04B3A38A" w14:textId="77777777" w:rsidR="00F91D8E" w:rsidRPr="00DC7310" w:rsidRDefault="00F91D8E" w:rsidP="00673CE8">
            <w:pPr>
              <w:pStyle w:val="TAC"/>
              <w:keepLines w:val="0"/>
              <w:rPr>
                <w:lang w:eastAsia="zh-CN"/>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7A9594EF" w14:textId="77777777" w:rsidR="00F91D8E" w:rsidRPr="00DC7310" w:rsidRDefault="00F91D8E" w:rsidP="00673CE8">
            <w:pPr>
              <w:pStyle w:val="TAC"/>
              <w:keepLines w:val="0"/>
              <w:rPr>
                <w:lang w:eastAsia="zh-CN"/>
              </w:rPr>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577F90AE" w14:textId="77777777" w:rsidR="00F91D8E" w:rsidRPr="00DC7310" w:rsidRDefault="00F91D8E" w:rsidP="00673CE8">
            <w:pPr>
              <w:pStyle w:val="TAC"/>
              <w:keepLines w:val="0"/>
              <w:rPr>
                <w:lang w:eastAsia="zh-CN"/>
              </w:rPr>
            </w:pPr>
            <w:r w:rsidRPr="00DC7310">
              <w:rPr>
                <w:rFonts w:cs="Arial"/>
                <w:szCs w:val="18"/>
              </w:rPr>
              <w:t>694</w:t>
            </w:r>
          </w:p>
        </w:tc>
        <w:tc>
          <w:tcPr>
            <w:tcW w:w="504" w:type="pct"/>
            <w:gridSpan w:val="2"/>
            <w:tcBorders>
              <w:top w:val="single" w:sz="4" w:space="0" w:color="auto"/>
              <w:left w:val="nil"/>
              <w:bottom w:val="single" w:sz="4" w:space="0" w:color="auto"/>
              <w:right w:val="single" w:sz="4" w:space="0" w:color="auto"/>
            </w:tcBorders>
          </w:tcPr>
          <w:p w14:paraId="53DE46CA" w14:textId="77777777" w:rsidR="00F91D8E" w:rsidRPr="00DC7310" w:rsidRDefault="00F91D8E" w:rsidP="00673CE8">
            <w:pPr>
              <w:pStyle w:val="TAC"/>
              <w:keepLines w:val="0"/>
              <w:rPr>
                <w:lang w:eastAsia="zh-CN"/>
              </w:rPr>
            </w:pPr>
            <w:r w:rsidRPr="00DC7310">
              <w:rPr>
                <w:rFonts w:cs="Arial"/>
                <w:szCs w:val="18"/>
              </w:rPr>
              <w:t>-42</w:t>
            </w:r>
          </w:p>
        </w:tc>
        <w:tc>
          <w:tcPr>
            <w:tcW w:w="498" w:type="pct"/>
            <w:gridSpan w:val="2"/>
            <w:tcBorders>
              <w:top w:val="single" w:sz="4" w:space="0" w:color="auto"/>
              <w:left w:val="nil"/>
              <w:bottom w:val="single" w:sz="4" w:space="0" w:color="auto"/>
              <w:right w:val="single" w:sz="4" w:space="0" w:color="auto"/>
            </w:tcBorders>
            <w:noWrap/>
          </w:tcPr>
          <w:p w14:paraId="114E9C96" w14:textId="77777777" w:rsidR="00F91D8E" w:rsidRPr="00DC7310" w:rsidRDefault="00F91D8E" w:rsidP="00673CE8">
            <w:pPr>
              <w:pStyle w:val="TAC"/>
              <w:keepLines w:val="0"/>
              <w:rPr>
                <w:lang w:eastAsia="zh-CN"/>
              </w:rPr>
            </w:pPr>
            <w:r w:rsidRPr="00DC7310">
              <w:rPr>
                <w:rFonts w:cs="Arial"/>
                <w:szCs w:val="18"/>
              </w:rPr>
              <w:t>8</w:t>
            </w:r>
          </w:p>
        </w:tc>
        <w:tc>
          <w:tcPr>
            <w:tcW w:w="509" w:type="pct"/>
            <w:gridSpan w:val="2"/>
            <w:tcBorders>
              <w:top w:val="single" w:sz="4" w:space="0" w:color="auto"/>
              <w:left w:val="nil"/>
              <w:bottom w:val="single" w:sz="4" w:space="0" w:color="auto"/>
              <w:right w:val="single" w:sz="4" w:space="0" w:color="auto"/>
            </w:tcBorders>
            <w:noWrap/>
          </w:tcPr>
          <w:p w14:paraId="0FD9DADF" w14:textId="77777777" w:rsidR="00F91D8E" w:rsidRPr="00DC7310" w:rsidRDefault="00F91D8E" w:rsidP="00673CE8">
            <w:pPr>
              <w:pStyle w:val="TAC"/>
              <w:keepLines w:val="0"/>
              <w:rPr>
                <w:lang w:eastAsia="zh-CN"/>
              </w:rPr>
            </w:pPr>
            <w:r w:rsidRPr="00DC7310">
              <w:rPr>
                <w:rFonts w:cs="Arial"/>
                <w:szCs w:val="18"/>
              </w:rPr>
              <w:t>5,</w:t>
            </w:r>
            <w:r>
              <w:rPr>
                <w:rFonts w:cs="Arial"/>
                <w:szCs w:val="18"/>
              </w:rPr>
              <w:t xml:space="preserve"> </w:t>
            </w:r>
            <w:r w:rsidRPr="00DC7310">
              <w:rPr>
                <w:rFonts w:cs="Arial"/>
                <w:szCs w:val="18"/>
              </w:rPr>
              <w:t>17</w:t>
            </w:r>
          </w:p>
        </w:tc>
      </w:tr>
      <w:tr w:rsidR="00F91D8E" w:rsidRPr="00DC7310" w14:paraId="2B4C8225" w14:textId="77777777" w:rsidTr="00F91D8E">
        <w:trPr>
          <w:jc w:val="center"/>
        </w:trPr>
        <w:tc>
          <w:tcPr>
            <w:tcW w:w="1037" w:type="pct"/>
            <w:tcBorders>
              <w:left w:val="single" w:sz="4" w:space="0" w:color="auto"/>
              <w:right w:val="single" w:sz="4" w:space="0" w:color="auto"/>
            </w:tcBorders>
            <w:shd w:val="clear" w:color="auto" w:fill="auto"/>
          </w:tcPr>
          <w:p w14:paraId="4121BF48"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46B3FFE1" w14:textId="77777777" w:rsidR="00F91D8E" w:rsidRPr="00DC7310" w:rsidRDefault="00F91D8E" w:rsidP="00673CE8">
            <w:pPr>
              <w:pStyle w:val="TAL"/>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vAlign w:val="center"/>
          </w:tcPr>
          <w:p w14:paraId="026C2299" w14:textId="77777777" w:rsidR="00F91D8E" w:rsidRPr="00DC7310" w:rsidRDefault="00F91D8E" w:rsidP="00673CE8">
            <w:pPr>
              <w:pStyle w:val="TAC"/>
              <w:keepLines w:val="0"/>
              <w:rPr>
                <w:lang w:eastAsia="zh-CN"/>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0978027B" w14:textId="77777777" w:rsidR="00F91D8E" w:rsidRPr="00DC7310" w:rsidRDefault="00F91D8E" w:rsidP="00673CE8">
            <w:pPr>
              <w:pStyle w:val="TAC"/>
              <w:keepLines w:val="0"/>
              <w:rPr>
                <w:lang w:eastAsia="zh-CN"/>
              </w:rPr>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5C03D352" w14:textId="77777777" w:rsidR="00F91D8E" w:rsidRPr="00DC7310" w:rsidRDefault="00F91D8E" w:rsidP="00673CE8">
            <w:pPr>
              <w:pStyle w:val="TAC"/>
              <w:keepLines w:val="0"/>
              <w:rPr>
                <w:lang w:eastAsia="zh-CN"/>
              </w:rPr>
            </w:pPr>
            <w:r w:rsidRPr="00DC7310">
              <w:rPr>
                <w:rFonts w:cs="Arial"/>
                <w:szCs w:val="18"/>
              </w:rPr>
              <w:t>710</w:t>
            </w:r>
          </w:p>
        </w:tc>
        <w:tc>
          <w:tcPr>
            <w:tcW w:w="504" w:type="pct"/>
            <w:gridSpan w:val="2"/>
            <w:tcBorders>
              <w:top w:val="single" w:sz="4" w:space="0" w:color="auto"/>
              <w:left w:val="nil"/>
              <w:bottom w:val="single" w:sz="4" w:space="0" w:color="auto"/>
              <w:right w:val="single" w:sz="4" w:space="0" w:color="auto"/>
            </w:tcBorders>
          </w:tcPr>
          <w:p w14:paraId="19CEC8D3" w14:textId="77777777" w:rsidR="00F91D8E" w:rsidRPr="00DC7310" w:rsidRDefault="00F91D8E" w:rsidP="00673CE8">
            <w:pPr>
              <w:pStyle w:val="TAC"/>
              <w:keepLines w:val="0"/>
              <w:rPr>
                <w:lang w:eastAsia="zh-CN"/>
              </w:rPr>
            </w:pPr>
            <w:r w:rsidRPr="00DC7310">
              <w:rPr>
                <w:rFonts w:cs="Arial"/>
                <w:szCs w:val="18"/>
              </w:rPr>
              <w:t>-26.2</w:t>
            </w:r>
          </w:p>
        </w:tc>
        <w:tc>
          <w:tcPr>
            <w:tcW w:w="498" w:type="pct"/>
            <w:gridSpan w:val="2"/>
            <w:tcBorders>
              <w:top w:val="single" w:sz="4" w:space="0" w:color="auto"/>
              <w:left w:val="nil"/>
              <w:bottom w:val="single" w:sz="4" w:space="0" w:color="auto"/>
              <w:right w:val="single" w:sz="4" w:space="0" w:color="auto"/>
            </w:tcBorders>
            <w:noWrap/>
          </w:tcPr>
          <w:p w14:paraId="2CFAFB41" w14:textId="77777777" w:rsidR="00F91D8E" w:rsidRPr="00DC7310" w:rsidRDefault="00F91D8E" w:rsidP="00673CE8">
            <w:pPr>
              <w:pStyle w:val="TAC"/>
              <w:keepLines w:val="0"/>
              <w:rPr>
                <w:lang w:eastAsia="zh-CN"/>
              </w:rPr>
            </w:pPr>
            <w:r w:rsidRPr="00DC7310">
              <w:rPr>
                <w:rFonts w:cs="Arial"/>
                <w:szCs w:val="18"/>
              </w:rPr>
              <w:t>6</w:t>
            </w:r>
          </w:p>
        </w:tc>
        <w:tc>
          <w:tcPr>
            <w:tcW w:w="509" w:type="pct"/>
            <w:gridSpan w:val="2"/>
            <w:tcBorders>
              <w:top w:val="single" w:sz="4" w:space="0" w:color="auto"/>
              <w:left w:val="nil"/>
              <w:bottom w:val="single" w:sz="4" w:space="0" w:color="auto"/>
              <w:right w:val="single" w:sz="4" w:space="0" w:color="auto"/>
            </w:tcBorders>
            <w:noWrap/>
          </w:tcPr>
          <w:p w14:paraId="3385B3B9" w14:textId="77777777" w:rsidR="00F91D8E" w:rsidRPr="00DC7310" w:rsidRDefault="00F91D8E" w:rsidP="00673CE8">
            <w:pPr>
              <w:pStyle w:val="TAC"/>
              <w:keepLines w:val="0"/>
              <w:rPr>
                <w:lang w:eastAsia="zh-CN"/>
              </w:rPr>
            </w:pPr>
            <w:r w:rsidRPr="00DC7310">
              <w:rPr>
                <w:rFonts w:cs="Arial"/>
                <w:szCs w:val="18"/>
              </w:rPr>
              <w:t>14</w:t>
            </w:r>
          </w:p>
        </w:tc>
      </w:tr>
      <w:tr w:rsidR="00F91D8E" w:rsidRPr="00DC7310" w14:paraId="75E93127" w14:textId="77777777" w:rsidTr="00F91D8E">
        <w:trPr>
          <w:jc w:val="center"/>
        </w:trPr>
        <w:tc>
          <w:tcPr>
            <w:tcW w:w="1037" w:type="pct"/>
            <w:tcBorders>
              <w:left w:val="single" w:sz="4" w:space="0" w:color="auto"/>
              <w:right w:val="single" w:sz="4" w:space="0" w:color="auto"/>
            </w:tcBorders>
            <w:shd w:val="clear" w:color="auto" w:fill="auto"/>
          </w:tcPr>
          <w:p w14:paraId="3129994A"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bottom"/>
          </w:tcPr>
          <w:p w14:paraId="23EA692D" w14:textId="77777777" w:rsidR="00F91D8E" w:rsidRPr="00DC7310" w:rsidRDefault="00F91D8E" w:rsidP="00673CE8">
            <w:pPr>
              <w:pStyle w:val="TAL"/>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vAlign w:val="center"/>
          </w:tcPr>
          <w:p w14:paraId="72D1AD26" w14:textId="77777777" w:rsidR="00F91D8E" w:rsidRPr="00DC7310" w:rsidRDefault="00F91D8E" w:rsidP="00673CE8">
            <w:pPr>
              <w:pStyle w:val="TAC"/>
              <w:keepLines w:val="0"/>
              <w:rPr>
                <w:lang w:eastAsia="zh-CN"/>
              </w:rPr>
            </w:pPr>
            <w:r w:rsidRPr="00DC7310">
              <w:rPr>
                <w:rFonts w:cs="Arial"/>
                <w:szCs w:val="18"/>
              </w:rPr>
              <w:t>662</w:t>
            </w:r>
          </w:p>
        </w:tc>
        <w:tc>
          <w:tcPr>
            <w:tcW w:w="170" w:type="pct"/>
            <w:gridSpan w:val="2"/>
            <w:tcBorders>
              <w:top w:val="single" w:sz="4" w:space="0" w:color="auto"/>
              <w:left w:val="nil"/>
              <w:bottom w:val="single" w:sz="4" w:space="0" w:color="auto"/>
              <w:right w:val="single" w:sz="4" w:space="0" w:color="auto"/>
            </w:tcBorders>
          </w:tcPr>
          <w:p w14:paraId="70EC87C8" w14:textId="77777777" w:rsidR="00F91D8E" w:rsidRPr="00DC7310" w:rsidRDefault="00F91D8E" w:rsidP="00673CE8">
            <w:pPr>
              <w:pStyle w:val="TAC"/>
              <w:keepLines w:val="0"/>
              <w:rPr>
                <w:lang w:eastAsia="zh-CN"/>
              </w:rPr>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3D2202F6" w14:textId="77777777" w:rsidR="00F91D8E" w:rsidRPr="00DC7310" w:rsidRDefault="00F91D8E" w:rsidP="00673CE8">
            <w:pPr>
              <w:pStyle w:val="TAC"/>
              <w:keepLines w:val="0"/>
              <w:rPr>
                <w:lang w:eastAsia="zh-CN"/>
              </w:rPr>
            </w:pPr>
            <w:r w:rsidRPr="00DC7310">
              <w:rPr>
                <w:rFonts w:cs="Arial"/>
                <w:szCs w:val="18"/>
              </w:rPr>
              <w:t>694</w:t>
            </w:r>
          </w:p>
        </w:tc>
        <w:tc>
          <w:tcPr>
            <w:tcW w:w="504" w:type="pct"/>
            <w:gridSpan w:val="2"/>
            <w:tcBorders>
              <w:top w:val="single" w:sz="4" w:space="0" w:color="auto"/>
              <w:left w:val="nil"/>
              <w:bottom w:val="single" w:sz="4" w:space="0" w:color="auto"/>
              <w:right w:val="single" w:sz="4" w:space="0" w:color="auto"/>
            </w:tcBorders>
          </w:tcPr>
          <w:p w14:paraId="5CD86238" w14:textId="77777777" w:rsidR="00F91D8E" w:rsidRPr="00DC7310" w:rsidRDefault="00F91D8E" w:rsidP="00673CE8">
            <w:pPr>
              <w:pStyle w:val="TAC"/>
              <w:keepLines w:val="0"/>
              <w:rPr>
                <w:lang w:eastAsia="zh-CN"/>
              </w:rPr>
            </w:pPr>
            <w:r w:rsidRPr="00DC7310">
              <w:rPr>
                <w:rFonts w:cs="Arial"/>
                <w:szCs w:val="18"/>
              </w:rPr>
              <w:t>-26.2</w:t>
            </w:r>
          </w:p>
        </w:tc>
        <w:tc>
          <w:tcPr>
            <w:tcW w:w="498" w:type="pct"/>
            <w:gridSpan w:val="2"/>
            <w:tcBorders>
              <w:top w:val="single" w:sz="4" w:space="0" w:color="auto"/>
              <w:left w:val="nil"/>
              <w:bottom w:val="single" w:sz="4" w:space="0" w:color="auto"/>
              <w:right w:val="single" w:sz="4" w:space="0" w:color="auto"/>
            </w:tcBorders>
            <w:noWrap/>
          </w:tcPr>
          <w:p w14:paraId="743CE9CA" w14:textId="77777777" w:rsidR="00F91D8E" w:rsidRPr="00DC7310" w:rsidRDefault="00F91D8E" w:rsidP="00673CE8">
            <w:pPr>
              <w:pStyle w:val="TAC"/>
              <w:keepLines w:val="0"/>
              <w:rPr>
                <w:lang w:eastAsia="zh-CN"/>
              </w:rPr>
            </w:pPr>
            <w:r w:rsidRPr="00DC7310">
              <w:rPr>
                <w:rFonts w:cs="Arial"/>
                <w:szCs w:val="18"/>
              </w:rPr>
              <w:t>6</w:t>
            </w:r>
          </w:p>
        </w:tc>
        <w:tc>
          <w:tcPr>
            <w:tcW w:w="509" w:type="pct"/>
            <w:gridSpan w:val="2"/>
            <w:tcBorders>
              <w:top w:val="single" w:sz="4" w:space="0" w:color="auto"/>
              <w:left w:val="nil"/>
              <w:bottom w:val="single" w:sz="4" w:space="0" w:color="auto"/>
              <w:right w:val="single" w:sz="4" w:space="0" w:color="auto"/>
            </w:tcBorders>
            <w:noWrap/>
          </w:tcPr>
          <w:p w14:paraId="5FE1D65A" w14:textId="77777777" w:rsidR="00F91D8E" w:rsidRPr="00DC7310" w:rsidRDefault="00F91D8E" w:rsidP="00673CE8">
            <w:pPr>
              <w:pStyle w:val="TAC"/>
              <w:keepLines w:val="0"/>
              <w:rPr>
                <w:lang w:eastAsia="zh-CN"/>
              </w:rPr>
            </w:pPr>
            <w:r w:rsidRPr="00DC7310">
              <w:rPr>
                <w:rFonts w:cs="Arial"/>
                <w:szCs w:val="18"/>
              </w:rPr>
              <w:t>5</w:t>
            </w:r>
          </w:p>
        </w:tc>
      </w:tr>
      <w:tr w:rsidR="00F91D8E" w:rsidRPr="00DC7310" w14:paraId="6958C033" w14:textId="77777777" w:rsidTr="00F91D8E">
        <w:trPr>
          <w:jc w:val="center"/>
        </w:trPr>
        <w:tc>
          <w:tcPr>
            <w:tcW w:w="1037" w:type="pct"/>
            <w:tcBorders>
              <w:left w:val="single" w:sz="4" w:space="0" w:color="auto"/>
              <w:right w:val="single" w:sz="4" w:space="0" w:color="auto"/>
            </w:tcBorders>
            <w:shd w:val="clear" w:color="auto" w:fill="auto"/>
          </w:tcPr>
          <w:p w14:paraId="0E0FAC0B"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bottom"/>
          </w:tcPr>
          <w:p w14:paraId="0A47D3AD" w14:textId="77777777" w:rsidR="00F91D8E" w:rsidRPr="00DC7310" w:rsidRDefault="00F91D8E" w:rsidP="00673CE8">
            <w:pPr>
              <w:pStyle w:val="TAL"/>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vAlign w:val="center"/>
          </w:tcPr>
          <w:p w14:paraId="009057BD" w14:textId="77777777" w:rsidR="00F91D8E" w:rsidRPr="00DC7310" w:rsidRDefault="00F91D8E" w:rsidP="00673CE8">
            <w:pPr>
              <w:pStyle w:val="TAC"/>
              <w:keepLines w:val="0"/>
              <w:rPr>
                <w:lang w:eastAsia="zh-CN"/>
              </w:rPr>
            </w:pPr>
            <w:r w:rsidRPr="00DC7310">
              <w:rPr>
                <w:rFonts w:cs="Arial"/>
                <w:szCs w:val="18"/>
              </w:rPr>
              <w:t>758</w:t>
            </w:r>
          </w:p>
        </w:tc>
        <w:tc>
          <w:tcPr>
            <w:tcW w:w="170" w:type="pct"/>
            <w:gridSpan w:val="2"/>
            <w:tcBorders>
              <w:top w:val="single" w:sz="4" w:space="0" w:color="auto"/>
              <w:left w:val="nil"/>
              <w:bottom w:val="single" w:sz="4" w:space="0" w:color="auto"/>
              <w:right w:val="single" w:sz="4" w:space="0" w:color="auto"/>
            </w:tcBorders>
          </w:tcPr>
          <w:p w14:paraId="3C829081" w14:textId="77777777" w:rsidR="00F91D8E" w:rsidRPr="00DC7310" w:rsidRDefault="00F91D8E" w:rsidP="00673CE8">
            <w:pPr>
              <w:pStyle w:val="TAC"/>
              <w:keepLines w:val="0"/>
              <w:rPr>
                <w:lang w:eastAsia="zh-CN"/>
              </w:rPr>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77EE6A18" w14:textId="77777777" w:rsidR="00F91D8E" w:rsidRPr="00DC7310" w:rsidRDefault="00F91D8E" w:rsidP="00673CE8">
            <w:pPr>
              <w:pStyle w:val="TAC"/>
              <w:keepLines w:val="0"/>
              <w:rPr>
                <w:lang w:eastAsia="zh-CN"/>
              </w:rPr>
            </w:pPr>
            <w:r w:rsidRPr="00DC7310">
              <w:rPr>
                <w:rFonts w:cs="Arial"/>
                <w:szCs w:val="18"/>
              </w:rPr>
              <w:t>773</w:t>
            </w:r>
          </w:p>
        </w:tc>
        <w:tc>
          <w:tcPr>
            <w:tcW w:w="504" w:type="pct"/>
            <w:gridSpan w:val="2"/>
            <w:tcBorders>
              <w:top w:val="single" w:sz="4" w:space="0" w:color="auto"/>
              <w:left w:val="nil"/>
              <w:bottom w:val="single" w:sz="4" w:space="0" w:color="auto"/>
              <w:right w:val="single" w:sz="4" w:space="0" w:color="auto"/>
            </w:tcBorders>
          </w:tcPr>
          <w:p w14:paraId="10692018" w14:textId="77777777" w:rsidR="00F91D8E" w:rsidRPr="00DC7310" w:rsidRDefault="00F91D8E" w:rsidP="00673CE8">
            <w:pPr>
              <w:pStyle w:val="TAC"/>
              <w:keepLines w:val="0"/>
              <w:rPr>
                <w:lang w:eastAsia="zh-CN"/>
              </w:rPr>
            </w:pPr>
            <w:r w:rsidRPr="00DC7310">
              <w:rPr>
                <w:rFonts w:cs="Arial"/>
                <w:szCs w:val="18"/>
              </w:rPr>
              <w:t>-32</w:t>
            </w:r>
          </w:p>
        </w:tc>
        <w:tc>
          <w:tcPr>
            <w:tcW w:w="498" w:type="pct"/>
            <w:gridSpan w:val="2"/>
            <w:tcBorders>
              <w:top w:val="single" w:sz="4" w:space="0" w:color="auto"/>
              <w:left w:val="nil"/>
              <w:bottom w:val="single" w:sz="4" w:space="0" w:color="auto"/>
              <w:right w:val="single" w:sz="4" w:space="0" w:color="auto"/>
            </w:tcBorders>
            <w:noWrap/>
          </w:tcPr>
          <w:p w14:paraId="2C00F87C" w14:textId="77777777" w:rsidR="00F91D8E" w:rsidRPr="00DC7310" w:rsidRDefault="00F91D8E" w:rsidP="00673CE8">
            <w:pPr>
              <w:pStyle w:val="TAC"/>
              <w:keepLines w:val="0"/>
              <w:rPr>
                <w:lang w:eastAsia="zh-CN"/>
              </w:rPr>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tcPr>
          <w:p w14:paraId="3C4976A1" w14:textId="77777777" w:rsidR="00F91D8E" w:rsidRPr="00DC7310" w:rsidRDefault="00F91D8E" w:rsidP="00673CE8">
            <w:pPr>
              <w:pStyle w:val="TAC"/>
              <w:keepLines w:val="0"/>
              <w:rPr>
                <w:lang w:eastAsia="zh-CN"/>
              </w:rPr>
            </w:pPr>
            <w:r w:rsidRPr="00DC7310">
              <w:rPr>
                <w:rFonts w:cs="Arial"/>
                <w:szCs w:val="18"/>
              </w:rPr>
              <w:t>5</w:t>
            </w:r>
          </w:p>
        </w:tc>
      </w:tr>
      <w:tr w:rsidR="00F91D8E" w:rsidRPr="00DC7310" w14:paraId="02299451"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0CD249D5"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bottom"/>
          </w:tcPr>
          <w:p w14:paraId="7A673A08" w14:textId="77777777" w:rsidR="00F91D8E" w:rsidRPr="00DC7310" w:rsidRDefault="00F91D8E" w:rsidP="00673CE8">
            <w:pPr>
              <w:pStyle w:val="TAL"/>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3" w:type="pct"/>
            <w:gridSpan w:val="2"/>
            <w:tcBorders>
              <w:top w:val="single" w:sz="4" w:space="0" w:color="auto"/>
              <w:left w:val="nil"/>
              <w:bottom w:val="single" w:sz="4" w:space="0" w:color="auto"/>
              <w:right w:val="single" w:sz="4" w:space="0" w:color="auto"/>
            </w:tcBorders>
            <w:vAlign w:val="center"/>
          </w:tcPr>
          <w:p w14:paraId="652A33F3" w14:textId="77777777" w:rsidR="00F91D8E" w:rsidRPr="00DC7310" w:rsidRDefault="00F91D8E" w:rsidP="00673CE8">
            <w:pPr>
              <w:pStyle w:val="TAC"/>
              <w:keepLines w:val="0"/>
              <w:rPr>
                <w:lang w:eastAsia="zh-CN"/>
              </w:rPr>
            </w:pPr>
            <w:r w:rsidRPr="00DC7310">
              <w:rPr>
                <w:rFonts w:cs="Arial"/>
                <w:szCs w:val="18"/>
              </w:rPr>
              <w:t>773</w:t>
            </w:r>
          </w:p>
        </w:tc>
        <w:tc>
          <w:tcPr>
            <w:tcW w:w="170" w:type="pct"/>
            <w:gridSpan w:val="2"/>
            <w:tcBorders>
              <w:top w:val="single" w:sz="4" w:space="0" w:color="auto"/>
              <w:left w:val="nil"/>
              <w:bottom w:val="single" w:sz="4" w:space="0" w:color="auto"/>
              <w:right w:val="single" w:sz="4" w:space="0" w:color="auto"/>
            </w:tcBorders>
          </w:tcPr>
          <w:p w14:paraId="1F17D29D" w14:textId="77777777" w:rsidR="00F91D8E" w:rsidRPr="00DC7310" w:rsidRDefault="00F91D8E" w:rsidP="00673CE8">
            <w:pPr>
              <w:pStyle w:val="TAC"/>
              <w:keepLines w:val="0"/>
              <w:rPr>
                <w:lang w:eastAsia="zh-CN"/>
              </w:rPr>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6FF782A3" w14:textId="77777777" w:rsidR="00F91D8E" w:rsidRPr="00DC7310" w:rsidRDefault="00F91D8E" w:rsidP="00673CE8">
            <w:pPr>
              <w:pStyle w:val="TAC"/>
              <w:keepLines w:val="0"/>
              <w:rPr>
                <w:lang w:eastAsia="zh-CN"/>
              </w:rPr>
            </w:pPr>
            <w:r w:rsidRPr="00DC7310">
              <w:rPr>
                <w:rFonts w:cs="Arial"/>
                <w:szCs w:val="18"/>
              </w:rPr>
              <w:t>803</w:t>
            </w:r>
          </w:p>
        </w:tc>
        <w:tc>
          <w:tcPr>
            <w:tcW w:w="504" w:type="pct"/>
            <w:gridSpan w:val="2"/>
            <w:tcBorders>
              <w:top w:val="single" w:sz="4" w:space="0" w:color="auto"/>
              <w:left w:val="nil"/>
              <w:bottom w:val="single" w:sz="4" w:space="0" w:color="auto"/>
              <w:right w:val="single" w:sz="4" w:space="0" w:color="auto"/>
            </w:tcBorders>
          </w:tcPr>
          <w:p w14:paraId="055B8A80" w14:textId="77777777" w:rsidR="00F91D8E" w:rsidRPr="00DC7310" w:rsidRDefault="00F91D8E" w:rsidP="00673CE8">
            <w:pPr>
              <w:pStyle w:val="TAC"/>
              <w:keepLines w:val="0"/>
              <w:rPr>
                <w:lang w:eastAsia="zh-CN"/>
              </w:rPr>
            </w:pPr>
            <w:r w:rsidRPr="00DC7310">
              <w:rPr>
                <w:rFonts w:cs="Arial"/>
                <w:szCs w:val="18"/>
              </w:rPr>
              <w:t>-50</w:t>
            </w:r>
          </w:p>
        </w:tc>
        <w:tc>
          <w:tcPr>
            <w:tcW w:w="498" w:type="pct"/>
            <w:gridSpan w:val="2"/>
            <w:tcBorders>
              <w:top w:val="single" w:sz="4" w:space="0" w:color="auto"/>
              <w:left w:val="nil"/>
              <w:bottom w:val="single" w:sz="4" w:space="0" w:color="auto"/>
              <w:right w:val="single" w:sz="4" w:space="0" w:color="auto"/>
            </w:tcBorders>
            <w:noWrap/>
          </w:tcPr>
          <w:p w14:paraId="23DCF78A" w14:textId="77777777" w:rsidR="00F91D8E" w:rsidRPr="00DC7310" w:rsidRDefault="00F91D8E" w:rsidP="00673CE8">
            <w:pPr>
              <w:pStyle w:val="TAC"/>
              <w:keepLines w:val="0"/>
              <w:rPr>
                <w:lang w:eastAsia="zh-CN"/>
              </w:rPr>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tcPr>
          <w:p w14:paraId="6F1134F5" w14:textId="77777777" w:rsidR="00F91D8E" w:rsidRPr="00DC7310" w:rsidRDefault="00F91D8E" w:rsidP="00673CE8">
            <w:pPr>
              <w:pStyle w:val="TAC"/>
              <w:keepLines w:val="0"/>
              <w:rPr>
                <w:lang w:eastAsia="zh-CN"/>
              </w:rPr>
            </w:pPr>
          </w:p>
        </w:tc>
      </w:tr>
      <w:tr w:rsidR="00F91D8E" w:rsidRPr="00DC7310" w14:paraId="09C759E1" w14:textId="77777777" w:rsidTr="00F91D8E">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102B9DE7" w14:textId="77777777" w:rsidR="00F91D8E" w:rsidRPr="00DC7310" w:rsidRDefault="00F91D8E" w:rsidP="00673CE8">
            <w:pPr>
              <w:pStyle w:val="TAC"/>
              <w:keepLines w:val="0"/>
              <w:rPr>
                <w:lang w:eastAsia="zh-CN"/>
              </w:rPr>
            </w:pPr>
            <w:r w:rsidRPr="00DC7310">
              <w:rPr>
                <w:lang w:eastAsia="ja-JP"/>
              </w:rPr>
              <w:t>DC_38_n78</w:t>
            </w:r>
          </w:p>
        </w:tc>
        <w:tc>
          <w:tcPr>
            <w:tcW w:w="3963" w:type="pct"/>
            <w:gridSpan w:val="14"/>
            <w:tcBorders>
              <w:top w:val="single" w:sz="4" w:space="0" w:color="auto"/>
              <w:left w:val="nil"/>
              <w:right w:val="single" w:sz="4" w:space="0" w:color="auto"/>
            </w:tcBorders>
          </w:tcPr>
          <w:p w14:paraId="74555C6B" w14:textId="77777777" w:rsidR="00F91D8E" w:rsidRPr="00DC7310" w:rsidRDefault="00F91D8E" w:rsidP="00673CE8">
            <w:pPr>
              <w:pStyle w:val="TAC"/>
              <w:keepLines w:val="0"/>
              <w:rPr>
                <w:lang w:eastAsia="ja-JP"/>
              </w:rPr>
            </w:pPr>
            <w:r w:rsidRPr="00DC7310">
              <w:rPr>
                <w:lang w:eastAsia="ja-JP"/>
              </w:rPr>
              <w:t>N/A</w:t>
            </w:r>
          </w:p>
        </w:tc>
      </w:tr>
      <w:tr w:rsidR="00F91D8E" w:rsidRPr="00DC7310" w14:paraId="1A6BD662"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3FCFBA85" w14:textId="77777777" w:rsidR="00F91D8E" w:rsidRPr="00DC7310" w:rsidRDefault="00F91D8E" w:rsidP="00673CE8">
            <w:pPr>
              <w:pStyle w:val="TAC"/>
              <w:keepLines w:val="0"/>
              <w:rPr>
                <w:lang w:eastAsia="ja-JP"/>
              </w:rPr>
            </w:pPr>
            <w:r w:rsidRPr="00DC7310">
              <w:t>DC_40_n1</w:t>
            </w:r>
          </w:p>
        </w:tc>
        <w:tc>
          <w:tcPr>
            <w:tcW w:w="1219" w:type="pct"/>
            <w:gridSpan w:val="2"/>
            <w:tcBorders>
              <w:top w:val="single" w:sz="4" w:space="0" w:color="auto"/>
              <w:left w:val="nil"/>
              <w:bottom w:val="single" w:sz="4" w:space="0" w:color="auto"/>
              <w:right w:val="single" w:sz="4" w:space="0" w:color="auto"/>
            </w:tcBorders>
          </w:tcPr>
          <w:p w14:paraId="1F33597C"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0FFCA35F" w14:textId="77777777" w:rsidR="00F91D8E" w:rsidRPr="00DC7310" w:rsidRDefault="00F91D8E" w:rsidP="00673CE8">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6A142543" w14:textId="77777777" w:rsidR="00F91D8E" w:rsidRPr="00DC7310" w:rsidRDefault="00F91D8E" w:rsidP="00673CE8">
            <w:pPr>
              <w:pStyle w:val="TAC"/>
              <w:keepLines w:val="0"/>
            </w:pPr>
            <w:r w:rsidRPr="00DC7310">
              <w:t>-</w:t>
            </w:r>
            <w:r>
              <w:t xml:space="preserve"> </w:t>
            </w:r>
          </w:p>
        </w:tc>
        <w:tc>
          <w:tcPr>
            <w:tcW w:w="500" w:type="pct"/>
            <w:gridSpan w:val="2"/>
            <w:tcBorders>
              <w:top w:val="single" w:sz="4" w:space="0" w:color="auto"/>
              <w:left w:val="nil"/>
              <w:bottom w:val="single" w:sz="4" w:space="0" w:color="auto"/>
              <w:right w:val="single" w:sz="4" w:space="0" w:color="auto"/>
            </w:tcBorders>
          </w:tcPr>
          <w:p w14:paraId="21E66C8F" w14:textId="77777777" w:rsidR="00F91D8E" w:rsidRPr="00DC7310" w:rsidRDefault="00F91D8E" w:rsidP="00673CE8">
            <w:pPr>
              <w:pStyle w:val="TAC"/>
              <w:keepLines w:val="0"/>
            </w:pPr>
            <w:r w:rsidRPr="00DC7310">
              <w:t>1915.7</w:t>
            </w:r>
            <w:r>
              <w:t xml:space="preserve"> </w:t>
            </w:r>
          </w:p>
        </w:tc>
        <w:tc>
          <w:tcPr>
            <w:tcW w:w="504" w:type="pct"/>
            <w:gridSpan w:val="2"/>
            <w:tcBorders>
              <w:top w:val="single" w:sz="4" w:space="0" w:color="auto"/>
              <w:left w:val="nil"/>
              <w:bottom w:val="single" w:sz="4" w:space="0" w:color="auto"/>
              <w:right w:val="single" w:sz="4" w:space="0" w:color="auto"/>
            </w:tcBorders>
          </w:tcPr>
          <w:p w14:paraId="1FDF6F09"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59B371E0"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42494C3" w14:textId="77777777" w:rsidR="00F91D8E" w:rsidRPr="00DC7310" w:rsidRDefault="00F91D8E" w:rsidP="00673CE8">
            <w:pPr>
              <w:pStyle w:val="TAC"/>
              <w:keepLines w:val="0"/>
              <w:rPr>
                <w:lang w:eastAsia="zh-CN"/>
              </w:rPr>
            </w:pPr>
            <w:r w:rsidRPr="00DC7310">
              <w:t>3</w:t>
            </w:r>
          </w:p>
        </w:tc>
      </w:tr>
      <w:tr w:rsidR="00F91D8E" w:rsidRPr="00DC7310" w14:paraId="7BA75007"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360C2367" w14:textId="77777777" w:rsidR="00F91D8E" w:rsidRPr="00DC7310" w:rsidRDefault="00F91D8E" w:rsidP="00673CE8">
            <w:pPr>
              <w:pStyle w:val="TAC"/>
              <w:keepLines w:val="0"/>
            </w:pPr>
            <w:r w:rsidRPr="00DC7310">
              <w:t>DC_40_n</w:t>
            </w:r>
            <w:r w:rsidRPr="00DC7310">
              <w:rPr>
                <w:rFonts w:hint="eastAsia"/>
                <w:lang w:eastAsia="zh-TW"/>
              </w:rPr>
              <w:t>3</w:t>
            </w:r>
          </w:p>
        </w:tc>
        <w:tc>
          <w:tcPr>
            <w:tcW w:w="1219" w:type="pct"/>
            <w:gridSpan w:val="2"/>
            <w:tcBorders>
              <w:top w:val="single" w:sz="4" w:space="0" w:color="auto"/>
              <w:left w:val="nil"/>
              <w:bottom w:val="single" w:sz="4" w:space="0" w:color="auto"/>
              <w:right w:val="single" w:sz="4" w:space="0" w:color="auto"/>
            </w:tcBorders>
          </w:tcPr>
          <w:p w14:paraId="0AB6E9EF"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26391C30" w14:textId="77777777" w:rsidR="00F91D8E" w:rsidRPr="00DC7310" w:rsidRDefault="00F91D8E" w:rsidP="00673CE8">
            <w:pPr>
              <w:pStyle w:val="TAC"/>
              <w:keepLines w:val="0"/>
            </w:pPr>
            <w:r w:rsidRPr="00DC7310">
              <w:rPr>
                <w:rFonts w:hint="eastAsia"/>
                <w:lang w:eastAsia="zh-TW"/>
              </w:rPr>
              <w:t>1884.5</w:t>
            </w:r>
          </w:p>
        </w:tc>
        <w:tc>
          <w:tcPr>
            <w:tcW w:w="170" w:type="pct"/>
            <w:gridSpan w:val="2"/>
            <w:tcBorders>
              <w:top w:val="single" w:sz="4" w:space="0" w:color="auto"/>
              <w:left w:val="nil"/>
              <w:bottom w:val="single" w:sz="4" w:space="0" w:color="auto"/>
              <w:right w:val="single" w:sz="4" w:space="0" w:color="auto"/>
            </w:tcBorders>
          </w:tcPr>
          <w:p w14:paraId="77FB3746" w14:textId="77777777" w:rsidR="00F91D8E" w:rsidRPr="00DC7310" w:rsidRDefault="00F91D8E" w:rsidP="00673CE8">
            <w:pPr>
              <w:pStyle w:val="TAC"/>
              <w:keepLines w:val="0"/>
            </w:pPr>
            <w:r w:rsidRPr="00DC7310">
              <w:rPr>
                <w:rFonts w:hint="eastAsia"/>
                <w:lang w:eastAsia="zh-TW"/>
              </w:rPr>
              <w:t>-</w:t>
            </w:r>
          </w:p>
        </w:tc>
        <w:tc>
          <w:tcPr>
            <w:tcW w:w="500" w:type="pct"/>
            <w:gridSpan w:val="2"/>
            <w:tcBorders>
              <w:top w:val="single" w:sz="4" w:space="0" w:color="auto"/>
              <w:left w:val="nil"/>
              <w:bottom w:val="single" w:sz="4" w:space="0" w:color="auto"/>
              <w:right w:val="single" w:sz="4" w:space="0" w:color="auto"/>
            </w:tcBorders>
          </w:tcPr>
          <w:p w14:paraId="7B847076" w14:textId="77777777" w:rsidR="00F91D8E" w:rsidRPr="00DC7310" w:rsidRDefault="00F91D8E" w:rsidP="00673CE8">
            <w:pPr>
              <w:pStyle w:val="TAC"/>
              <w:keepLines w:val="0"/>
            </w:pPr>
            <w:r w:rsidRPr="00DC7310">
              <w:rPr>
                <w:rFonts w:hint="eastAsia"/>
                <w:lang w:eastAsia="zh-TW"/>
              </w:rPr>
              <w:t>1915.7</w:t>
            </w:r>
          </w:p>
        </w:tc>
        <w:tc>
          <w:tcPr>
            <w:tcW w:w="504" w:type="pct"/>
            <w:gridSpan w:val="2"/>
            <w:tcBorders>
              <w:top w:val="single" w:sz="4" w:space="0" w:color="auto"/>
              <w:left w:val="nil"/>
              <w:bottom w:val="single" w:sz="4" w:space="0" w:color="auto"/>
              <w:right w:val="single" w:sz="4" w:space="0" w:color="auto"/>
            </w:tcBorders>
          </w:tcPr>
          <w:p w14:paraId="22DB5EC6" w14:textId="77777777" w:rsidR="00F91D8E" w:rsidRPr="00DC7310" w:rsidRDefault="00F91D8E" w:rsidP="00673CE8">
            <w:pPr>
              <w:pStyle w:val="TAC"/>
              <w:keepLines w:val="0"/>
            </w:pPr>
            <w:r w:rsidRPr="00DC7310">
              <w:rPr>
                <w:rFonts w:hint="eastAsia"/>
                <w:lang w:eastAsia="zh-TW"/>
              </w:rPr>
              <w:t>-41</w:t>
            </w:r>
          </w:p>
        </w:tc>
        <w:tc>
          <w:tcPr>
            <w:tcW w:w="498" w:type="pct"/>
            <w:gridSpan w:val="2"/>
            <w:tcBorders>
              <w:top w:val="single" w:sz="4" w:space="0" w:color="auto"/>
              <w:left w:val="nil"/>
              <w:bottom w:val="single" w:sz="4" w:space="0" w:color="auto"/>
              <w:right w:val="single" w:sz="4" w:space="0" w:color="auto"/>
            </w:tcBorders>
            <w:noWrap/>
          </w:tcPr>
          <w:p w14:paraId="54CF87CD" w14:textId="77777777" w:rsidR="00F91D8E" w:rsidRPr="00DC7310" w:rsidRDefault="00F91D8E" w:rsidP="00673CE8">
            <w:pPr>
              <w:pStyle w:val="TAC"/>
              <w:keepLines w:val="0"/>
            </w:pPr>
            <w:r w:rsidRPr="00DC7310">
              <w:rPr>
                <w:rFonts w:hint="eastAsia"/>
                <w:lang w:eastAsia="zh-TW"/>
              </w:rPr>
              <w:t>0.3</w:t>
            </w:r>
          </w:p>
        </w:tc>
        <w:tc>
          <w:tcPr>
            <w:tcW w:w="509" w:type="pct"/>
            <w:gridSpan w:val="2"/>
            <w:tcBorders>
              <w:top w:val="single" w:sz="4" w:space="0" w:color="auto"/>
              <w:left w:val="nil"/>
              <w:bottom w:val="single" w:sz="4" w:space="0" w:color="auto"/>
              <w:right w:val="single" w:sz="4" w:space="0" w:color="auto"/>
            </w:tcBorders>
            <w:noWrap/>
          </w:tcPr>
          <w:p w14:paraId="3899B451" w14:textId="77777777" w:rsidR="00F91D8E" w:rsidRPr="00DC7310" w:rsidRDefault="00F91D8E" w:rsidP="00673CE8">
            <w:pPr>
              <w:pStyle w:val="TAC"/>
              <w:keepLines w:val="0"/>
            </w:pPr>
            <w:r w:rsidRPr="00DC7310">
              <w:rPr>
                <w:rFonts w:hint="eastAsia"/>
                <w:lang w:eastAsia="zh-TW"/>
              </w:rPr>
              <w:t>3</w:t>
            </w:r>
          </w:p>
        </w:tc>
      </w:tr>
      <w:tr w:rsidR="00F91D8E" w:rsidRPr="00DC7310" w14:paraId="7E0B7D88"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5CB61D1E" w14:textId="77777777" w:rsidR="00F91D8E" w:rsidRPr="00883D89" w:rsidRDefault="00F91D8E" w:rsidP="00673CE8">
            <w:pPr>
              <w:pStyle w:val="TAC"/>
              <w:keepLines w:val="0"/>
              <w:rPr>
                <w:szCs w:val="18"/>
              </w:rPr>
            </w:pPr>
            <w:r w:rsidRPr="00883D89">
              <w:rPr>
                <w:rFonts w:cs="Arial"/>
                <w:szCs w:val="18"/>
                <w:lang w:eastAsia="ja-JP"/>
              </w:rPr>
              <w:t>DC_40_n28</w:t>
            </w:r>
          </w:p>
        </w:tc>
        <w:tc>
          <w:tcPr>
            <w:tcW w:w="1219" w:type="pct"/>
            <w:gridSpan w:val="2"/>
            <w:tcBorders>
              <w:top w:val="single" w:sz="4" w:space="0" w:color="auto"/>
              <w:left w:val="nil"/>
              <w:bottom w:val="single" w:sz="4" w:space="0" w:color="auto"/>
              <w:right w:val="single" w:sz="4" w:space="0" w:color="auto"/>
            </w:tcBorders>
          </w:tcPr>
          <w:p w14:paraId="5187FC69" w14:textId="77777777" w:rsidR="00F91D8E" w:rsidRPr="00883D89" w:rsidRDefault="00F91D8E" w:rsidP="00673CE8">
            <w:pPr>
              <w:pStyle w:val="TAL"/>
              <w:keepLines w:val="0"/>
              <w:rPr>
                <w:szCs w:val="18"/>
              </w:rPr>
            </w:pPr>
            <w:r w:rsidRPr="00883D89">
              <w:rPr>
                <w:rFonts w:cs="Arial"/>
                <w:szCs w:val="18"/>
              </w:rPr>
              <w:t>Frequency range</w:t>
            </w:r>
          </w:p>
        </w:tc>
        <w:tc>
          <w:tcPr>
            <w:tcW w:w="563" w:type="pct"/>
            <w:gridSpan w:val="2"/>
            <w:tcBorders>
              <w:top w:val="single" w:sz="4" w:space="0" w:color="auto"/>
              <w:left w:val="nil"/>
              <w:bottom w:val="single" w:sz="4" w:space="0" w:color="auto"/>
              <w:right w:val="single" w:sz="4" w:space="0" w:color="auto"/>
            </w:tcBorders>
          </w:tcPr>
          <w:p w14:paraId="68EB334A" w14:textId="77777777" w:rsidR="00F91D8E" w:rsidRPr="00883D89" w:rsidRDefault="00F91D8E" w:rsidP="00673CE8">
            <w:pPr>
              <w:pStyle w:val="TAC"/>
              <w:keepLines w:val="0"/>
              <w:rPr>
                <w:szCs w:val="18"/>
                <w:lang w:eastAsia="zh-TW"/>
              </w:rPr>
            </w:pPr>
            <w:r w:rsidRPr="00883D89">
              <w:rPr>
                <w:rFonts w:cs="Arial"/>
                <w:szCs w:val="18"/>
              </w:rPr>
              <w:t xml:space="preserve">1884.5 </w:t>
            </w:r>
          </w:p>
        </w:tc>
        <w:tc>
          <w:tcPr>
            <w:tcW w:w="170" w:type="pct"/>
            <w:gridSpan w:val="2"/>
            <w:tcBorders>
              <w:top w:val="single" w:sz="4" w:space="0" w:color="auto"/>
              <w:left w:val="nil"/>
              <w:bottom w:val="single" w:sz="4" w:space="0" w:color="auto"/>
              <w:right w:val="single" w:sz="4" w:space="0" w:color="auto"/>
            </w:tcBorders>
          </w:tcPr>
          <w:p w14:paraId="221B9459" w14:textId="77777777" w:rsidR="00F91D8E" w:rsidRPr="00883D89" w:rsidRDefault="00F91D8E" w:rsidP="00673CE8">
            <w:pPr>
              <w:pStyle w:val="TAC"/>
              <w:keepLines w:val="0"/>
              <w:rPr>
                <w:szCs w:val="18"/>
                <w:lang w:eastAsia="zh-TW"/>
              </w:rPr>
            </w:pPr>
            <w:r w:rsidRPr="00883D89">
              <w:rPr>
                <w:rFonts w:cs="Arial"/>
                <w:szCs w:val="18"/>
              </w:rPr>
              <w:t xml:space="preserve">- </w:t>
            </w:r>
          </w:p>
        </w:tc>
        <w:tc>
          <w:tcPr>
            <w:tcW w:w="500" w:type="pct"/>
            <w:gridSpan w:val="2"/>
            <w:tcBorders>
              <w:top w:val="single" w:sz="4" w:space="0" w:color="auto"/>
              <w:left w:val="nil"/>
              <w:bottom w:val="single" w:sz="4" w:space="0" w:color="auto"/>
              <w:right w:val="single" w:sz="4" w:space="0" w:color="auto"/>
            </w:tcBorders>
          </w:tcPr>
          <w:p w14:paraId="1716D47B" w14:textId="77777777" w:rsidR="00F91D8E" w:rsidRPr="00883D89" w:rsidRDefault="00F91D8E" w:rsidP="00673CE8">
            <w:pPr>
              <w:pStyle w:val="TAC"/>
              <w:keepLines w:val="0"/>
              <w:rPr>
                <w:szCs w:val="18"/>
                <w:lang w:eastAsia="zh-TW"/>
              </w:rPr>
            </w:pPr>
            <w:r w:rsidRPr="00883D89">
              <w:rPr>
                <w:rFonts w:cs="Arial"/>
                <w:szCs w:val="18"/>
              </w:rPr>
              <w:t xml:space="preserve">1915.7 </w:t>
            </w:r>
          </w:p>
        </w:tc>
        <w:tc>
          <w:tcPr>
            <w:tcW w:w="504" w:type="pct"/>
            <w:gridSpan w:val="2"/>
            <w:tcBorders>
              <w:top w:val="single" w:sz="4" w:space="0" w:color="auto"/>
              <w:left w:val="nil"/>
              <w:bottom w:val="single" w:sz="4" w:space="0" w:color="auto"/>
              <w:right w:val="single" w:sz="4" w:space="0" w:color="auto"/>
            </w:tcBorders>
          </w:tcPr>
          <w:p w14:paraId="61E2245C" w14:textId="77777777" w:rsidR="00F91D8E" w:rsidRPr="00883D89" w:rsidRDefault="00F91D8E" w:rsidP="00673CE8">
            <w:pPr>
              <w:pStyle w:val="TAC"/>
              <w:keepLines w:val="0"/>
              <w:rPr>
                <w:szCs w:val="18"/>
                <w:lang w:eastAsia="zh-TW"/>
              </w:rPr>
            </w:pPr>
            <w:r w:rsidRPr="00883D89">
              <w:rPr>
                <w:rFonts w:cs="Arial"/>
                <w:szCs w:val="18"/>
              </w:rPr>
              <w:t>-41</w:t>
            </w:r>
          </w:p>
        </w:tc>
        <w:tc>
          <w:tcPr>
            <w:tcW w:w="498" w:type="pct"/>
            <w:gridSpan w:val="2"/>
            <w:tcBorders>
              <w:top w:val="single" w:sz="4" w:space="0" w:color="auto"/>
              <w:left w:val="nil"/>
              <w:bottom w:val="single" w:sz="4" w:space="0" w:color="auto"/>
              <w:right w:val="single" w:sz="4" w:space="0" w:color="auto"/>
            </w:tcBorders>
            <w:noWrap/>
          </w:tcPr>
          <w:p w14:paraId="3B99C7AC" w14:textId="77777777" w:rsidR="00F91D8E" w:rsidRPr="00883D89" w:rsidRDefault="00F91D8E" w:rsidP="00673CE8">
            <w:pPr>
              <w:pStyle w:val="TAC"/>
              <w:keepLines w:val="0"/>
              <w:rPr>
                <w:szCs w:val="18"/>
                <w:lang w:eastAsia="zh-TW"/>
              </w:rPr>
            </w:pPr>
            <w:r w:rsidRPr="00883D89">
              <w:rPr>
                <w:rFonts w:cs="Arial"/>
                <w:szCs w:val="18"/>
              </w:rPr>
              <w:t>0.3</w:t>
            </w:r>
          </w:p>
        </w:tc>
        <w:tc>
          <w:tcPr>
            <w:tcW w:w="509" w:type="pct"/>
            <w:gridSpan w:val="2"/>
            <w:tcBorders>
              <w:top w:val="single" w:sz="4" w:space="0" w:color="auto"/>
              <w:left w:val="nil"/>
              <w:bottom w:val="single" w:sz="4" w:space="0" w:color="auto"/>
              <w:right w:val="single" w:sz="4" w:space="0" w:color="auto"/>
            </w:tcBorders>
            <w:noWrap/>
          </w:tcPr>
          <w:p w14:paraId="158DDAB1" w14:textId="77777777" w:rsidR="00F91D8E" w:rsidRPr="00883D89" w:rsidRDefault="00F91D8E" w:rsidP="00673CE8">
            <w:pPr>
              <w:pStyle w:val="TAC"/>
              <w:keepLines w:val="0"/>
              <w:rPr>
                <w:szCs w:val="18"/>
                <w:lang w:eastAsia="zh-TW"/>
              </w:rPr>
            </w:pPr>
            <w:r w:rsidRPr="00883D89">
              <w:rPr>
                <w:rFonts w:cs="Arial"/>
                <w:szCs w:val="18"/>
              </w:rPr>
              <w:t>3</w:t>
            </w:r>
          </w:p>
        </w:tc>
      </w:tr>
      <w:tr w:rsidR="00F91D8E" w:rsidRPr="00DC7310" w14:paraId="4BA9EDCF"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19DBC451" w14:textId="77777777" w:rsidR="00F91D8E" w:rsidRPr="00DC7310" w:rsidRDefault="00F91D8E" w:rsidP="00673CE8">
            <w:pPr>
              <w:pStyle w:val="TAC"/>
              <w:keepLines w:val="0"/>
              <w:rPr>
                <w:lang w:eastAsia="ja-JP"/>
              </w:rPr>
            </w:pPr>
            <w:r w:rsidRPr="00DC7310">
              <w:t>DC_40_n41</w:t>
            </w:r>
          </w:p>
        </w:tc>
        <w:tc>
          <w:tcPr>
            <w:tcW w:w="1219" w:type="pct"/>
            <w:gridSpan w:val="2"/>
            <w:tcBorders>
              <w:top w:val="single" w:sz="4" w:space="0" w:color="auto"/>
              <w:left w:val="nil"/>
              <w:bottom w:val="single" w:sz="4" w:space="0" w:color="auto"/>
              <w:right w:val="single" w:sz="4" w:space="0" w:color="auto"/>
            </w:tcBorders>
          </w:tcPr>
          <w:p w14:paraId="1F071F49" w14:textId="77777777" w:rsidR="00F91D8E" w:rsidRPr="00DC7310" w:rsidRDefault="00F91D8E" w:rsidP="00673CE8">
            <w:pPr>
              <w:pStyle w:val="TAL"/>
              <w:keepLines w:val="0"/>
              <w:rPr>
                <w:lang w:eastAsia="zh-CN"/>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6F47EE69" w14:textId="77777777" w:rsidR="00F91D8E" w:rsidRPr="00DC7310" w:rsidRDefault="00F91D8E" w:rsidP="00673CE8">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35922982" w14:textId="77777777" w:rsidR="00F91D8E" w:rsidRPr="00DC7310" w:rsidRDefault="00F91D8E" w:rsidP="00673CE8">
            <w:pPr>
              <w:pStyle w:val="TAC"/>
              <w:keepLines w:val="0"/>
            </w:pPr>
            <w:r w:rsidRPr="00DC7310">
              <w:t>-</w:t>
            </w:r>
            <w:r>
              <w:t xml:space="preserve"> </w:t>
            </w:r>
          </w:p>
        </w:tc>
        <w:tc>
          <w:tcPr>
            <w:tcW w:w="500" w:type="pct"/>
            <w:gridSpan w:val="2"/>
            <w:tcBorders>
              <w:top w:val="single" w:sz="4" w:space="0" w:color="auto"/>
              <w:left w:val="nil"/>
              <w:bottom w:val="single" w:sz="4" w:space="0" w:color="auto"/>
              <w:right w:val="single" w:sz="4" w:space="0" w:color="auto"/>
            </w:tcBorders>
          </w:tcPr>
          <w:p w14:paraId="434F2157" w14:textId="77777777" w:rsidR="00F91D8E" w:rsidRPr="00DC7310" w:rsidRDefault="00F91D8E" w:rsidP="00673CE8">
            <w:pPr>
              <w:pStyle w:val="TAC"/>
              <w:keepLines w:val="0"/>
            </w:pPr>
            <w:r w:rsidRPr="00DC7310">
              <w:t>1915.7</w:t>
            </w:r>
            <w:r>
              <w:t xml:space="preserve"> </w:t>
            </w:r>
          </w:p>
        </w:tc>
        <w:tc>
          <w:tcPr>
            <w:tcW w:w="504" w:type="pct"/>
            <w:gridSpan w:val="2"/>
            <w:tcBorders>
              <w:top w:val="single" w:sz="4" w:space="0" w:color="auto"/>
              <w:left w:val="nil"/>
              <w:bottom w:val="single" w:sz="4" w:space="0" w:color="auto"/>
              <w:right w:val="single" w:sz="4" w:space="0" w:color="auto"/>
            </w:tcBorders>
          </w:tcPr>
          <w:p w14:paraId="4DBEDA86" w14:textId="77777777" w:rsidR="00F91D8E" w:rsidRPr="00DC7310" w:rsidRDefault="00F91D8E" w:rsidP="00673CE8">
            <w:pPr>
              <w:pStyle w:val="TAC"/>
              <w:keepLines w:val="0"/>
              <w:rPr>
                <w:lang w:eastAsia="ja-JP"/>
              </w:rPr>
            </w:pPr>
            <w:r w:rsidRPr="00DC7310">
              <w:t>-41</w:t>
            </w:r>
          </w:p>
        </w:tc>
        <w:tc>
          <w:tcPr>
            <w:tcW w:w="498" w:type="pct"/>
            <w:gridSpan w:val="2"/>
            <w:tcBorders>
              <w:top w:val="single" w:sz="4" w:space="0" w:color="auto"/>
              <w:left w:val="nil"/>
              <w:bottom w:val="single" w:sz="4" w:space="0" w:color="auto"/>
              <w:right w:val="single" w:sz="4" w:space="0" w:color="auto"/>
            </w:tcBorders>
            <w:noWrap/>
          </w:tcPr>
          <w:p w14:paraId="2DD2314E" w14:textId="77777777" w:rsidR="00F91D8E" w:rsidRPr="00DC7310" w:rsidRDefault="00F91D8E" w:rsidP="00673CE8">
            <w:pPr>
              <w:pStyle w:val="TAC"/>
              <w:keepLines w:val="0"/>
              <w:rPr>
                <w:rFonts w:eastAsia="Yu Mincho"/>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73BA4304" w14:textId="77777777" w:rsidR="00F91D8E" w:rsidRPr="00DC7310" w:rsidRDefault="00F91D8E" w:rsidP="00673CE8">
            <w:pPr>
              <w:pStyle w:val="TAC"/>
              <w:keepLines w:val="0"/>
              <w:rPr>
                <w:lang w:eastAsia="ja-JP"/>
              </w:rPr>
            </w:pPr>
            <w:r w:rsidRPr="00DC7310">
              <w:t>3</w:t>
            </w:r>
          </w:p>
        </w:tc>
      </w:tr>
      <w:tr w:rsidR="00F91D8E" w:rsidRPr="00DC7310" w14:paraId="3FECB111" w14:textId="77777777" w:rsidTr="00F91D8E">
        <w:trPr>
          <w:jc w:val="center"/>
        </w:trPr>
        <w:tc>
          <w:tcPr>
            <w:tcW w:w="1037" w:type="pct"/>
            <w:tcBorders>
              <w:top w:val="single" w:sz="4" w:space="0" w:color="auto"/>
              <w:left w:val="single" w:sz="4" w:space="0" w:color="auto"/>
              <w:right w:val="single" w:sz="4" w:space="0" w:color="auto"/>
            </w:tcBorders>
            <w:shd w:val="clear" w:color="auto" w:fill="auto"/>
          </w:tcPr>
          <w:p w14:paraId="5114F3B1" w14:textId="77777777" w:rsidR="00F91D8E" w:rsidRPr="00DC7310" w:rsidRDefault="00F91D8E" w:rsidP="00673CE8">
            <w:pPr>
              <w:pStyle w:val="TAC"/>
              <w:keepLines w:val="0"/>
              <w:rPr>
                <w:lang w:eastAsia="ja-JP"/>
              </w:rPr>
            </w:pPr>
            <w:r w:rsidRPr="00DC7310">
              <w:rPr>
                <w:lang w:eastAsia="ja-JP"/>
              </w:rPr>
              <w:t>DC_40_n77</w:t>
            </w:r>
          </w:p>
        </w:tc>
        <w:tc>
          <w:tcPr>
            <w:tcW w:w="3963" w:type="pct"/>
            <w:gridSpan w:val="14"/>
            <w:tcBorders>
              <w:top w:val="single" w:sz="4" w:space="0" w:color="auto"/>
              <w:left w:val="nil"/>
              <w:right w:val="single" w:sz="4" w:space="0" w:color="auto"/>
            </w:tcBorders>
          </w:tcPr>
          <w:p w14:paraId="2BD5B0CF" w14:textId="77777777" w:rsidR="00F91D8E" w:rsidRPr="00DC7310" w:rsidRDefault="00F91D8E" w:rsidP="00673CE8">
            <w:pPr>
              <w:pStyle w:val="TAC"/>
              <w:keepLines w:val="0"/>
              <w:rPr>
                <w:lang w:eastAsia="ja-JP"/>
              </w:rPr>
            </w:pPr>
            <w:r w:rsidRPr="00DC7310">
              <w:rPr>
                <w:lang w:eastAsia="ja-JP"/>
              </w:rPr>
              <w:t>N/A</w:t>
            </w:r>
          </w:p>
        </w:tc>
      </w:tr>
      <w:tr w:rsidR="00F91D8E" w:rsidRPr="00DC7310" w14:paraId="5A409E8C"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7651B808" w14:textId="77777777" w:rsidR="00F91D8E" w:rsidRPr="00DC7310" w:rsidRDefault="00F91D8E" w:rsidP="00673CE8">
            <w:pPr>
              <w:pStyle w:val="TAC"/>
              <w:keepLines w:val="0"/>
              <w:rPr>
                <w:lang w:eastAsia="ja-JP"/>
              </w:rPr>
            </w:pPr>
            <w:r w:rsidRPr="00DC7310">
              <w:rPr>
                <w:lang w:eastAsia="ja-JP"/>
              </w:rPr>
              <w:t>DC</w:t>
            </w:r>
            <w:r w:rsidRPr="00DC7310">
              <w:t>_</w:t>
            </w:r>
            <w:r w:rsidRPr="00DC7310">
              <w:rPr>
                <w:lang w:eastAsia="zh-TW"/>
              </w:rPr>
              <w:t>40_n78</w:t>
            </w:r>
          </w:p>
        </w:tc>
        <w:tc>
          <w:tcPr>
            <w:tcW w:w="1219" w:type="pct"/>
            <w:gridSpan w:val="2"/>
            <w:tcBorders>
              <w:top w:val="single" w:sz="4" w:space="0" w:color="auto"/>
              <w:left w:val="nil"/>
              <w:bottom w:val="single" w:sz="4" w:space="0" w:color="auto"/>
              <w:right w:val="single" w:sz="4" w:space="0" w:color="auto"/>
            </w:tcBorders>
          </w:tcPr>
          <w:p w14:paraId="380E0976" w14:textId="77777777" w:rsidR="00F91D8E" w:rsidRPr="00DC7310" w:rsidRDefault="00F91D8E" w:rsidP="00673CE8">
            <w:pPr>
              <w:pStyle w:val="TAL"/>
              <w:keepLines w:val="0"/>
              <w:rPr>
                <w:lang w:eastAsia="zh-CN"/>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0D8DC5C4" w14:textId="77777777" w:rsidR="00F91D8E" w:rsidRPr="00DC7310" w:rsidRDefault="00F91D8E" w:rsidP="00673CE8">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12E8B823" w14:textId="77777777" w:rsidR="00F91D8E" w:rsidRPr="00DC7310" w:rsidRDefault="00F91D8E" w:rsidP="00673CE8">
            <w:pPr>
              <w:pStyle w:val="TAC"/>
              <w:keepLines w:val="0"/>
            </w:pPr>
            <w:r w:rsidRPr="00DC7310">
              <w:t>-</w:t>
            </w:r>
            <w:r>
              <w:t xml:space="preserve"> </w:t>
            </w:r>
          </w:p>
        </w:tc>
        <w:tc>
          <w:tcPr>
            <w:tcW w:w="500" w:type="pct"/>
            <w:gridSpan w:val="2"/>
            <w:tcBorders>
              <w:top w:val="single" w:sz="4" w:space="0" w:color="auto"/>
              <w:left w:val="nil"/>
              <w:bottom w:val="single" w:sz="4" w:space="0" w:color="auto"/>
              <w:right w:val="single" w:sz="4" w:space="0" w:color="auto"/>
            </w:tcBorders>
          </w:tcPr>
          <w:p w14:paraId="04ECD895" w14:textId="77777777" w:rsidR="00F91D8E" w:rsidRPr="00DC7310" w:rsidRDefault="00F91D8E" w:rsidP="00673CE8">
            <w:pPr>
              <w:pStyle w:val="TAC"/>
              <w:keepLines w:val="0"/>
            </w:pPr>
            <w:r w:rsidRPr="00DC7310">
              <w:t>1915.7</w:t>
            </w:r>
            <w:r>
              <w:t xml:space="preserve"> </w:t>
            </w:r>
          </w:p>
        </w:tc>
        <w:tc>
          <w:tcPr>
            <w:tcW w:w="504" w:type="pct"/>
            <w:gridSpan w:val="2"/>
            <w:tcBorders>
              <w:top w:val="single" w:sz="4" w:space="0" w:color="auto"/>
              <w:left w:val="nil"/>
              <w:bottom w:val="single" w:sz="4" w:space="0" w:color="auto"/>
              <w:right w:val="single" w:sz="4" w:space="0" w:color="auto"/>
            </w:tcBorders>
          </w:tcPr>
          <w:p w14:paraId="0D3D72A5"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0963E55C"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8629D7D" w14:textId="77777777" w:rsidR="00F91D8E" w:rsidRPr="00DC7310" w:rsidRDefault="00F91D8E" w:rsidP="00673CE8">
            <w:pPr>
              <w:pStyle w:val="TAC"/>
              <w:keepLines w:val="0"/>
              <w:rPr>
                <w:lang w:eastAsia="zh-CN"/>
              </w:rPr>
            </w:pPr>
            <w:r w:rsidRPr="00DC7310">
              <w:t>3</w:t>
            </w:r>
          </w:p>
        </w:tc>
      </w:tr>
      <w:tr w:rsidR="00F91D8E" w:rsidRPr="00DC7310" w14:paraId="2D4BCEE4"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7C0F4E67" w14:textId="77777777" w:rsidR="00F91D8E" w:rsidRPr="00DC7310" w:rsidRDefault="00F91D8E" w:rsidP="00673CE8">
            <w:pPr>
              <w:pStyle w:val="TAC"/>
              <w:keepLines w:val="0"/>
              <w:rPr>
                <w:lang w:eastAsia="ja-JP"/>
              </w:rPr>
            </w:pPr>
            <w:r w:rsidRPr="00DC7310">
              <w:rPr>
                <w:lang w:eastAsia="ja-JP"/>
              </w:rPr>
              <w:t>DC_40_n79</w:t>
            </w:r>
          </w:p>
        </w:tc>
        <w:tc>
          <w:tcPr>
            <w:tcW w:w="1219" w:type="pct"/>
            <w:gridSpan w:val="2"/>
            <w:tcBorders>
              <w:top w:val="single" w:sz="4" w:space="0" w:color="auto"/>
              <w:left w:val="nil"/>
              <w:right w:val="single" w:sz="4" w:space="0" w:color="auto"/>
            </w:tcBorders>
          </w:tcPr>
          <w:p w14:paraId="723FB4AF"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right w:val="single" w:sz="4" w:space="0" w:color="auto"/>
            </w:tcBorders>
          </w:tcPr>
          <w:p w14:paraId="110393BD" w14:textId="77777777" w:rsidR="00F91D8E" w:rsidRPr="00DC7310" w:rsidRDefault="00F91D8E" w:rsidP="00673CE8">
            <w:pPr>
              <w:pStyle w:val="TAC"/>
              <w:keepLines w:val="0"/>
            </w:pPr>
            <w:r w:rsidRPr="00DC7310">
              <w:t>1884.5</w:t>
            </w:r>
            <w:r>
              <w:t xml:space="preserve"> </w:t>
            </w:r>
          </w:p>
        </w:tc>
        <w:tc>
          <w:tcPr>
            <w:tcW w:w="170" w:type="pct"/>
            <w:gridSpan w:val="2"/>
            <w:tcBorders>
              <w:top w:val="single" w:sz="4" w:space="0" w:color="auto"/>
              <w:left w:val="nil"/>
              <w:right w:val="single" w:sz="4" w:space="0" w:color="auto"/>
            </w:tcBorders>
          </w:tcPr>
          <w:p w14:paraId="51477E5E" w14:textId="77777777" w:rsidR="00F91D8E" w:rsidRPr="00DC7310" w:rsidRDefault="00F91D8E" w:rsidP="00673CE8">
            <w:pPr>
              <w:pStyle w:val="TAC"/>
              <w:keepLines w:val="0"/>
            </w:pPr>
            <w:r w:rsidRPr="00DC7310">
              <w:t>-</w:t>
            </w:r>
            <w:r>
              <w:t xml:space="preserve"> </w:t>
            </w:r>
          </w:p>
        </w:tc>
        <w:tc>
          <w:tcPr>
            <w:tcW w:w="500" w:type="pct"/>
            <w:gridSpan w:val="2"/>
            <w:tcBorders>
              <w:top w:val="single" w:sz="4" w:space="0" w:color="auto"/>
              <w:left w:val="nil"/>
              <w:right w:val="single" w:sz="4" w:space="0" w:color="auto"/>
            </w:tcBorders>
          </w:tcPr>
          <w:p w14:paraId="3EC7CBA4" w14:textId="77777777" w:rsidR="00F91D8E" w:rsidRPr="00DC7310" w:rsidRDefault="00F91D8E" w:rsidP="00673CE8">
            <w:pPr>
              <w:pStyle w:val="TAC"/>
              <w:keepLines w:val="0"/>
            </w:pPr>
            <w:r w:rsidRPr="00DC7310">
              <w:t>1915.7</w:t>
            </w:r>
            <w:r>
              <w:t xml:space="preserve"> </w:t>
            </w:r>
          </w:p>
        </w:tc>
        <w:tc>
          <w:tcPr>
            <w:tcW w:w="504" w:type="pct"/>
            <w:gridSpan w:val="2"/>
            <w:tcBorders>
              <w:top w:val="single" w:sz="4" w:space="0" w:color="auto"/>
              <w:left w:val="nil"/>
              <w:right w:val="single" w:sz="4" w:space="0" w:color="auto"/>
            </w:tcBorders>
          </w:tcPr>
          <w:p w14:paraId="11DC3736" w14:textId="77777777" w:rsidR="00F91D8E" w:rsidRPr="00DC7310" w:rsidRDefault="00F91D8E" w:rsidP="00673CE8">
            <w:pPr>
              <w:pStyle w:val="TAC"/>
              <w:keepLines w:val="0"/>
              <w:rPr>
                <w:lang w:eastAsia="ja-JP"/>
              </w:rPr>
            </w:pPr>
            <w:r w:rsidRPr="00DC7310">
              <w:t>-41</w:t>
            </w:r>
          </w:p>
        </w:tc>
        <w:tc>
          <w:tcPr>
            <w:tcW w:w="498" w:type="pct"/>
            <w:gridSpan w:val="2"/>
            <w:tcBorders>
              <w:top w:val="single" w:sz="4" w:space="0" w:color="auto"/>
              <w:left w:val="nil"/>
              <w:right w:val="single" w:sz="4" w:space="0" w:color="auto"/>
            </w:tcBorders>
            <w:noWrap/>
          </w:tcPr>
          <w:p w14:paraId="483EC3EB" w14:textId="77777777" w:rsidR="00F91D8E" w:rsidRPr="00DC7310" w:rsidRDefault="00F91D8E" w:rsidP="00673CE8">
            <w:pPr>
              <w:pStyle w:val="TAC"/>
              <w:keepLines w:val="0"/>
              <w:rPr>
                <w:rFonts w:eastAsia="Yu Mincho"/>
                <w:lang w:eastAsia="ja-JP"/>
              </w:rPr>
            </w:pPr>
            <w:r w:rsidRPr="00DC7310">
              <w:t>0.3</w:t>
            </w:r>
          </w:p>
        </w:tc>
        <w:tc>
          <w:tcPr>
            <w:tcW w:w="509" w:type="pct"/>
            <w:gridSpan w:val="2"/>
            <w:tcBorders>
              <w:top w:val="single" w:sz="4" w:space="0" w:color="auto"/>
              <w:left w:val="nil"/>
              <w:right w:val="single" w:sz="4" w:space="0" w:color="auto"/>
            </w:tcBorders>
            <w:noWrap/>
          </w:tcPr>
          <w:p w14:paraId="2AEEFC25" w14:textId="77777777" w:rsidR="00F91D8E" w:rsidRPr="00DC7310" w:rsidRDefault="00F91D8E" w:rsidP="00673CE8">
            <w:pPr>
              <w:pStyle w:val="TAC"/>
              <w:keepLines w:val="0"/>
              <w:rPr>
                <w:lang w:eastAsia="ja-JP"/>
              </w:rPr>
            </w:pPr>
            <w:r w:rsidRPr="00DC7310">
              <w:t>3</w:t>
            </w:r>
          </w:p>
        </w:tc>
      </w:tr>
      <w:tr w:rsidR="00F91D8E" w:rsidRPr="00DC7310" w14:paraId="7476469E"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504CC430" w14:textId="77777777" w:rsidR="00F91D8E" w:rsidRPr="00DC7310" w:rsidRDefault="00F91D8E" w:rsidP="00673CE8">
            <w:pPr>
              <w:pStyle w:val="TAC"/>
              <w:keepLines w:val="0"/>
              <w:rPr>
                <w:lang w:eastAsia="ja-JP"/>
              </w:rPr>
            </w:pPr>
            <w:r w:rsidRPr="00DC7310">
              <w:rPr>
                <w:lang w:eastAsia="ja-JP"/>
              </w:rPr>
              <w:t>DC_41_n3</w:t>
            </w:r>
          </w:p>
        </w:tc>
        <w:tc>
          <w:tcPr>
            <w:tcW w:w="1219" w:type="pct"/>
            <w:gridSpan w:val="2"/>
            <w:tcBorders>
              <w:top w:val="single" w:sz="4" w:space="0" w:color="auto"/>
              <w:left w:val="nil"/>
              <w:bottom w:val="single" w:sz="4" w:space="0" w:color="auto"/>
              <w:right w:val="single" w:sz="4" w:space="0" w:color="auto"/>
            </w:tcBorders>
          </w:tcPr>
          <w:p w14:paraId="2C0F4A98" w14:textId="77777777" w:rsidR="00F91D8E" w:rsidRPr="00DC7310" w:rsidRDefault="00F91D8E" w:rsidP="00673CE8">
            <w:pPr>
              <w:pStyle w:val="TAL"/>
              <w:keepLines w:val="0"/>
              <w:rPr>
                <w:lang w:eastAsia="ja-JP"/>
              </w:rPr>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61AD64EF" w14:textId="77777777" w:rsidR="00F91D8E" w:rsidRPr="00DC7310" w:rsidRDefault="00F91D8E" w:rsidP="00673CE8">
            <w:pPr>
              <w:pStyle w:val="TAC"/>
              <w:keepLines w:val="0"/>
              <w:rPr>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54061C1C" w14:textId="77777777" w:rsidR="00F91D8E" w:rsidRPr="00DC7310" w:rsidRDefault="00F91D8E" w:rsidP="00673CE8">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09713E9C" w14:textId="77777777" w:rsidR="00F91D8E" w:rsidRPr="00DC7310" w:rsidRDefault="00F91D8E" w:rsidP="00673CE8">
            <w:pPr>
              <w:pStyle w:val="TAC"/>
              <w:keepLines w:val="0"/>
              <w:rPr>
                <w:lang w:eastAsia="ja-JP"/>
              </w:rPr>
            </w:pPr>
            <w:r w:rsidRPr="00DC7310">
              <w:t>1915.7</w:t>
            </w:r>
          </w:p>
        </w:tc>
        <w:tc>
          <w:tcPr>
            <w:tcW w:w="504" w:type="pct"/>
            <w:gridSpan w:val="2"/>
            <w:tcBorders>
              <w:top w:val="single" w:sz="4" w:space="0" w:color="auto"/>
              <w:left w:val="nil"/>
              <w:bottom w:val="single" w:sz="4" w:space="0" w:color="auto"/>
              <w:right w:val="single" w:sz="4" w:space="0" w:color="auto"/>
            </w:tcBorders>
          </w:tcPr>
          <w:p w14:paraId="587B9161" w14:textId="77777777" w:rsidR="00F91D8E" w:rsidRPr="00DC7310" w:rsidRDefault="00F91D8E" w:rsidP="00673CE8">
            <w:pPr>
              <w:pStyle w:val="TAC"/>
              <w:keepLines w:val="0"/>
              <w:rPr>
                <w:lang w:eastAsia="ja-JP"/>
              </w:rPr>
            </w:pPr>
            <w:r w:rsidRPr="00DC7310">
              <w:t>-41</w:t>
            </w:r>
          </w:p>
        </w:tc>
        <w:tc>
          <w:tcPr>
            <w:tcW w:w="498" w:type="pct"/>
            <w:gridSpan w:val="2"/>
            <w:tcBorders>
              <w:top w:val="single" w:sz="4" w:space="0" w:color="auto"/>
              <w:left w:val="nil"/>
              <w:bottom w:val="single" w:sz="4" w:space="0" w:color="auto"/>
              <w:right w:val="single" w:sz="4" w:space="0" w:color="auto"/>
            </w:tcBorders>
            <w:noWrap/>
          </w:tcPr>
          <w:p w14:paraId="1785249C" w14:textId="77777777" w:rsidR="00F91D8E" w:rsidRPr="00DC7310" w:rsidRDefault="00F91D8E" w:rsidP="00673CE8">
            <w:pPr>
              <w:pStyle w:val="TAC"/>
              <w:keepLines w:val="0"/>
              <w:rPr>
                <w:rFonts w:eastAsia="Yu Mincho"/>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69DA3D80" w14:textId="77777777" w:rsidR="00F91D8E" w:rsidRPr="00DC7310" w:rsidRDefault="00F91D8E" w:rsidP="00673CE8">
            <w:pPr>
              <w:pStyle w:val="TAC"/>
              <w:keepLines w:val="0"/>
              <w:rPr>
                <w:lang w:eastAsia="zh-CN"/>
              </w:rPr>
            </w:pPr>
            <w:r w:rsidRPr="00DC7310">
              <w:rPr>
                <w:lang w:eastAsia="zh-TW"/>
              </w:rPr>
              <w:t>3</w:t>
            </w:r>
          </w:p>
        </w:tc>
      </w:tr>
      <w:tr w:rsidR="00F91D8E" w:rsidRPr="00DC7310" w14:paraId="14745561" w14:textId="77777777" w:rsidTr="00F91D8E">
        <w:trPr>
          <w:jc w:val="center"/>
        </w:trPr>
        <w:tc>
          <w:tcPr>
            <w:tcW w:w="1037" w:type="pct"/>
            <w:tcBorders>
              <w:left w:val="single" w:sz="4" w:space="0" w:color="auto"/>
              <w:right w:val="single" w:sz="4" w:space="0" w:color="auto"/>
            </w:tcBorders>
            <w:shd w:val="clear" w:color="auto" w:fill="auto"/>
          </w:tcPr>
          <w:p w14:paraId="7880038C" w14:textId="77777777" w:rsidR="00F91D8E" w:rsidRPr="00DC7310" w:rsidRDefault="00F91D8E" w:rsidP="00673CE8">
            <w:pPr>
              <w:pStyle w:val="TAC"/>
              <w:keepLines w:val="0"/>
              <w:rPr>
                <w:lang w:eastAsia="ja-JP"/>
              </w:rPr>
            </w:pPr>
            <w:r w:rsidRPr="00DC7310">
              <w:rPr>
                <w:lang w:eastAsia="ja-JP"/>
              </w:rPr>
              <w:t>DC_41_n28</w:t>
            </w:r>
          </w:p>
        </w:tc>
        <w:tc>
          <w:tcPr>
            <w:tcW w:w="1219" w:type="pct"/>
            <w:gridSpan w:val="2"/>
            <w:tcBorders>
              <w:top w:val="single" w:sz="4" w:space="0" w:color="auto"/>
              <w:left w:val="nil"/>
              <w:bottom w:val="single" w:sz="4" w:space="0" w:color="auto"/>
              <w:right w:val="single" w:sz="4" w:space="0" w:color="auto"/>
            </w:tcBorders>
          </w:tcPr>
          <w:p w14:paraId="6214FE47" w14:textId="77777777" w:rsidR="00F91D8E" w:rsidRPr="00DC7310" w:rsidRDefault="00F91D8E" w:rsidP="00673CE8">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5A6BE3B3"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780B382B"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176CA45" w14:textId="77777777" w:rsidR="00F91D8E" w:rsidRPr="00DC7310" w:rsidRDefault="00F91D8E" w:rsidP="00673CE8">
            <w:pPr>
              <w:pStyle w:val="TAC"/>
              <w:keepLines w:val="0"/>
            </w:pPr>
            <w:r w:rsidRPr="00DC7310">
              <w:t>694</w:t>
            </w:r>
          </w:p>
        </w:tc>
        <w:tc>
          <w:tcPr>
            <w:tcW w:w="504" w:type="pct"/>
            <w:gridSpan w:val="2"/>
            <w:tcBorders>
              <w:top w:val="single" w:sz="4" w:space="0" w:color="auto"/>
              <w:left w:val="nil"/>
              <w:bottom w:val="single" w:sz="4" w:space="0" w:color="auto"/>
              <w:right w:val="single" w:sz="4" w:space="0" w:color="auto"/>
            </w:tcBorders>
          </w:tcPr>
          <w:p w14:paraId="253AB4A0" w14:textId="77777777" w:rsidR="00F91D8E" w:rsidRPr="00DC7310" w:rsidRDefault="00F91D8E" w:rsidP="00673CE8">
            <w:pPr>
              <w:pStyle w:val="TAC"/>
              <w:keepLines w:val="0"/>
            </w:pPr>
            <w:r w:rsidRPr="00DC7310">
              <w:t>-42</w:t>
            </w:r>
          </w:p>
        </w:tc>
        <w:tc>
          <w:tcPr>
            <w:tcW w:w="498" w:type="pct"/>
            <w:gridSpan w:val="2"/>
            <w:tcBorders>
              <w:top w:val="single" w:sz="4" w:space="0" w:color="auto"/>
              <w:left w:val="nil"/>
              <w:bottom w:val="single" w:sz="4" w:space="0" w:color="auto"/>
              <w:right w:val="single" w:sz="4" w:space="0" w:color="auto"/>
            </w:tcBorders>
            <w:noWrap/>
          </w:tcPr>
          <w:p w14:paraId="583025C1" w14:textId="77777777" w:rsidR="00F91D8E" w:rsidRPr="00DC7310" w:rsidRDefault="00F91D8E" w:rsidP="00673CE8">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4A254FD4" w14:textId="77777777" w:rsidR="00F91D8E" w:rsidRPr="00DC7310" w:rsidRDefault="00F91D8E" w:rsidP="00673CE8">
            <w:pPr>
              <w:pStyle w:val="TAC"/>
              <w:keepLines w:val="0"/>
              <w:rPr>
                <w:lang w:eastAsia="ja-JP"/>
              </w:rPr>
            </w:pPr>
            <w:r w:rsidRPr="00DC7310">
              <w:rPr>
                <w:lang w:eastAsia="zh-CN"/>
              </w:rPr>
              <w:t>5,</w:t>
            </w:r>
            <w:r>
              <w:rPr>
                <w:lang w:eastAsia="zh-CN"/>
              </w:rPr>
              <w:t xml:space="preserve"> </w:t>
            </w:r>
            <w:r w:rsidRPr="00DC7310">
              <w:rPr>
                <w:lang w:eastAsia="zh-CN"/>
              </w:rPr>
              <w:t>17</w:t>
            </w:r>
          </w:p>
        </w:tc>
      </w:tr>
      <w:tr w:rsidR="00F91D8E" w:rsidRPr="00DC7310" w14:paraId="09C98DB2" w14:textId="77777777" w:rsidTr="00F91D8E">
        <w:trPr>
          <w:jc w:val="center"/>
        </w:trPr>
        <w:tc>
          <w:tcPr>
            <w:tcW w:w="1037" w:type="pct"/>
            <w:tcBorders>
              <w:left w:val="single" w:sz="4" w:space="0" w:color="auto"/>
              <w:right w:val="single" w:sz="4" w:space="0" w:color="auto"/>
            </w:tcBorders>
            <w:shd w:val="clear" w:color="auto" w:fill="auto"/>
          </w:tcPr>
          <w:p w14:paraId="4DFC2A27"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DE9F1AF" w14:textId="77777777" w:rsidR="00F91D8E" w:rsidRPr="00DC7310" w:rsidRDefault="00F91D8E" w:rsidP="00673CE8">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72E9A668"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08A1C9D6"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1C8D981" w14:textId="77777777" w:rsidR="00F91D8E" w:rsidRPr="00DC7310" w:rsidRDefault="00F91D8E" w:rsidP="00673CE8">
            <w:pPr>
              <w:pStyle w:val="TAC"/>
              <w:keepLines w:val="0"/>
            </w:pPr>
            <w:r w:rsidRPr="00DC7310">
              <w:t>710</w:t>
            </w:r>
          </w:p>
        </w:tc>
        <w:tc>
          <w:tcPr>
            <w:tcW w:w="504" w:type="pct"/>
            <w:gridSpan w:val="2"/>
            <w:tcBorders>
              <w:top w:val="single" w:sz="4" w:space="0" w:color="auto"/>
              <w:left w:val="nil"/>
              <w:bottom w:val="single" w:sz="4" w:space="0" w:color="auto"/>
              <w:right w:val="single" w:sz="4" w:space="0" w:color="auto"/>
            </w:tcBorders>
          </w:tcPr>
          <w:p w14:paraId="514CFDA2" w14:textId="77777777" w:rsidR="00F91D8E" w:rsidRPr="00DC7310" w:rsidRDefault="00F91D8E" w:rsidP="00673CE8">
            <w:pPr>
              <w:pStyle w:val="TAC"/>
              <w:keepLines w:val="0"/>
            </w:pPr>
            <w:r w:rsidRPr="00DC7310">
              <w:t>-26.2</w:t>
            </w:r>
          </w:p>
        </w:tc>
        <w:tc>
          <w:tcPr>
            <w:tcW w:w="498" w:type="pct"/>
            <w:gridSpan w:val="2"/>
            <w:tcBorders>
              <w:top w:val="single" w:sz="4" w:space="0" w:color="auto"/>
              <w:left w:val="nil"/>
              <w:bottom w:val="single" w:sz="4" w:space="0" w:color="auto"/>
              <w:right w:val="single" w:sz="4" w:space="0" w:color="auto"/>
            </w:tcBorders>
            <w:noWrap/>
          </w:tcPr>
          <w:p w14:paraId="11AB0C8A" w14:textId="77777777" w:rsidR="00F91D8E" w:rsidRPr="00DC7310" w:rsidRDefault="00F91D8E" w:rsidP="00673CE8">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6A0CD80E" w14:textId="77777777" w:rsidR="00F91D8E" w:rsidRPr="00DC7310" w:rsidRDefault="00F91D8E" w:rsidP="00673CE8">
            <w:pPr>
              <w:pStyle w:val="TAC"/>
              <w:keepLines w:val="0"/>
              <w:rPr>
                <w:lang w:eastAsia="ja-JP"/>
              </w:rPr>
            </w:pPr>
            <w:r w:rsidRPr="00DC7310">
              <w:rPr>
                <w:lang w:eastAsia="zh-CN"/>
              </w:rPr>
              <w:t>14</w:t>
            </w:r>
          </w:p>
        </w:tc>
      </w:tr>
      <w:tr w:rsidR="00F91D8E" w:rsidRPr="00DC7310" w14:paraId="4E9F17D3" w14:textId="77777777" w:rsidTr="00F91D8E">
        <w:trPr>
          <w:jc w:val="center"/>
        </w:trPr>
        <w:tc>
          <w:tcPr>
            <w:tcW w:w="1037" w:type="pct"/>
            <w:tcBorders>
              <w:left w:val="single" w:sz="4" w:space="0" w:color="auto"/>
              <w:right w:val="single" w:sz="4" w:space="0" w:color="auto"/>
            </w:tcBorders>
            <w:shd w:val="clear" w:color="auto" w:fill="auto"/>
          </w:tcPr>
          <w:p w14:paraId="144D9BC4"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05D673A" w14:textId="77777777" w:rsidR="00F91D8E" w:rsidRPr="00DC7310" w:rsidRDefault="00F91D8E" w:rsidP="00673CE8">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1A4DD851" w14:textId="77777777" w:rsidR="00F91D8E" w:rsidRPr="00DC7310" w:rsidRDefault="00F91D8E" w:rsidP="00673CE8">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37705067"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AC9515E" w14:textId="77777777" w:rsidR="00F91D8E" w:rsidRPr="00DC7310" w:rsidRDefault="00F91D8E" w:rsidP="00673CE8">
            <w:pPr>
              <w:pStyle w:val="TAC"/>
              <w:keepLines w:val="0"/>
            </w:pPr>
            <w:r w:rsidRPr="00DC7310">
              <w:t>694</w:t>
            </w:r>
          </w:p>
        </w:tc>
        <w:tc>
          <w:tcPr>
            <w:tcW w:w="504" w:type="pct"/>
            <w:gridSpan w:val="2"/>
            <w:tcBorders>
              <w:top w:val="single" w:sz="4" w:space="0" w:color="auto"/>
              <w:left w:val="nil"/>
              <w:bottom w:val="single" w:sz="4" w:space="0" w:color="auto"/>
              <w:right w:val="single" w:sz="4" w:space="0" w:color="auto"/>
            </w:tcBorders>
          </w:tcPr>
          <w:p w14:paraId="48438047" w14:textId="77777777" w:rsidR="00F91D8E" w:rsidRPr="00DC7310" w:rsidRDefault="00F91D8E" w:rsidP="00673CE8">
            <w:pPr>
              <w:pStyle w:val="TAC"/>
              <w:keepLines w:val="0"/>
            </w:pPr>
            <w:r w:rsidRPr="00DC7310">
              <w:t>-26.2</w:t>
            </w:r>
          </w:p>
        </w:tc>
        <w:tc>
          <w:tcPr>
            <w:tcW w:w="498" w:type="pct"/>
            <w:gridSpan w:val="2"/>
            <w:tcBorders>
              <w:top w:val="single" w:sz="4" w:space="0" w:color="auto"/>
              <w:left w:val="nil"/>
              <w:bottom w:val="single" w:sz="4" w:space="0" w:color="auto"/>
              <w:right w:val="single" w:sz="4" w:space="0" w:color="auto"/>
            </w:tcBorders>
            <w:noWrap/>
          </w:tcPr>
          <w:p w14:paraId="609D0AD1" w14:textId="77777777" w:rsidR="00F91D8E" w:rsidRPr="00DC7310" w:rsidRDefault="00F91D8E" w:rsidP="00673CE8">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03B4EAC4" w14:textId="77777777" w:rsidR="00F91D8E" w:rsidRPr="00DC7310" w:rsidRDefault="00F91D8E" w:rsidP="00673CE8">
            <w:pPr>
              <w:pStyle w:val="TAC"/>
              <w:keepLines w:val="0"/>
              <w:rPr>
                <w:lang w:eastAsia="ja-JP"/>
              </w:rPr>
            </w:pPr>
            <w:r w:rsidRPr="00DC7310">
              <w:rPr>
                <w:lang w:eastAsia="zh-CN"/>
              </w:rPr>
              <w:t>5</w:t>
            </w:r>
          </w:p>
        </w:tc>
      </w:tr>
      <w:tr w:rsidR="00F91D8E" w:rsidRPr="00DC7310" w14:paraId="1CE8CF7F" w14:textId="77777777" w:rsidTr="00F91D8E">
        <w:trPr>
          <w:jc w:val="center"/>
        </w:trPr>
        <w:tc>
          <w:tcPr>
            <w:tcW w:w="1037" w:type="pct"/>
            <w:tcBorders>
              <w:left w:val="single" w:sz="4" w:space="0" w:color="auto"/>
              <w:right w:val="single" w:sz="4" w:space="0" w:color="auto"/>
            </w:tcBorders>
            <w:shd w:val="clear" w:color="auto" w:fill="auto"/>
          </w:tcPr>
          <w:p w14:paraId="4861E373"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E5F9EE5" w14:textId="77777777" w:rsidR="00F91D8E" w:rsidRPr="00DC7310" w:rsidRDefault="00F91D8E" w:rsidP="00673CE8">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655FBB83" w14:textId="77777777" w:rsidR="00F91D8E" w:rsidRPr="00DC7310" w:rsidRDefault="00F91D8E" w:rsidP="00673CE8">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24A98867"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6E29BE8" w14:textId="77777777" w:rsidR="00F91D8E" w:rsidRPr="00DC7310" w:rsidRDefault="00F91D8E" w:rsidP="00673CE8">
            <w:pPr>
              <w:pStyle w:val="TAC"/>
              <w:keepLines w:val="0"/>
            </w:pPr>
            <w:r w:rsidRPr="00DC7310">
              <w:t>773</w:t>
            </w:r>
          </w:p>
        </w:tc>
        <w:tc>
          <w:tcPr>
            <w:tcW w:w="504" w:type="pct"/>
            <w:gridSpan w:val="2"/>
            <w:tcBorders>
              <w:top w:val="single" w:sz="4" w:space="0" w:color="auto"/>
              <w:left w:val="nil"/>
              <w:bottom w:val="single" w:sz="4" w:space="0" w:color="auto"/>
              <w:right w:val="single" w:sz="4" w:space="0" w:color="auto"/>
            </w:tcBorders>
          </w:tcPr>
          <w:p w14:paraId="0E83C782" w14:textId="77777777" w:rsidR="00F91D8E" w:rsidRPr="00DC7310" w:rsidRDefault="00F91D8E" w:rsidP="00673CE8">
            <w:pPr>
              <w:pStyle w:val="TAC"/>
              <w:keepLines w:val="0"/>
            </w:pPr>
            <w:r w:rsidRPr="00DC7310">
              <w:t>-32</w:t>
            </w:r>
          </w:p>
        </w:tc>
        <w:tc>
          <w:tcPr>
            <w:tcW w:w="498" w:type="pct"/>
            <w:gridSpan w:val="2"/>
            <w:tcBorders>
              <w:top w:val="single" w:sz="4" w:space="0" w:color="auto"/>
              <w:left w:val="nil"/>
              <w:bottom w:val="single" w:sz="4" w:space="0" w:color="auto"/>
              <w:right w:val="single" w:sz="4" w:space="0" w:color="auto"/>
            </w:tcBorders>
            <w:noWrap/>
          </w:tcPr>
          <w:p w14:paraId="708990DA"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886F819" w14:textId="77777777" w:rsidR="00F91D8E" w:rsidRPr="00DC7310" w:rsidRDefault="00F91D8E" w:rsidP="00673CE8">
            <w:pPr>
              <w:pStyle w:val="TAC"/>
              <w:keepLines w:val="0"/>
              <w:rPr>
                <w:lang w:eastAsia="ja-JP"/>
              </w:rPr>
            </w:pPr>
            <w:r w:rsidRPr="00DC7310">
              <w:rPr>
                <w:lang w:eastAsia="zh-CN"/>
              </w:rPr>
              <w:t>5</w:t>
            </w:r>
          </w:p>
        </w:tc>
      </w:tr>
      <w:tr w:rsidR="00F91D8E" w:rsidRPr="00DC7310" w14:paraId="723AB9E0" w14:textId="77777777" w:rsidTr="00F91D8E">
        <w:trPr>
          <w:jc w:val="center"/>
        </w:trPr>
        <w:tc>
          <w:tcPr>
            <w:tcW w:w="1037" w:type="pct"/>
            <w:tcBorders>
              <w:left w:val="single" w:sz="4" w:space="0" w:color="auto"/>
              <w:right w:val="single" w:sz="4" w:space="0" w:color="auto"/>
            </w:tcBorders>
            <w:shd w:val="clear" w:color="auto" w:fill="auto"/>
          </w:tcPr>
          <w:p w14:paraId="2A6CEAA5"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F727590" w14:textId="77777777" w:rsidR="00F91D8E" w:rsidRPr="00DC7310" w:rsidRDefault="00F91D8E" w:rsidP="00673CE8">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5514E2F0" w14:textId="77777777" w:rsidR="00F91D8E" w:rsidRPr="00DC7310" w:rsidRDefault="00F91D8E" w:rsidP="00673CE8">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1D52F1EC"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217B152" w14:textId="77777777" w:rsidR="00F91D8E" w:rsidRPr="00DC7310" w:rsidRDefault="00F91D8E" w:rsidP="00673CE8">
            <w:pPr>
              <w:pStyle w:val="TAC"/>
              <w:keepLines w:val="0"/>
            </w:pPr>
            <w:r w:rsidRPr="00DC7310">
              <w:t>803</w:t>
            </w:r>
          </w:p>
        </w:tc>
        <w:tc>
          <w:tcPr>
            <w:tcW w:w="504" w:type="pct"/>
            <w:gridSpan w:val="2"/>
            <w:tcBorders>
              <w:top w:val="single" w:sz="4" w:space="0" w:color="auto"/>
              <w:left w:val="nil"/>
              <w:bottom w:val="single" w:sz="4" w:space="0" w:color="auto"/>
              <w:right w:val="single" w:sz="4" w:space="0" w:color="auto"/>
            </w:tcBorders>
          </w:tcPr>
          <w:p w14:paraId="31FA4E50"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6A9B1D64"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BC3665C" w14:textId="77777777" w:rsidR="00F91D8E" w:rsidRPr="00DC7310" w:rsidRDefault="00F91D8E" w:rsidP="00673CE8">
            <w:pPr>
              <w:pStyle w:val="TAC"/>
              <w:keepLines w:val="0"/>
              <w:rPr>
                <w:lang w:eastAsia="ja-JP"/>
              </w:rPr>
            </w:pPr>
          </w:p>
        </w:tc>
      </w:tr>
      <w:tr w:rsidR="00F91D8E" w:rsidRPr="00DC7310" w14:paraId="368CD264"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51F9BA23"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466C2FA" w14:textId="77777777" w:rsidR="00F91D8E" w:rsidRPr="00DC7310" w:rsidRDefault="00F91D8E" w:rsidP="00673CE8">
            <w:pPr>
              <w:pStyle w:val="TAL"/>
              <w:keepLines w:val="0"/>
              <w:rPr>
                <w:rFonts w:cs="Arial"/>
              </w:rPr>
            </w:pPr>
            <w:r w:rsidRPr="00DC7310">
              <w:rPr>
                <w:rFonts w:cs="Arial"/>
              </w:rPr>
              <w:t>Frequency</w:t>
            </w:r>
            <w:r>
              <w:rPr>
                <w:rFonts w:cs="Arial"/>
              </w:rPr>
              <w:t xml:space="preserve"> </w:t>
            </w:r>
            <w:r w:rsidRPr="00DC7310">
              <w:rPr>
                <w:rFonts w:cs="Arial"/>
              </w:rPr>
              <w:t>range</w:t>
            </w:r>
          </w:p>
        </w:tc>
        <w:tc>
          <w:tcPr>
            <w:tcW w:w="563" w:type="pct"/>
            <w:gridSpan w:val="2"/>
            <w:tcBorders>
              <w:top w:val="single" w:sz="4" w:space="0" w:color="auto"/>
              <w:left w:val="nil"/>
              <w:bottom w:val="single" w:sz="4" w:space="0" w:color="auto"/>
              <w:right w:val="single" w:sz="4" w:space="0" w:color="auto"/>
            </w:tcBorders>
          </w:tcPr>
          <w:p w14:paraId="2552F119"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79F824B8"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FA5A27A"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5056F112"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326B15B5"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12C963F" w14:textId="77777777" w:rsidR="00F91D8E" w:rsidRPr="00DC7310" w:rsidRDefault="00F91D8E" w:rsidP="00673CE8">
            <w:pPr>
              <w:pStyle w:val="TAC"/>
              <w:keepLines w:val="0"/>
              <w:rPr>
                <w:lang w:eastAsia="ja-JP"/>
              </w:rPr>
            </w:pPr>
            <w:r w:rsidRPr="00DC7310">
              <w:rPr>
                <w:lang w:eastAsia="zh-CN"/>
              </w:rPr>
              <w:t>3,</w:t>
            </w:r>
            <w:r>
              <w:rPr>
                <w:lang w:eastAsia="zh-CN"/>
              </w:rPr>
              <w:t xml:space="preserve"> </w:t>
            </w:r>
            <w:r w:rsidRPr="00DC7310">
              <w:rPr>
                <w:lang w:eastAsia="zh-CN"/>
              </w:rPr>
              <w:t>9</w:t>
            </w:r>
          </w:p>
        </w:tc>
      </w:tr>
      <w:tr w:rsidR="00F91D8E" w:rsidRPr="00DC7310" w14:paraId="0F4AD0D4"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5370288F"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0D0D4D0"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3680E164" w14:textId="77777777" w:rsidR="00F91D8E" w:rsidRPr="00DC7310" w:rsidRDefault="00F91D8E" w:rsidP="00673CE8">
            <w:pPr>
              <w:pStyle w:val="TAC"/>
              <w:keepLines w:val="0"/>
              <w:rPr>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09538B27" w14:textId="77777777" w:rsidR="00F91D8E" w:rsidRPr="00DC7310" w:rsidRDefault="00F91D8E" w:rsidP="00673CE8">
            <w:pPr>
              <w:pStyle w:val="TAC"/>
              <w:keepLines w:val="0"/>
              <w:rPr>
                <w:lang w:eastAsia="ja-JP"/>
              </w:rPr>
            </w:pPr>
          </w:p>
        </w:tc>
        <w:tc>
          <w:tcPr>
            <w:tcW w:w="500" w:type="pct"/>
            <w:gridSpan w:val="2"/>
            <w:tcBorders>
              <w:top w:val="single" w:sz="4" w:space="0" w:color="auto"/>
              <w:left w:val="nil"/>
              <w:bottom w:val="single" w:sz="4" w:space="0" w:color="auto"/>
              <w:right w:val="single" w:sz="4" w:space="0" w:color="auto"/>
            </w:tcBorders>
          </w:tcPr>
          <w:p w14:paraId="650E1821" w14:textId="77777777" w:rsidR="00F91D8E" w:rsidRPr="00DC7310" w:rsidRDefault="00F91D8E" w:rsidP="00673CE8">
            <w:pPr>
              <w:pStyle w:val="TAC"/>
              <w:keepLines w:val="0"/>
              <w:rPr>
                <w:lang w:eastAsia="ja-JP"/>
              </w:rPr>
            </w:pPr>
            <w:r w:rsidRPr="00DC7310">
              <w:t>1915.7</w:t>
            </w:r>
          </w:p>
        </w:tc>
        <w:tc>
          <w:tcPr>
            <w:tcW w:w="504" w:type="pct"/>
            <w:gridSpan w:val="2"/>
            <w:tcBorders>
              <w:top w:val="single" w:sz="4" w:space="0" w:color="auto"/>
              <w:left w:val="nil"/>
              <w:bottom w:val="single" w:sz="4" w:space="0" w:color="auto"/>
              <w:right w:val="single" w:sz="4" w:space="0" w:color="auto"/>
            </w:tcBorders>
          </w:tcPr>
          <w:p w14:paraId="68C09655" w14:textId="77777777" w:rsidR="00F91D8E" w:rsidRPr="00DC7310" w:rsidRDefault="00F91D8E" w:rsidP="00673CE8">
            <w:pPr>
              <w:pStyle w:val="TAC"/>
              <w:keepLines w:val="0"/>
              <w:rPr>
                <w:lang w:eastAsia="ja-JP"/>
              </w:rPr>
            </w:pPr>
            <w:r w:rsidRPr="00DC7310">
              <w:t>-41</w:t>
            </w:r>
          </w:p>
        </w:tc>
        <w:tc>
          <w:tcPr>
            <w:tcW w:w="498" w:type="pct"/>
            <w:gridSpan w:val="2"/>
            <w:tcBorders>
              <w:top w:val="single" w:sz="4" w:space="0" w:color="auto"/>
              <w:left w:val="nil"/>
              <w:bottom w:val="single" w:sz="4" w:space="0" w:color="auto"/>
              <w:right w:val="single" w:sz="4" w:space="0" w:color="auto"/>
            </w:tcBorders>
            <w:noWrap/>
          </w:tcPr>
          <w:p w14:paraId="3F542DBF" w14:textId="77777777" w:rsidR="00F91D8E" w:rsidRPr="00DC7310" w:rsidRDefault="00F91D8E" w:rsidP="00673CE8">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1B6BBD53" w14:textId="77777777" w:rsidR="00F91D8E" w:rsidRPr="00DC7310" w:rsidRDefault="00F91D8E" w:rsidP="00673CE8">
            <w:pPr>
              <w:pStyle w:val="TAC"/>
              <w:keepLines w:val="0"/>
              <w:rPr>
                <w:lang w:eastAsia="ja-JP"/>
              </w:rPr>
            </w:pPr>
            <w:r w:rsidRPr="00DC7310">
              <w:t>3</w:t>
            </w:r>
          </w:p>
        </w:tc>
      </w:tr>
      <w:tr w:rsidR="00F91D8E" w:rsidRPr="00DC7310" w14:paraId="0748D80E"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443A06EB" w14:textId="77777777" w:rsidR="00F91D8E" w:rsidRPr="00DC7310" w:rsidRDefault="00F91D8E" w:rsidP="00673CE8">
            <w:pPr>
              <w:pStyle w:val="TAC"/>
              <w:keepLines w:val="0"/>
              <w:rPr>
                <w:lang w:eastAsia="ja-JP"/>
              </w:rPr>
            </w:pPr>
            <w:r w:rsidRPr="00DC7310">
              <w:rPr>
                <w:lang w:eastAsia="ja-JP"/>
              </w:rPr>
              <w:t>DC_41_n78</w:t>
            </w:r>
          </w:p>
        </w:tc>
        <w:tc>
          <w:tcPr>
            <w:tcW w:w="1219" w:type="pct"/>
            <w:gridSpan w:val="2"/>
            <w:tcBorders>
              <w:top w:val="single" w:sz="4" w:space="0" w:color="auto"/>
              <w:left w:val="nil"/>
              <w:bottom w:val="single" w:sz="4" w:space="0" w:color="auto"/>
              <w:right w:val="single" w:sz="4" w:space="0" w:color="auto"/>
            </w:tcBorders>
          </w:tcPr>
          <w:p w14:paraId="01283E2A"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7FE58E19" w14:textId="77777777" w:rsidR="00F91D8E" w:rsidRPr="00DC7310" w:rsidRDefault="00F91D8E" w:rsidP="00673CE8">
            <w:pPr>
              <w:pStyle w:val="TAC"/>
              <w:keepLines w:val="0"/>
              <w:rPr>
                <w:lang w:eastAsia="ja-JP"/>
              </w:rPr>
            </w:pPr>
            <w:r w:rsidRPr="00DC7310">
              <w:rPr>
                <w:rFonts w:eastAsia="Yu Mincho"/>
              </w:rPr>
              <w:t>1884.5</w:t>
            </w:r>
          </w:p>
        </w:tc>
        <w:tc>
          <w:tcPr>
            <w:tcW w:w="170" w:type="pct"/>
            <w:gridSpan w:val="2"/>
            <w:tcBorders>
              <w:top w:val="single" w:sz="4" w:space="0" w:color="auto"/>
              <w:left w:val="nil"/>
              <w:bottom w:val="single" w:sz="4" w:space="0" w:color="auto"/>
              <w:right w:val="single" w:sz="4" w:space="0" w:color="auto"/>
            </w:tcBorders>
          </w:tcPr>
          <w:p w14:paraId="248941CE" w14:textId="77777777" w:rsidR="00F91D8E" w:rsidRPr="00DC7310" w:rsidRDefault="00F91D8E" w:rsidP="00673CE8">
            <w:pPr>
              <w:pStyle w:val="TAC"/>
              <w:keepLines w:val="0"/>
              <w:rPr>
                <w:lang w:eastAsia="ja-JP"/>
              </w:rPr>
            </w:pPr>
            <w:r w:rsidRPr="00DC7310">
              <w:rPr>
                <w:rFonts w:eastAsia="Yu Mincho"/>
              </w:rPr>
              <w:t>-</w:t>
            </w:r>
          </w:p>
        </w:tc>
        <w:tc>
          <w:tcPr>
            <w:tcW w:w="500" w:type="pct"/>
            <w:gridSpan w:val="2"/>
            <w:tcBorders>
              <w:top w:val="single" w:sz="4" w:space="0" w:color="auto"/>
              <w:left w:val="nil"/>
              <w:bottom w:val="single" w:sz="4" w:space="0" w:color="auto"/>
              <w:right w:val="single" w:sz="4" w:space="0" w:color="auto"/>
            </w:tcBorders>
          </w:tcPr>
          <w:p w14:paraId="40AE506E" w14:textId="77777777" w:rsidR="00F91D8E" w:rsidRPr="00DC7310" w:rsidRDefault="00F91D8E" w:rsidP="00673CE8">
            <w:pPr>
              <w:pStyle w:val="TAC"/>
              <w:keepLines w:val="0"/>
              <w:rPr>
                <w:lang w:eastAsia="ja-JP"/>
              </w:rPr>
            </w:pPr>
            <w:r w:rsidRPr="00DC7310">
              <w:rPr>
                <w:rFonts w:eastAsia="Yu Mincho"/>
              </w:rPr>
              <w:t>1915.7</w:t>
            </w:r>
          </w:p>
        </w:tc>
        <w:tc>
          <w:tcPr>
            <w:tcW w:w="504" w:type="pct"/>
            <w:gridSpan w:val="2"/>
            <w:tcBorders>
              <w:top w:val="single" w:sz="4" w:space="0" w:color="auto"/>
              <w:left w:val="nil"/>
              <w:bottom w:val="single" w:sz="4" w:space="0" w:color="auto"/>
              <w:right w:val="single" w:sz="4" w:space="0" w:color="auto"/>
            </w:tcBorders>
          </w:tcPr>
          <w:p w14:paraId="7A506892" w14:textId="77777777" w:rsidR="00F91D8E" w:rsidRPr="00DC7310" w:rsidRDefault="00F91D8E" w:rsidP="00673CE8">
            <w:pPr>
              <w:pStyle w:val="TAC"/>
              <w:keepLines w:val="0"/>
              <w:rPr>
                <w:lang w:eastAsia="ja-JP"/>
              </w:rPr>
            </w:pPr>
            <w:r w:rsidRPr="00DC7310">
              <w:t>-41</w:t>
            </w:r>
          </w:p>
        </w:tc>
        <w:tc>
          <w:tcPr>
            <w:tcW w:w="498" w:type="pct"/>
            <w:gridSpan w:val="2"/>
            <w:tcBorders>
              <w:top w:val="single" w:sz="4" w:space="0" w:color="auto"/>
              <w:left w:val="nil"/>
              <w:bottom w:val="single" w:sz="4" w:space="0" w:color="auto"/>
              <w:right w:val="single" w:sz="4" w:space="0" w:color="auto"/>
            </w:tcBorders>
            <w:noWrap/>
          </w:tcPr>
          <w:p w14:paraId="79C8965B" w14:textId="77777777" w:rsidR="00F91D8E" w:rsidRPr="00DC7310" w:rsidRDefault="00F91D8E" w:rsidP="00673CE8">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1F3D21DD" w14:textId="77777777" w:rsidR="00F91D8E" w:rsidRPr="00DC7310" w:rsidRDefault="00F91D8E" w:rsidP="00673CE8">
            <w:pPr>
              <w:pStyle w:val="TAC"/>
              <w:keepLines w:val="0"/>
              <w:rPr>
                <w:lang w:eastAsia="ja-JP"/>
              </w:rPr>
            </w:pPr>
            <w:r w:rsidRPr="00DC7310">
              <w:rPr>
                <w:lang w:eastAsia="ja-JP"/>
              </w:rPr>
              <w:t>3</w:t>
            </w:r>
          </w:p>
        </w:tc>
      </w:tr>
      <w:tr w:rsidR="00F91D8E" w:rsidRPr="00DC7310" w14:paraId="35871CD8"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1095507A" w14:textId="77777777" w:rsidR="00F91D8E" w:rsidRPr="00DC7310" w:rsidRDefault="00F91D8E" w:rsidP="00673CE8">
            <w:pPr>
              <w:pStyle w:val="TAC"/>
              <w:keepLines w:val="0"/>
              <w:rPr>
                <w:lang w:eastAsia="ja-JP"/>
              </w:rPr>
            </w:pPr>
            <w:r w:rsidRPr="00DC7310">
              <w:t>DC_41_n79</w:t>
            </w:r>
          </w:p>
        </w:tc>
        <w:tc>
          <w:tcPr>
            <w:tcW w:w="1219" w:type="pct"/>
            <w:gridSpan w:val="2"/>
            <w:tcBorders>
              <w:top w:val="single" w:sz="4" w:space="0" w:color="auto"/>
              <w:left w:val="nil"/>
              <w:bottom w:val="single" w:sz="4" w:space="0" w:color="auto"/>
              <w:right w:val="single" w:sz="4" w:space="0" w:color="auto"/>
            </w:tcBorders>
          </w:tcPr>
          <w:p w14:paraId="4B3D256C" w14:textId="77777777" w:rsidR="00F91D8E" w:rsidRPr="00DC7310" w:rsidRDefault="00F91D8E" w:rsidP="00673CE8">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3" w:type="pct"/>
            <w:gridSpan w:val="2"/>
            <w:tcBorders>
              <w:top w:val="single" w:sz="4" w:space="0" w:color="auto"/>
              <w:left w:val="nil"/>
              <w:bottom w:val="single" w:sz="4" w:space="0" w:color="auto"/>
              <w:right w:val="single" w:sz="4" w:space="0" w:color="auto"/>
            </w:tcBorders>
          </w:tcPr>
          <w:p w14:paraId="03D1768E" w14:textId="77777777" w:rsidR="00F91D8E" w:rsidRPr="00DC7310" w:rsidRDefault="00F91D8E" w:rsidP="00673CE8">
            <w:pPr>
              <w:pStyle w:val="TAC"/>
              <w:keepLines w:val="0"/>
              <w:rPr>
                <w:vertAlign w:val="subscript"/>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15BDE2A8" w14:textId="77777777" w:rsidR="00F91D8E" w:rsidRPr="00DC7310" w:rsidRDefault="00F91D8E" w:rsidP="00673CE8">
            <w:pPr>
              <w:pStyle w:val="TAC"/>
              <w:keepLines w:val="0"/>
              <w:rPr>
                <w:vertAlign w:val="subscript"/>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30ACFBEF" w14:textId="77777777" w:rsidR="00F91D8E" w:rsidRPr="00DC7310" w:rsidRDefault="00F91D8E" w:rsidP="00673CE8">
            <w:pPr>
              <w:pStyle w:val="TAC"/>
              <w:keepLines w:val="0"/>
              <w:rPr>
                <w:lang w:eastAsia="ja-JP"/>
              </w:rPr>
            </w:pPr>
            <w:r w:rsidRPr="00DC7310">
              <w:rPr>
                <w:lang w:eastAsia="ja-JP"/>
              </w:rPr>
              <w:t>1915.7</w:t>
            </w:r>
          </w:p>
        </w:tc>
        <w:tc>
          <w:tcPr>
            <w:tcW w:w="504" w:type="pct"/>
            <w:gridSpan w:val="2"/>
            <w:tcBorders>
              <w:top w:val="single" w:sz="4" w:space="0" w:color="auto"/>
              <w:left w:val="nil"/>
              <w:bottom w:val="single" w:sz="4" w:space="0" w:color="auto"/>
              <w:right w:val="single" w:sz="4" w:space="0" w:color="auto"/>
            </w:tcBorders>
          </w:tcPr>
          <w:p w14:paraId="7749BC70" w14:textId="77777777" w:rsidR="00F91D8E" w:rsidRPr="00DC7310" w:rsidRDefault="00F91D8E" w:rsidP="00673CE8">
            <w:pPr>
              <w:pStyle w:val="TAC"/>
              <w:keepLines w:val="0"/>
              <w:rPr>
                <w:lang w:eastAsia="ja-JP"/>
              </w:rPr>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62CF12DD" w14:textId="77777777" w:rsidR="00F91D8E" w:rsidRPr="00DC7310" w:rsidRDefault="00F91D8E" w:rsidP="00673CE8">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3D13A3FE" w14:textId="77777777" w:rsidR="00F91D8E" w:rsidRPr="00DC7310" w:rsidRDefault="00F91D8E" w:rsidP="00673CE8">
            <w:pPr>
              <w:pStyle w:val="TAC"/>
              <w:keepLines w:val="0"/>
              <w:rPr>
                <w:lang w:eastAsia="ja-JP"/>
              </w:rPr>
            </w:pPr>
            <w:r w:rsidRPr="00DC7310">
              <w:rPr>
                <w:lang w:eastAsia="ja-JP"/>
              </w:rPr>
              <w:t>3</w:t>
            </w:r>
          </w:p>
        </w:tc>
      </w:tr>
      <w:tr w:rsidR="00F91D8E" w:rsidRPr="00DC7310" w14:paraId="47D130E3"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1B6A4E95" w14:textId="77777777" w:rsidR="00F91D8E" w:rsidRPr="00DC7310" w:rsidRDefault="00F91D8E" w:rsidP="00673CE8">
            <w:pPr>
              <w:pStyle w:val="TAC"/>
              <w:keepLines w:val="0"/>
              <w:rPr>
                <w:lang w:eastAsia="ja-JP"/>
              </w:rPr>
            </w:pPr>
            <w:r w:rsidRPr="00DC7310">
              <w:t>DC_</w:t>
            </w:r>
            <w:r w:rsidRPr="00DC7310">
              <w:rPr>
                <w:lang w:eastAsia="zh-CN"/>
              </w:rPr>
              <w:t>42</w:t>
            </w:r>
            <w:r w:rsidRPr="00DC7310">
              <w:t>_n3</w:t>
            </w:r>
          </w:p>
        </w:tc>
        <w:tc>
          <w:tcPr>
            <w:tcW w:w="1219" w:type="pct"/>
            <w:gridSpan w:val="2"/>
            <w:tcBorders>
              <w:top w:val="single" w:sz="4" w:space="0" w:color="auto"/>
              <w:left w:val="nil"/>
              <w:bottom w:val="single" w:sz="4" w:space="0" w:color="auto"/>
              <w:right w:val="single" w:sz="4" w:space="0" w:color="auto"/>
            </w:tcBorders>
          </w:tcPr>
          <w:p w14:paraId="585561E0"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5E98AD9B"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22490E58"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7B8032F"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195F0B47"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6E40572A"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355CE530" w14:textId="77777777" w:rsidR="00F91D8E" w:rsidRPr="00DC7310" w:rsidRDefault="00F91D8E" w:rsidP="00673CE8">
            <w:pPr>
              <w:pStyle w:val="TAC"/>
              <w:keepLines w:val="0"/>
            </w:pPr>
            <w:r w:rsidRPr="00DC7310">
              <w:t>3</w:t>
            </w:r>
          </w:p>
        </w:tc>
      </w:tr>
      <w:tr w:rsidR="00F91D8E" w:rsidRPr="00DC7310" w14:paraId="4190422B" w14:textId="77777777" w:rsidTr="00F91D8E">
        <w:trPr>
          <w:jc w:val="center"/>
        </w:trPr>
        <w:tc>
          <w:tcPr>
            <w:tcW w:w="1037" w:type="pct"/>
            <w:tcBorders>
              <w:top w:val="single" w:sz="4" w:space="0" w:color="auto"/>
              <w:left w:val="single" w:sz="4" w:space="0" w:color="auto"/>
              <w:right w:val="single" w:sz="4" w:space="0" w:color="auto"/>
            </w:tcBorders>
            <w:shd w:val="clear" w:color="auto" w:fill="auto"/>
          </w:tcPr>
          <w:p w14:paraId="3F4D551F" w14:textId="77777777" w:rsidR="00F91D8E" w:rsidRPr="00DC7310" w:rsidRDefault="00F91D8E" w:rsidP="00673CE8">
            <w:pPr>
              <w:pStyle w:val="TAC"/>
              <w:keepLines w:val="0"/>
              <w:rPr>
                <w:lang w:eastAsia="ja-JP"/>
              </w:rPr>
            </w:pPr>
            <w:r w:rsidRPr="00DC7310">
              <w:rPr>
                <w:lang w:eastAsia="ja-JP"/>
              </w:rPr>
              <w:t>DC_42_n77</w:t>
            </w:r>
          </w:p>
        </w:tc>
        <w:tc>
          <w:tcPr>
            <w:tcW w:w="3963" w:type="pct"/>
            <w:gridSpan w:val="14"/>
            <w:tcBorders>
              <w:top w:val="single" w:sz="4" w:space="0" w:color="auto"/>
              <w:left w:val="nil"/>
              <w:right w:val="single" w:sz="4" w:space="0" w:color="auto"/>
            </w:tcBorders>
          </w:tcPr>
          <w:p w14:paraId="14C76C3E" w14:textId="77777777" w:rsidR="00F91D8E" w:rsidRPr="00DC7310" w:rsidRDefault="00F91D8E" w:rsidP="00673CE8">
            <w:pPr>
              <w:pStyle w:val="TAC"/>
              <w:keepLines w:val="0"/>
              <w:rPr>
                <w:lang w:eastAsia="ja-JP"/>
              </w:rPr>
            </w:pPr>
            <w:r w:rsidRPr="00DC7310">
              <w:rPr>
                <w:lang w:eastAsia="ja-JP"/>
              </w:rPr>
              <w:t>N/A</w:t>
            </w:r>
          </w:p>
        </w:tc>
      </w:tr>
      <w:tr w:rsidR="00F91D8E" w:rsidRPr="00DC7310" w14:paraId="00CC83B5" w14:textId="77777777" w:rsidTr="00F91D8E">
        <w:trPr>
          <w:jc w:val="center"/>
        </w:trPr>
        <w:tc>
          <w:tcPr>
            <w:tcW w:w="1037" w:type="pct"/>
            <w:tcBorders>
              <w:top w:val="single" w:sz="4" w:space="0" w:color="auto"/>
              <w:left w:val="single" w:sz="4" w:space="0" w:color="auto"/>
              <w:right w:val="single" w:sz="4" w:space="0" w:color="auto"/>
            </w:tcBorders>
            <w:shd w:val="clear" w:color="auto" w:fill="auto"/>
          </w:tcPr>
          <w:p w14:paraId="56473593" w14:textId="77777777" w:rsidR="00F91D8E" w:rsidRPr="00DC7310" w:rsidRDefault="00F91D8E" w:rsidP="00673CE8">
            <w:pPr>
              <w:pStyle w:val="TAC"/>
              <w:keepLines w:val="0"/>
              <w:rPr>
                <w:lang w:eastAsia="ja-JP"/>
              </w:rPr>
            </w:pPr>
            <w:r w:rsidRPr="00DC7310">
              <w:rPr>
                <w:lang w:eastAsia="ja-JP"/>
              </w:rPr>
              <w:t>DC_42_n78</w:t>
            </w:r>
          </w:p>
        </w:tc>
        <w:tc>
          <w:tcPr>
            <w:tcW w:w="3963" w:type="pct"/>
            <w:gridSpan w:val="14"/>
            <w:tcBorders>
              <w:top w:val="single" w:sz="4" w:space="0" w:color="auto"/>
              <w:left w:val="nil"/>
              <w:right w:val="single" w:sz="4" w:space="0" w:color="auto"/>
            </w:tcBorders>
          </w:tcPr>
          <w:p w14:paraId="04DF2CF6" w14:textId="77777777" w:rsidR="00F91D8E" w:rsidRPr="00DC7310" w:rsidRDefault="00F91D8E" w:rsidP="00673CE8">
            <w:pPr>
              <w:pStyle w:val="TAC"/>
              <w:keepLines w:val="0"/>
              <w:rPr>
                <w:lang w:eastAsia="ja-JP"/>
              </w:rPr>
            </w:pPr>
            <w:r w:rsidRPr="00DC7310">
              <w:rPr>
                <w:lang w:eastAsia="ja-JP"/>
              </w:rPr>
              <w:t>N/A</w:t>
            </w:r>
          </w:p>
        </w:tc>
      </w:tr>
      <w:tr w:rsidR="00F91D8E" w:rsidRPr="00DC7310" w14:paraId="4BDE8E8C" w14:textId="77777777" w:rsidTr="00F91D8E">
        <w:trPr>
          <w:jc w:val="center"/>
        </w:trPr>
        <w:tc>
          <w:tcPr>
            <w:tcW w:w="1037" w:type="pct"/>
            <w:tcBorders>
              <w:top w:val="single" w:sz="4" w:space="0" w:color="auto"/>
              <w:left w:val="single" w:sz="4" w:space="0" w:color="auto"/>
              <w:right w:val="single" w:sz="4" w:space="0" w:color="auto"/>
            </w:tcBorders>
            <w:shd w:val="clear" w:color="auto" w:fill="auto"/>
          </w:tcPr>
          <w:p w14:paraId="40E55BEB" w14:textId="77777777" w:rsidR="00F91D8E" w:rsidRPr="00DC7310" w:rsidRDefault="00F91D8E" w:rsidP="00673CE8">
            <w:pPr>
              <w:pStyle w:val="TAC"/>
              <w:keepLines w:val="0"/>
              <w:rPr>
                <w:lang w:eastAsia="ja-JP"/>
              </w:rPr>
            </w:pPr>
            <w:r w:rsidRPr="00DC7310">
              <w:rPr>
                <w:lang w:eastAsia="ja-JP"/>
              </w:rPr>
              <w:t>DC_42_n79</w:t>
            </w:r>
          </w:p>
        </w:tc>
        <w:tc>
          <w:tcPr>
            <w:tcW w:w="3963" w:type="pct"/>
            <w:gridSpan w:val="14"/>
            <w:tcBorders>
              <w:top w:val="single" w:sz="4" w:space="0" w:color="auto"/>
              <w:left w:val="nil"/>
              <w:right w:val="single" w:sz="4" w:space="0" w:color="auto"/>
            </w:tcBorders>
          </w:tcPr>
          <w:p w14:paraId="3A0423CF" w14:textId="77777777" w:rsidR="00F91D8E" w:rsidRPr="00DC7310" w:rsidRDefault="00F91D8E" w:rsidP="00673CE8">
            <w:pPr>
              <w:pStyle w:val="TAC"/>
              <w:keepLines w:val="0"/>
              <w:rPr>
                <w:lang w:eastAsia="ja-JP"/>
              </w:rPr>
            </w:pPr>
            <w:r w:rsidRPr="00DC7310">
              <w:rPr>
                <w:lang w:eastAsia="ja-JP"/>
              </w:rPr>
              <w:t>N/A</w:t>
            </w:r>
          </w:p>
        </w:tc>
      </w:tr>
      <w:tr w:rsidR="00F91D8E" w:rsidRPr="00DC7310" w14:paraId="14F5A805"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340F5C3D" w14:textId="77777777" w:rsidR="00F91D8E" w:rsidRPr="00DC7310" w:rsidRDefault="00F91D8E" w:rsidP="00673CE8">
            <w:pPr>
              <w:pStyle w:val="TAC"/>
              <w:keepLines w:val="0"/>
              <w:rPr>
                <w:lang w:eastAsia="ja-JP"/>
              </w:rPr>
            </w:pPr>
            <w:r w:rsidRPr="00DC7310">
              <w:rPr>
                <w:lang w:eastAsia="ja-JP"/>
              </w:rPr>
              <w:t>DC</w:t>
            </w:r>
            <w:r w:rsidRPr="00DC7310">
              <w:t>_48_</w:t>
            </w:r>
            <w:r w:rsidRPr="00DC7310">
              <w:rPr>
                <w:lang w:eastAsia="ja-JP"/>
              </w:rPr>
              <w:t>n5</w:t>
            </w:r>
          </w:p>
        </w:tc>
        <w:tc>
          <w:tcPr>
            <w:tcW w:w="1219" w:type="pct"/>
            <w:gridSpan w:val="2"/>
            <w:tcBorders>
              <w:top w:val="single" w:sz="4" w:space="0" w:color="auto"/>
              <w:left w:val="nil"/>
              <w:bottom w:val="single" w:sz="4" w:space="0" w:color="auto"/>
              <w:right w:val="single" w:sz="4" w:space="0" w:color="auto"/>
            </w:tcBorders>
          </w:tcPr>
          <w:p w14:paraId="4C525FA9" w14:textId="77777777" w:rsidR="00F91D8E" w:rsidRPr="00DC7310" w:rsidRDefault="00F91D8E" w:rsidP="00673CE8">
            <w:pPr>
              <w:pStyle w:val="TAL"/>
              <w:keepLines w:val="0"/>
              <w:rPr>
                <w:rFonts w:cs="Arial"/>
              </w:rPr>
            </w:pPr>
            <w:r w:rsidRPr="00DC7310">
              <w:rPr>
                <w:rFonts w:cs="Arial"/>
                <w:lang w:eastAsia="ja-JP"/>
              </w:rPr>
              <w:t>Frequency</w:t>
            </w:r>
            <w:r>
              <w:rPr>
                <w:rFonts w:cs="Arial"/>
                <w:lang w:eastAsia="ja-JP"/>
              </w:rPr>
              <w:t xml:space="preserve"> </w:t>
            </w:r>
            <w:r w:rsidRPr="00DC7310">
              <w:rPr>
                <w:rFonts w:cs="Arial"/>
                <w:lang w:eastAsia="ja-JP"/>
              </w:rPr>
              <w:t>range</w:t>
            </w:r>
          </w:p>
        </w:tc>
        <w:tc>
          <w:tcPr>
            <w:tcW w:w="563" w:type="pct"/>
            <w:gridSpan w:val="2"/>
            <w:tcBorders>
              <w:top w:val="single" w:sz="4" w:space="0" w:color="auto"/>
              <w:left w:val="nil"/>
              <w:bottom w:val="single" w:sz="4" w:space="0" w:color="auto"/>
              <w:right w:val="single" w:sz="4" w:space="0" w:color="auto"/>
            </w:tcBorders>
          </w:tcPr>
          <w:p w14:paraId="0F2CA586" w14:textId="77777777" w:rsidR="00F91D8E" w:rsidRPr="00DC7310" w:rsidRDefault="00F91D8E" w:rsidP="00673CE8">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3ED6B1F6" w14:textId="77777777" w:rsidR="00F91D8E" w:rsidRPr="00DC7310" w:rsidRDefault="00F91D8E" w:rsidP="00673CE8">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4D76119E" w14:textId="77777777" w:rsidR="00F91D8E" w:rsidRPr="00DC7310" w:rsidRDefault="00F91D8E" w:rsidP="00673CE8">
            <w:pPr>
              <w:pStyle w:val="TAC"/>
              <w:keepLines w:val="0"/>
            </w:pPr>
            <w:r w:rsidRPr="00DC7310">
              <w:rPr>
                <w:lang w:eastAsia="ja-JP"/>
              </w:rPr>
              <w:t>1915.7</w:t>
            </w:r>
          </w:p>
        </w:tc>
        <w:tc>
          <w:tcPr>
            <w:tcW w:w="504" w:type="pct"/>
            <w:gridSpan w:val="2"/>
            <w:tcBorders>
              <w:top w:val="single" w:sz="4" w:space="0" w:color="auto"/>
              <w:left w:val="nil"/>
              <w:bottom w:val="single" w:sz="4" w:space="0" w:color="auto"/>
              <w:right w:val="single" w:sz="4" w:space="0" w:color="auto"/>
            </w:tcBorders>
          </w:tcPr>
          <w:p w14:paraId="458EBFC7" w14:textId="77777777" w:rsidR="00F91D8E" w:rsidRPr="00DC7310" w:rsidRDefault="00F91D8E" w:rsidP="00673CE8">
            <w:pPr>
              <w:pStyle w:val="TAC"/>
              <w:keepLines w:val="0"/>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tcPr>
          <w:p w14:paraId="106005EB" w14:textId="77777777" w:rsidR="00F91D8E" w:rsidRPr="00DC7310" w:rsidRDefault="00F91D8E" w:rsidP="00673CE8">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4ECFCCEE" w14:textId="77777777" w:rsidR="00F91D8E" w:rsidRPr="00DC7310" w:rsidRDefault="00F91D8E" w:rsidP="00673CE8">
            <w:pPr>
              <w:pStyle w:val="TAC"/>
              <w:keepLines w:val="0"/>
              <w:rPr>
                <w:lang w:eastAsia="ja-JP"/>
              </w:rPr>
            </w:pPr>
            <w:r w:rsidRPr="00DC7310">
              <w:rPr>
                <w:lang w:eastAsia="ja-JP"/>
              </w:rPr>
              <w:t>3</w:t>
            </w:r>
          </w:p>
        </w:tc>
      </w:tr>
      <w:tr w:rsidR="00F91D8E" w:rsidRPr="00DC7310" w14:paraId="70BC771C" w14:textId="77777777" w:rsidTr="00F91D8E">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2F3B8E53" w14:textId="77777777" w:rsidR="00F91D8E" w:rsidRPr="00DC7310" w:rsidRDefault="00F91D8E" w:rsidP="00673CE8">
            <w:pPr>
              <w:pStyle w:val="TAC"/>
              <w:keepLines w:val="0"/>
              <w:rPr>
                <w:lang w:eastAsia="ja-JP"/>
              </w:rPr>
            </w:pPr>
            <w:r w:rsidRPr="00DC7310">
              <w:rPr>
                <w:lang w:eastAsia="ja-JP"/>
              </w:rPr>
              <w:t>DC_48_n25</w:t>
            </w:r>
          </w:p>
        </w:tc>
        <w:tc>
          <w:tcPr>
            <w:tcW w:w="1219" w:type="pct"/>
            <w:gridSpan w:val="2"/>
            <w:tcBorders>
              <w:top w:val="single" w:sz="4" w:space="0" w:color="auto"/>
              <w:left w:val="nil"/>
              <w:bottom w:val="single" w:sz="4" w:space="0" w:color="auto"/>
              <w:right w:val="single" w:sz="4" w:space="0" w:color="auto"/>
            </w:tcBorders>
          </w:tcPr>
          <w:p w14:paraId="1ACFDD12"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3360C9FD" w14:textId="77777777" w:rsidR="00F91D8E" w:rsidRPr="00DC7310" w:rsidRDefault="00F91D8E" w:rsidP="00673CE8">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2331CF92"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8F4D3A7" w14:textId="77777777" w:rsidR="00F91D8E" w:rsidRPr="00DC7310" w:rsidRDefault="00F91D8E" w:rsidP="00673CE8">
            <w:pPr>
              <w:pStyle w:val="TAC"/>
              <w:keepLines w:val="0"/>
            </w:pPr>
            <w:r w:rsidRPr="00DC7310">
              <w:t>1915.7</w:t>
            </w:r>
          </w:p>
        </w:tc>
        <w:tc>
          <w:tcPr>
            <w:tcW w:w="504" w:type="pct"/>
            <w:gridSpan w:val="2"/>
            <w:tcBorders>
              <w:top w:val="single" w:sz="4" w:space="0" w:color="auto"/>
              <w:left w:val="nil"/>
              <w:bottom w:val="single" w:sz="4" w:space="0" w:color="auto"/>
              <w:right w:val="single" w:sz="4" w:space="0" w:color="auto"/>
            </w:tcBorders>
          </w:tcPr>
          <w:p w14:paraId="73688FAC" w14:textId="77777777" w:rsidR="00F91D8E" w:rsidRPr="00DC7310" w:rsidRDefault="00F91D8E" w:rsidP="00673CE8">
            <w:pPr>
              <w:pStyle w:val="TAC"/>
              <w:keepLines w:val="0"/>
            </w:pPr>
            <w:r w:rsidRPr="00DC7310">
              <w:t>-41</w:t>
            </w:r>
          </w:p>
        </w:tc>
        <w:tc>
          <w:tcPr>
            <w:tcW w:w="498" w:type="pct"/>
            <w:gridSpan w:val="2"/>
            <w:tcBorders>
              <w:top w:val="single" w:sz="4" w:space="0" w:color="auto"/>
              <w:left w:val="nil"/>
              <w:bottom w:val="single" w:sz="4" w:space="0" w:color="auto"/>
              <w:right w:val="single" w:sz="4" w:space="0" w:color="auto"/>
            </w:tcBorders>
            <w:noWrap/>
          </w:tcPr>
          <w:p w14:paraId="0D5CA9CE" w14:textId="77777777" w:rsidR="00F91D8E" w:rsidRPr="00DC7310" w:rsidRDefault="00F91D8E" w:rsidP="00673CE8">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36EB021A" w14:textId="77777777" w:rsidR="00F91D8E" w:rsidRPr="00DC7310" w:rsidRDefault="00F91D8E" w:rsidP="00673CE8">
            <w:pPr>
              <w:pStyle w:val="TAC"/>
              <w:keepLines w:val="0"/>
              <w:rPr>
                <w:lang w:eastAsia="ja-JP"/>
              </w:rPr>
            </w:pPr>
          </w:p>
        </w:tc>
      </w:tr>
      <w:tr w:rsidR="00F91D8E" w:rsidRPr="00DC7310" w14:paraId="4C256C04" w14:textId="77777777" w:rsidTr="00F91D8E">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09325AF2" w14:textId="77777777" w:rsidR="00F91D8E" w:rsidRPr="00DC7310" w:rsidRDefault="00F91D8E" w:rsidP="00673CE8">
            <w:pPr>
              <w:pStyle w:val="TAC"/>
              <w:keepLines w:val="0"/>
              <w:rPr>
                <w:lang w:eastAsia="ja-JP"/>
              </w:rPr>
            </w:pPr>
            <w:r w:rsidRPr="00DC7310">
              <w:rPr>
                <w:szCs w:val="16"/>
                <w:lang w:eastAsia="fi-FI"/>
              </w:rPr>
              <w:t>DC_48_n77</w:t>
            </w:r>
          </w:p>
        </w:tc>
        <w:tc>
          <w:tcPr>
            <w:tcW w:w="3963" w:type="pct"/>
            <w:gridSpan w:val="14"/>
            <w:tcBorders>
              <w:top w:val="single" w:sz="4" w:space="0" w:color="auto"/>
              <w:left w:val="nil"/>
              <w:bottom w:val="single" w:sz="4" w:space="0" w:color="auto"/>
              <w:right w:val="single" w:sz="4" w:space="0" w:color="auto"/>
            </w:tcBorders>
          </w:tcPr>
          <w:p w14:paraId="6BD7AD6F" w14:textId="77777777" w:rsidR="00F91D8E" w:rsidRPr="00DC7310" w:rsidRDefault="00F91D8E" w:rsidP="00673CE8">
            <w:pPr>
              <w:pStyle w:val="TAC"/>
              <w:keepLines w:val="0"/>
            </w:pPr>
            <w:r w:rsidRPr="00DC7310">
              <w:t>N/A</w:t>
            </w:r>
          </w:p>
        </w:tc>
      </w:tr>
      <w:tr w:rsidR="00F91D8E" w:rsidRPr="00DC7310" w14:paraId="6A7CBA17" w14:textId="77777777" w:rsidTr="00F91D8E">
        <w:trPr>
          <w:jc w:val="center"/>
        </w:trPr>
        <w:tc>
          <w:tcPr>
            <w:tcW w:w="1037" w:type="pct"/>
            <w:tcBorders>
              <w:left w:val="single" w:sz="4" w:space="0" w:color="auto"/>
              <w:right w:val="single" w:sz="4" w:space="0" w:color="auto"/>
            </w:tcBorders>
            <w:shd w:val="clear" w:color="auto" w:fill="auto"/>
          </w:tcPr>
          <w:p w14:paraId="52ADB67C" w14:textId="77777777" w:rsidR="00F91D8E" w:rsidRPr="00DC7310" w:rsidRDefault="00F91D8E" w:rsidP="00673CE8">
            <w:pPr>
              <w:pStyle w:val="TAC"/>
              <w:keepLines w:val="0"/>
              <w:rPr>
                <w:lang w:eastAsia="ja-JP"/>
              </w:rPr>
            </w:pPr>
            <w:r w:rsidRPr="00DC7310">
              <w:rPr>
                <w:lang w:eastAsia="zh-TW"/>
              </w:rPr>
              <w:t>DC_66_n28</w:t>
            </w:r>
          </w:p>
        </w:tc>
        <w:tc>
          <w:tcPr>
            <w:tcW w:w="1219" w:type="pct"/>
            <w:gridSpan w:val="2"/>
            <w:tcBorders>
              <w:top w:val="single" w:sz="4" w:space="0" w:color="auto"/>
              <w:left w:val="nil"/>
              <w:bottom w:val="single" w:sz="4" w:space="0" w:color="auto"/>
              <w:right w:val="single" w:sz="4" w:space="0" w:color="auto"/>
            </w:tcBorders>
          </w:tcPr>
          <w:p w14:paraId="6D3E9580"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14FA4344"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5FF3539B"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4DB3B3A" w14:textId="77777777" w:rsidR="00F91D8E" w:rsidRPr="00DC7310" w:rsidRDefault="00F91D8E" w:rsidP="00673CE8">
            <w:pPr>
              <w:pStyle w:val="TAC"/>
              <w:keepLines w:val="0"/>
            </w:pPr>
            <w:r w:rsidRPr="00DC7310">
              <w:t>694</w:t>
            </w:r>
          </w:p>
        </w:tc>
        <w:tc>
          <w:tcPr>
            <w:tcW w:w="504" w:type="pct"/>
            <w:gridSpan w:val="2"/>
            <w:tcBorders>
              <w:top w:val="single" w:sz="4" w:space="0" w:color="auto"/>
              <w:left w:val="nil"/>
              <w:bottom w:val="single" w:sz="4" w:space="0" w:color="auto"/>
              <w:right w:val="single" w:sz="4" w:space="0" w:color="auto"/>
            </w:tcBorders>
          </w:tcPr>
          <w:p w14:paraId="397BD259" w14:textId="77777777" w:rsidR="00F91D8E" w:rsidRPr="00DC7310" w:rsidRDefault="00F91D8E" w:rsidP="00673CE8">
            <w:pPr>
              <w:pStyle w:val="TAC"/>
              <w:keepLines w:val="0"/>
            </w:pPr>
            <w:r w:rsidRPr="00DC7310">
              <w:t>-42</w:t>
            </w:r>
          </w:p>
        </w:tc>
        <w:tc>
          <w:tcPr>
            <w:tcW w:w="498" w:type="pct"/>
            <w:gridSpan w:val="2"/>
            <w:tcBorders>
              <w:top w:val="single" w:sz="4" w:space="0" w:color="auto"/>
              <w:left w:val="nil"/>
              <w:bottom w:val="single" w:sz="4" w:space="0" w:color="auto"/>
              <w:right w:val="single" w:sz="4" w:space="0" w:color="auto"/>
            </w:tcBorders>
            <w:noWrap/>
          </w:tcPr>
          <w:p w14:paraId="5E417599" w14:textId="77777777" w:rsidR="00F91D8E" w:rsidRPr="00DC7310" w:rsidRDefault="00F91D8E" w:rsidP="00673CE8">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1049638C" w14:textId="77777777" w:rsidR="00F91D8E" w:rsidRPr="00DC7310" w:rsidRDefault="00F91D8E" w:rsidP="00673CE8">
            <w:pPr>
              <w:pStyle w:val="TAC"/>
              <w:keepLines w:val="0"/>
            </w:pPr>
            <w:r w:rsidRPr="00DC7310">
              <w:t>5,</w:t>
            </w:r>
            <w:r>
              <w:t xml:space="preserve"> </w:t>
            </w:r>
            <w:r w:rsidRPr="00DC7310">
              <w:t>17</w:t>
            </w:r>
          </w:p>
        </w:tc>
      </w:tr>
      <w:tr w:rsidR="00F91D8E" w:rsidRPr="00DC7310" w14:paraId="3D2F3F3A" w14:textId="77777777" w:rsidTr="00F91D8E">
        <w:trPr>
          <w:jc w:val="center"/>
        </w:trPr>
        <w:tc>
          <w:tcPr>
            <w:tcW w:w="1037" w:type="pct"/>
            <w:tcBorders>
              <w:left w:val="single" w:sz="4" w:space="0" w:color="auto"/>
              <w:right w:val="single" w:sz="4" w:space="0" w:color="auto"/>
            </w:tcBorders>
            <w:shd w:val="clear" w:color="auto" w:fill="auto"/>
          </w:tcPr>
          <w:p w14:paraId="4DFBE217"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31D6F1C"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2B3C6E73" w14:textId="77777777" w:rsidR="00F91D8E" w:rsidRPr="00DC7310" w:rsidRDefault="00F91D8E" w:rsidP="00673CE8">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4865ED1F"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94692B6" w14:textId="77777777" w:rsidR="00F91D8E" w:rsidRPr="00DC7310" w:rsidRDefault="00F91D8E" w:rsidP="00673CE8">
            <w:pPr>
              <w:pStyle w:val="TAC"/>
              <w:keepLines w:val="0"/>
            </w:pPr>
            <w:r w:rsidRPr="00DC7310">
              <w:t>710</w:t>
            </w:r>
          </w:p>
        </w:tc>
        <w:tc>
          <w:tcPr>
            <w:tcW w:w="504" w:type="pct"/>
            <w:gridSpan w:val="2"/>
            <w:tcBorders>
              <w:top w:val="single" w:sz="4" w:space="0" w:color="auto"/>
              <w:left w:val="nil"/>
              <w:bottom w:val="single" w:sz="4" w:space="0" w:color="auto"/>
              <w:right w:val="single" w:sz="4" w:space="0" w:color="auto"/>
            </w:tcBorders>
          </w:tcPr>
          <w:p w14:paraId="7376F86D" w14:textId="77777777" w:rsidR="00F91D8E" w:rsidRPr="00DC7310" w:rsidRDefault="00F91D8E" w:rsidP="00673CE8">
            <w:pPr>
              <w:pStyle w:val="TAC"/>
              <w:keepLines w:val="0"/>
            </w:pPr>
            <w:r w:rsidRPr="00DC7310">
              <w:t>-26.2</w:t>
            </w:r>
          </w:p>
        </w:tc>
        <w:tc>
          <w:tcPr>
            <w:tcW w:w="498" w:type="pct"/>
            <w:gridSpan w:val="2"/>
            <w:tcBorders>
              <w:top w:val="single" w:sz="4" w:space="0" w:color="auto"/>
              <w:left w:val="nil"/>
              <w:bottom w:val="single" w:sz="4" w:space="0" w:color="auto"/>
              <w:right w:val="single" w:sz="4" w:space="0" w:color="auto"/>
            </w:tcBorders>
            <w:noWrap/>
          </w:tcPr>
          <w:p w14:paraId="36256329" w14:textId="77777777" w:rsidR="00F91D8E" w:rsidRPr="00DC7310" w:rsidRDefault="00F91D8E" w:rsidP="00673CE8">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5359F595" w14:textId="77777777" w:rsidR="00F91D8E" w:rsidRPr="00DC7310" w:rsidRDefault="00F91D8E" w:rsidP="00673CE8">
            <w:pPr>
              <w:pStyle w:val="TAC"/>
              <w:keepLines w:val="0"/>
            </w:pPr>
            <w:r w:rsidRPr="00DC7310">
              <w:t>14</w:t>
            </w:r>
          </w:p>
        </w:tc>
      </w:tr>
      <w:tr w:rsidR="00F91D8E" w:rsidRPr="00DC7310" w14:paraId="4A90AAB7" w14:textId="77777777" w:rsidTr="00F91D8E">
        <w:trPr>
          <w:jc w:val="center"/>
        </w:trPr>
        <w:tc>
          <w:tcPr>
            <w:tcW w:w="1037" w:type="pct"/>
            <w:tcBorders>
              <w:left w:val="single" w:sz="4" w:space="0" w:color="auto"/>
              <w:right w:val="single" w:sz="4" w:space="0" w:color="auto"/>
            </w:tcBorders>
            <w:shd w:val="clear" w:color="auto" w:fill="auto"/>
          </w:tcPr>
          <w:p w14:paraId="589975B3"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24547DF"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06E2E273" w14:textId="77777777" w:rsidR="00F91D8E" w:rsidRPr="00DC7310" w:rsidRDefault="00F91D8E" w:rsidP="00673CE8">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4915FE3D"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BC7474B" w14:textId="77777777" w:rsidR="00F91D8E" w:rsidRPr="00DC7310" w:rsidRDefault="00F91D8E" w:rsidP="00673CE8">
            <w:pPr>
              <w:pStyle w:val="TAC"/>
              <w:keepLines w:val="0"/>
            </w:pPr>
            <w:r w:rsidRPr="00DC7310">
              <w:t>694</w:t>
            </w:r>
          </w:p>
        </w:tc>
        <w:tc>
          <w:tcPr>
            <w:tcW w:w="504" w:type="pct"/>
            <w:gridSpan w:val="2"/>
            <w:tcBorders>
              <w:top w:val="single" w:sz="4" w:space="0" w:color="auto"/>
              <w:left w:val="nil"/>
              <w:bottom w:val="single" w:sz="4" w:space="0" w:color="auto"/>
              <w:right w:val="single" w:sz="4" w:space="0" w:color="auto"/>
            </w:tcBorders>
          </w:tcPr>
          <w:p w14:paraId="5706FFFB" w14:textId="77777777" w:rsidR="00F91D8E" w:rsidRPr="00DC7310" w:rsidRDefault="00F91D8E" w:rsidP="00673CE8">
            <w:pPr>
              <w:pStyle w:val="TAC"/>
              <w:keepLines w:val="0"/>
            </w:pPr>
            <w:r w:rsidRPr="00DC7310">
              <w:t>-26.2</w:t>
            </w:r>
          </w:p>
        </w:tc>
        <w:tc>
          <w:tcPr>
            <w:tcW w:w="498" w:type="pct"/>
            <w:gridSpan w:val="2"/>
            <w:tcBorders>
              <w:top w:val="single" w:sz="4" w:space="0" w:color="auto"/>
              <w:left w:val="nil"/>
              <w:bottom w:val="single" w:sz="4" w:space="0" w:color="auto"/>
              <w:right w:val="single" w:sz="4" w:space="0" w:color="auto"/>
            </w:tcBorders>
            <w:noWrap/>
          </w:tcPr>
          <w:p w14:paraId="42972437" w14:textId="77777777" w:rsidR="00F91D8E" w:rsidRPr="00DC7310" w:rsidRDefault="00F91D8E" w:rsidP="00673CE8">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3B551844" w14:textId="77777777" w:rsidR="00F91D8E" w:rsidRPr="00DC7310" w:rsidRDefault="00F91D8E" w:rsidP="00673CE8">
            <w:pPr>
              <w:pStyle w:val="TAC"/>
              <w:keepLines w:val="0"/>
            </w:pPr>
            <w:r w:rsidRPr="00DC7310">
              <w:t>5</w:t>
            </w:r>
          </w:p>
        </w:tc>
      </w:tr>
      <w:tr w:rsidR="00F91D8E" w:rsidRPr="00DC7310" w14:paraId="3680DB71" w14:textId="77777777" w:rsidTr="00F91D8E">
        <w:trPr>
          <w:jc w:val="center"/>
        </w:trPr>
        <w:tc>
          <w:tcPr>
            <w:tcW w:w="1037" w:type="pct"/>
            <w:tcBorders>
              <w:left w:val="single" w:sz="4" w:space="0" w:color="auto"/>
              <w:right w:val="single" w:sz="4" w:space="0" w:color="auto"/>
            </w:tcBorders>
            <w:shd w:val="clear" w:color="auto" w:fill="auto"/>
          </w:tcPr>
          <w:p w14:paraId="2AF2094C"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25B61C8"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26C2FFD6" w14:textId="77777777" w:rsidR="00F91D8E" w:rsidRPr="00DC7310" w:rsidRDefault="00F91D8E" w:rsidP="00673CE8">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21DD87D7"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AB10771" w14:textId="77777777" w:rsidR="00F91D8E" w:rsidRPr="00DC7310" w:rsidRDefault="00F91D8E" w:rsidP="00673CE8">
            <w:pPr>
              <w:pStyle w:val="TAC"/>
              <w:keepLines w:val="0"/>
            </w:pPr>
            <w:r w:rsidRPr="00DC7310">
              <w:t>773</w:t>
            </w:r>
          </w:p>
        </w:tc>
        <w:tc>
          <w:tcPr>
            <w:tcW w:w="504" w:type="pct"/>
            <w:gridSpan w:val="2"/>
            <w:tcBorders>
              <w:top w:val="single" w:sz="4" w:space="0" w:color="auto"/>
              <w:left w:val="nil"/>
              <w:bottom w:val="single" w:sz="4" w:space="0" w:color="auto"/>
              <w:right w:val="single" w:sz="4" w:space="0" w:color="auto"/>
            </w:tcBorders>
          </w:tcPr>
          <w:p w14:paraId="047746B5" w14:textId="77777777" w:rsidR="00F91D8E" w:rsidRPr="00DC7310" w:rsidRDefault="00F91D8E" w:rsidP="00673CE8">
            <w:pPr>
              <w:pStyle w:val="TAC"/>
              <w:keepLines w:val="0"/>
            </w:pPr>
            <w:r w:rsidRPr="00DC7310">
              <w:t>-32</w:t>
            </w:r>
          </w:p>
        </w:tc>
        <w:tc>
          <w:tcPr>
            <w:tcW w:w="498" w:type="pct"/>
            <w:gridSpan w:val="2"/>
            <w:tcBorders>
              <w:top w:val="single" w:sz="4" w:space="0" w:color="auto"/>
              <w:left w:val="nil"/>
              <w:bottom w:val="single" w:sz="4" w:space="0" w:color="auto"/>
              <w:right w:val="single" w:sz="4" w:space="0" w:color="auto"/>
            </w:tcBorders>
            <w:noWrap/>
          </w:tcPr>
          <w:p w14:paraId="6EE03A42"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2B27F222" w14:textId="77777777" w:rsidR="00F91D8E" w:rsidRPr="00DC7310" w:rsidRDefault="00F91D8E" w:rsidP="00673CE8">
            <w:pPr>
              <w:pStyle w:val="TAC"/>
              <w:keepLines w:val="0"/>
            </w:pPr>
            <w:r w:rsidRPr="00DC7310">
              <w:t>5</w:t>
            </w:r>
          </w:p>
        </w:tc>
      </w:tr>
      <w:tr w:rsidR="00F91D8E" w:rsidRPr="00DC7310" w14:paraId="6B0BF3D8"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086F56C5" w14:textId="77777777" w:rsidR="00F91D8E" w:rsidRPr="00DC7310" w:rsidRDefault="00F91D8E" w:rsidP="00673CE8">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2607971" w14:textId="77777777" w:rsidR="00F91D8E" w:rsidRPr="00DC7310" w:rsidRDefault="00F91D8E" w:rsidP="00673CE8">
            <w:pPr>
              <w:pStyle w:val="TAL"/>
              <w:keepLines w:val="0"/>
            </w:pPr>
            <w:r w:rsidRPr="00DC7310">
              <w:t>Frequency</w:t>
            </w:r>
            <w:r>
              <w:t xml:space="preserve"> </w:t>
            </w:r>
            <w:r w:rsidRPr="00DC7310">
              <w:t>range</w:t>
            </w:r>
          </w:p>
        </w:tc>
        <w:tc>
          <w:tcPr>
            <w:tcW w:w="563" w:type="pct"/>
            <w:gridSpan w:val="2"/>
            <w:tcBorders>
              <w:top w:val="single" w:sz="4" w:space="0" w:color="auto"/>
              <w:left w:val="nil"/>
              <w:bottom w:val="single" w:sz="4" w:space="0" w:color="auto"/>
              <w:right w:val="single" w:sz="4" w:space="0" w:color="auto"/>
            </w:tcBorders>
          </w:tcPr>
          <w:p w14:paraId="3A1FAE88" w14:textId="77777777" w:rsidR="00F91D8E" w:rsidRPr="00DC7310" w:rsidRDefault="00F91D8E" w:rsidP="00673CE8">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6C776002" w14:textId="77777777" w:rsidR="00F91D8E" w:rsidRPr="00DC7310" w:rsidRDefault="00F91D8E" w:rsidP="00673CE8">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AAB2D4E" w14:textId="77777777" w:rsidR="00F91D8E" w:rsidRPr="00DC7310" w:rsidRDefault="00F91D8E" w:rsidP="00673CE8">
            <w:pPr>
              <w:pStyle w:val="TAC"/>
              <w:keepLines w:val="0"/>
            </w:pPr>
            <w:r w:rsidRPr="00DC7310">
              <w:t>803</w:t>
            </w:r>
          </w:p>
        </w:tc>
        <w:tc>
          <w:tcPr>
            <w:tcW w:w="504" w:type="pct"/>
            <w:gridSpan w:val="2"/>
            <w:tcBorders>
              <w:top w:val="single" w:sz="4" w:space="0" w:color="auto"/>
              <w:left w:val="nil"/>
              <w:bottom w:val="single" w:sz="4" w:space="0" w:color="auto"/>
              <w:right w:val="single" w:sz="4" w:space="0" w:color="auto"/>
            </w:tcBorders>
          </w:tcPr>
          <w:p w14:paraId="53F5D77C" w14:textId="77777777" w:rsidR="00F91D8E" w:rsidRPr="00DC7310" w:rsidRDefault="00F91D8E" w:rsidP="00673CE8">
            <w:pPr>
              <w:pStyle w:val="TAC"/>
              <w:keepLines w:val="0"/>
            </w:pPr>
            <w:r w:rsidRPr="00DC7310">
              <w:t>-50</w:t>
            </w:r>
          </w:p>
        </w:tc>
        <w:tc>
          <w:tcPr>
            <w:tcW w:w="498" w:type="pct"/>
            <w:gridSpan w:val="2"/>
            <w:tcBorders>
              <w:top w:val="single" w:sz="4" w:space="0" w:color="auto"/>
              <w:left w:val="nil"/>
              <w:bottom w:val="single" w:sz="4" w:space="0" w:color="auto"/>
              <w:right w:val="single" w:sz="4" w:space="0" w:color="auto"/>
            </w:tcBorders>
            <w:noWrap/>
          </w:tcPr>
          <w:p w14:paraId="19589B32" w14:textId="77777777" w:rsidR="00F91D8E" w:rsidRPr="00DC7310" w:rsidRDefault="00F91D8E" w:rsidP="00673CE8">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7469D42" w14:textId="77777777" w:rsidR="00F91D8E" w:rsidRPr="00DC7310" w:rsidRDefault="00F91D8E" w:rsidP="00673CE8">
            <w:pPr>
              <w:pStyle w:val="TAC"/>
              <w:keepLines w:val="0"/>
            </w:pPr>
          </w:p>
        </w:tc>
      </w:tr>
      <w:tr w:rsidR="00F91D8E" w:rsidRPr="00DC7310" w14:paraId="1BB84E60"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4496A3DF" w14:textId="77777777" w:rsidR="00F91D8E" w:rsidRPr="00DC7310" w:rsidRDefault="00F91D8E" w:rsidP="00673CE8">
            <w:pPr>
              <w:pStyle w:val="TAC"/>
              <w:rPr>
                <w:lang w:eastAsia="ja-JP"/>
              </w:rPr>
            </w:pPr>
            <w:r w:rsidRPr="008D02E5">
              <w:rPr>
                <w:lang w:eastAsia="ja-JP"/>
              </w:rPr>
              <w:t>DC_68_n3</w:t>
            </w:r>
          </w:p>
        </w:tc>
        <w:tc>
          <w:tcPr>
            <w:tcW w:w="1219" w:type="pct"/>
            <w:gridSpan w:val="2"/>
            <w:tcBorders>
              <w:top w:val="single" w:sz="4" w:space="0" w:color="auto"/>
              <w:left w:val="nil"/>
              <w:bottom w:val="single" w:sz="4" w:space="0" w:color="auto"/>
              <w:right w:val="single" w:sz="4" w:space="0" w:color="auto"/>
            </w:tcBorders>
          </w:tcPr>
          <w:p w14:paraId="62198C55" w14:textId="77777777" w:rsidR="00F91D8E" w:rsidRPr="00DC7310" w:rsidRDefault="00F91D8E" w:rsidP="00673CE8">
            <w:pPr>
              <w:pStyle w:val="TAL"/>
            </w:pPr>
            <w:r w:rsidRPr="008D02E5">
              <w:t>Frequency range</w:t>
            </w:r>
          </w:p>
        </w:tc>
        <w:tc>
          <w:tcPr>
            <w:tcW w:w="563" w:type="pct"/>
            <w:gridSpan w:val="2"/>
            <w:tcBorders>
              <w:top w:val="single" w:sz="4" w:space="0" w:color="auto"/>
              <w:left w:val="nil"/>
              <w:bottom w:val="single" w:sz="4" w:space="0" w:color="auto"/>
              <w:right w:val="single" w:sz="4" w:space="0" w:color="auto"/>
            </w:tcBorders>
            <w:vAlign w:val="center"/>
          </w:tcPr>
          <w:p w14:paraId="09298F6B" w14:textId="77777777" w:rsidR="00F91D8E" w:rsidRPr="00DC7310" w:rsidRDefault="00F91D8E" w:rsidP="00673CE8">
            <w:pPr>
              <w:pStyle w:val="TAC"/>
            </w:pPr>
            <w:r w:rsidRPr="008D02E5">
              <w:t>1884.5</w:t>
            </w:r>
          </w:p>
        </w:tc>
        <w:tc>
          <w:tcPr>
            <w:tcW w:w="170" w:type="pct"/>
            <w:gridSpan w:val="2"/>
            <w:tcBorders>
              <w:top w:val="single" w:sz="4" w:space="0" w:color="auto"/>
              <w:left w:val="nil"/>
              <w:bottom w:val="single" w:sz="4" w:space="0" w:color="auto"/>
              <w:right w:val="single" w:sz="4" w:space="0" w:color="auto"/>
            </w:tcBorders>
            <w:vAlign w:val="center"/>
          </w:tcPr>
          <w:p w14:paraId="1A6FBCFD" w14:textId="77777777" w:rsidR="00F91D8E" w:rsidRPr="00DC7310" w:rsidRDefault="00F91D8E" w:rsidP="00673CE8">
            <w:pPr>
              <w:pStyle w:val="TAC"/>
            </w:pPr>
            <w:r w:rsidRPr="008D02E5">
              <w:t>-</w:t>
            </w:r>
          </w:p>
        </w:tc>
        <w:tc>
          <w:tcPr>
            <w:tcW w:w="500" w:type="pct"/>
            <w:gridSpan w:val="2"/>
            <w:tcBorders>
              <w:top w:val="single" w:sz="4" w:space="0" w:color="auto"/>
              <w:left w:val="nil"/>
              <w:bottom w:val="single" w:sz="4" w:space="0" w:color="auto"/>
              <w:right w:val="single" w:sz="4" w:space="0" w:color="auto"/>
            </w:tcBorders>
            <w:vAlign w:val="center"/>
          </w:tcPr>
          <w:p w14:paraId="4BB1E377" w14:textId="77777777" w:rsidR="00F91D8E" w:rsidRPr="00DC7310" w:rsidRDefault="00F91D8E" w:rsidP="00673CE8">
            <w:pPr>
              <w:pStyle w:val="TAC"/>
            </w:pPr>
            <w:r w:rsidRPr="008D02E5">
              <w:t>1915.7</w:t>
            </w:r>
          </w:p>
        </w:tc>
        <w:tc>
          <w:tcPr>
            <w:tcW w:w="504" w:type="pct"/>
            <w:gridSpan w:val="2"/>
            <w:tcBorders>
              <w:top w:val="single" w:sz="4" w:space="0" w:color="auto"/>
              <w:left w:val="nil"/>
              <w:bottom w:val="single" w:sz="4" w:space="0" w:color="auto"/>
              <w:right w:val="single" w:sz="4" w:space="0" w:color="auto"/>
            </w:tcBorders>
            <w:vAlign w:val="center"/>
          </w:tcPr>
          <w:p w14:paraId="027036DC" w14:textId="77777777" w:rsidR="00F91D8E" w:rsidRPr="00DC7310" w:rsidRDefault="00F91D8E" w:rsidP="00673CE8">
            <w:pPr>
              <w:pStyle w:val="TAC"/>
            </w:pPr>
            <w:r w:rsidRPr="008D02E5">
              <w:t>-41</w:t>
            </w:r>
          </w:p>
        </w:tc>
        <w:tc>
          <w:tcPr>
            <w:tcW w:w="498" w:type="pct"/>
            <w:gridSpan w:val="2"/>
            <w:tcBorders>
              <w:top w:val="single" w:sz="4" w:space="0" w:color="auto"/>
              <w:left w:val="nil"/>
              <w:bottom w:val="single" w:sz="4" w:space="0" w:color="auto"/>
              <w:right w:val="single" w:sz="4" w:space="0" w:color="auto"/>
            </w:tcBorders>
            <w:noWrap/>
            <w:vAlign w:val="center"/>
          </w:tcPr>
          <w:p w14:paraId="25F5353E" w14:textId="77777777" w:rsidR="00F91D8E" w:rsidRPr="00DC7310" w:rsidRDefault="00F91D8E" w:rsidP="00673CE8">
            <w:pPr>
              <w:pStyle w:val="TAC"/>
            </w:pPr>
            <w:r w:rsidRPr="008D02E5">
              <w:t>0.3</w:t>
            </w:r>
          </w:p>
        </w:tc>
        <w:tc>
          <w:tcPr>
            <w:tcW w:w="509" w:type="pct"/>
            <w:gridSpan w:val="2"/>
            <w:tcBorders>
              <w:top w:val="single" w:sz="4" w:space="0" w:color="auto"/>
              <w:left w:val="nil"/>
              <w:bottom w:val="single" w:sz="4" w:space="0" w:color="auto"/>
              <w:right w:val="single" w:sz="4" w:space="0" w:color="auto"/>
            </w:tcBorders>
            <w:noWrap/>
            <w:vAlign w:val="center"/>
          </w:tcPr>
          <w:p w14:paraId="4B086284" w14:textId="77777777" w:rsidR="00F91D8E" w:rsidRPr="00DC7310" w:rsidRDefault="00F91D8E" w:rsidP="00673CE8">
            <w:pPr>
              <w:pStyle w:val="TAC"/>
            </w:pPr>
            <w:r w:rsidRPr="008D02E5">
              <w:t>3</w:t>
            </w:r>
          </w:p>
        </w:tc>
      </w:tr>
      <w:tr w:rsidR="00F91D8E" w:rsidRPr="00DC7310" w14:paraId="747B24B2"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08A38C59" w14:textId="77777777" w:rsidR="00F91D8E" w:rsidRPr="00DC7310" w:rsidRDefault="00F91D8E" w:rsidP="00673CE8">
            <w:pPr>
              <w:pStyle w:val="TAC"/>
              <w:rPr>
                <w:lang w:eastAsia="ja-JP"/>
              </w:rPr>
            </w:pPr>
            <w:r w:rsidRPr="00B96329">
              <w:rPr>
                <w:lang w:eastAsia="ja-JP"/>
              </w:rPr>
              <w:t>DC_68_n8</w:t>
            </w:r>
          </w:p>
        </w:tc>
        <w:tc>
          <w:tcPr>
            <w:tcW w:w="1219" w:type="pct"/>
            <w:gridSpan w:val="2"/>
            <w:tcBorders>
              <w:top w:val="single" w:sz="4" w:space="0" w:color="auto"/>
              <w:left w:val="nil"/>
              <w:bottom w:val="single" w:sz="4" w:space="0" w:color="auto"/>
              <w:right w:val="single" w:sz="4" w:space="0" w:color="auto"/>
            </w:tcBorders>
          </w:tcPr>
          <w:p w14:paraId="054BF326" w14:textId="77777777" w:rsidR="00F91D8E" w:rsidRPr="00DC7310" w:rsidRDefault="00F91D8E" w:rsidP="00673CE8">
            <w:pPr>
              <w:pStyle w:val="TAL"/>
            </w:pPr>
            <w:r w:rsidRPr="00B96329">
              <w:t>Frequency range</w:t>
            </w:r>
          </w:p>
        </w:tc>
        <w:tc>
          <w:tcPr>
            <w:tcW w:w="563" w:type="pct"/>
            <w:gridSpan w:val="2"/>
            <w:tcBorders>
              <w:top w:val="single" w:sz="4" w:space="0" w:color="auto"/>
              <w:left w:val="nil"/>
              <w:bottom w:val="single" w:sz="4" w:space="0" w:color="auto"/>
              <w:right w:val="single" w:sz="4" w:space="0" w:color="auto"/>
            </w:tcBorders>
          </w:tcPr>
          <w:p w14:paraId="4DBBB0DA" w14:textId="77777777" w:rsidR="00F91D8E" w:rsidRPr="00DC7310" w:rsidRDefault="00F91D8E" w:rsidP="00673CE8">
            <w:pPr>
              <w:pStyle w:val="TAC"/>
            </w:pPr>
            <w:r w:rsidRPr="00B96329">
              <w:t>1884.5</w:t>
            </w:r>
          </w:p>
        </w:tc>
        <w:tc>
          <w:tcPr>
            <w:tcW w:w="170" w:type="pct"/>
            <w:gridSpan w:val="2"/>
            <w:tcBorders>
              <w:top w:val="single" w:sz="4" w:space="0" w:color="auto"/>
              <w:left w:val="nil"/>
              <w:bottom w:val="single" w:sz="4" w:space="0" w:color="auto"/>
              <w:right w:val="single" w:sz="4" w:space="0" w:color="auto"/>
            </w:tcBorders>
          </w:tcPr>
          <w:p w14:paraId="347C6FF1" w14:textId="77777777" w:rsidR="00F91D8E" w:rsidRPr="00DC7310" w:rsidRDefault="00F91D8E" w:rsidP="00673CE8">
            <w:pPr>
              <w:pStyle w:val="TAC"/>
            </w:pPr>
            <w:r w:rsidRPr="00B96329">
              <w:t>-</w:t>
            </w:r>
          </w:p>
        </w:tc>
        <w:tc>
          <w:tcPr>
            <w:tcW w:w="500" w:type="pct"/>
            <w:gridSpan w:val="2"/>
            <w:tcBorders>
              <w:top w:val="single" w:sz="4" w:space="0" w:color="auto"/>
              <w:left w:val="nil"/>
              <w:bottom w:val="single" w:sz="4" w:space="0" w:color="auto"/>
              <w:right w:val="single" w:sz="4" w:space="0" w:color="auto"/>
            </w:tcBorders>
          </w:tcPr>
          <w:p w14:paraId="24DF34BD" w14:textId="77777777" w:rsidR="00F91D8E" w:rsidRPr="00DC7310" w:rsidRDefault="00F91D8E" w:rsidP="00673CE8">
            <w:pPr>
              <w:pStyle w:val="TAC"/>
            </w:pPr>
            <w:r w:rsidRPr="00B96329">
              <w:t>1915.7</w:t>
            </w:r>
          </w:p>
        </w:tc>
        <w:tc>
          <w:tcPr>
            <w:tcW w:w="504" w:type="pct"/>
            <w:gridSpan w:val="2"/>
            <w:tcBorders>
              <w:top w:val="single" w:sz="4" w:space="0" w:color="auto"/>
              <w:left w:val="nil"/>
              <w:bottom w:val="single" w:sz="4" w:space="0" w:color="auto"/>
              <w:right w:val="single" w:sz="4" w:space="0" w:color="auto"/>
            </w:tcBorders>
          </w:tcPr>
          <w:p w14:paraId="21F6F561" w14:textId="77777777" w:rsidR="00F91D8E" w:rsidRPr="00DC7310" w:rsidRDefault="00F91D8E" w:rsidP="00673CE8">
            <w:pPr>
              <w:pStyle w:val="TAC"/>
            </w:pPr>
            <w:r w:rsidRPr="00B96329">
              <w:t>-41</w:t>
            </w:r>
          </w:p>
        </w:tc>
        <w:tc>
          <w:tcPr>
            <w:tcW w:w="498" w:type="pct"/>
            <w:gridSpan w:val="2"/>
            <w:tcBorders>
              <w:top w:val="single" w:sz="4" w:space="0" w:color="auto"/>
              <w:left w:val="nil"/>
              <w:bottom w:val="single" w:sz="4" w:space="0" w:color="auto"/>
              <w:right w:val="single" w:sz="4" w:space="0" w:color="auto"/>
            </w:tcBorders>
            <w:noWrap/>
          </w:tcPr>
          <w:p w14:paraId="1A303EFE" w14:textId="77777777" w:rsidR="00F91D8E" w:rsidRPr="00DC7310" w:rsidRDefault="00F91D8E" w:rsidP="00673CE8">
            <w:pPr>
              <w:pStyle w:val="TAC"/>
            </w:pPr>
            <w:r w:rsidRPr="00B96329">
              <w:t>0.3</w:t>
            </w:r>
          </w:p>
        </w:tc>
        <w:tc>
          <w:tcPr>
            <w:tcW w:w="509" w:type="pct"/>
            <w:gridSpan w:val="2"/>
            <w:tcBorders>
              <w:top w:val="single" w:sz="4" w:space="0" w:color="auto"/>
              <w:left w:val="nil"/>
              <w:bottom w:val="single" w:sz="4" w:space="0" w:color="auto"/>
              <w:right w:val="single" w:sz="4" w:space="0" w:color="auto"/>
            </w:tcBorders>
            <w:noWrap/>
          </w:tcPr>
          <w:p w14:paraId="47ED44F4" w14:textId="77777777" w:rsidR="00F91D8E" w:rsidRPr="00DC7310" w:rsidRDefault="00F91D8E" w:rsidP="00673CE8">
            <w:pPr>
              <w:pStyle w:val="TAC"/>
            </w:pPr>
            <w:r w:rsidRPr="00B96329">
              <w:rPr>
                <w:lang w:eastAsia="ja-JP"/>
              </w:rPr>
              <w:t>3</w:t>
            </w:r>
          </w:p>
        </w:tc>
      </w:tr>
      <w:tr w:rsidR="00F91D8E" w:rsidRPr="00DC7310" w14:paraId="28C9D799"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333BBB9F" w14:textId="77777777" w:rsidR="00F91D8E" w:rsidRPr="00DC7310" w:rsidRDefault="00F91D8E" w:rsidP="00673CE8">
            <w:pPr>
              <w:pStyle w:val="TAC"/>
              <w:rPr>
                <w:lang w:eastAsia="ja-JP"/>
              </w:rPr>
            </w:pPr>
            <w:r w:rsidRPr="00B96329">
              <w:rPr>
                <w:lang w:eastAsia="ja-JP"/>
              </w:rPr>
              <w:t>DC_68_n20</w:t>
            </w:r>
          </w:p>
        </w:tc>
        <w:tc>
          <w:tcPr>
            <w:tcW w:w="1219" w:type="pct"/>
            <w:gridSpan w:val="2"/>
            <w:tcBorders>
              <w:top w:val="single" w:sz="4" w:space="0" w:color="auto"/>
              <w:left w:val="nil"/>
              <w:bottom w:val="single" w:sz="4" w:space="0" w:color="auto"/>
              <w:right w:val="single" w:sz="4" w:space="0" w:color="auto"/>
            </w:tcBorders>
          </w:tcPr>
          <w:p w14:paraId="15999F73" w14:textId="77777777" w:rsidR="00F91D8E" w:rsidRPr="00DC7310" w:rsidRDefault="00F91D8E" w:rsidP="00673CE8">
            <w:pPr>
              <w:pStyle w:val="TAL"/>
            </w:pPr>
            <w:r w:rsidRPr="00B96329">
              <w:t>Frequency range</w:t>
            </w:r>
          </w:p>
        </w:tc>
        <w:tc>
          <w:tcPr>
            <w:tcW w:w="563" w:type="pct"/>
            <w:gridSpan w:val="2"/>
            <w:tcBorders>
              <w:top w:val="single" w:sz="4" w:space="0" w:color="auto"/>
              <w:left w:val="nil"/>
              <w:bottom w:val="single" w:sz="4" w:space="0" w:color="auto"/>
              <w:right w:val="single" w:sz="4" w:space="0" w:color="auto"/>
            </w:tcBorders>
          </w:tcPr>
          <w:p w14:paraId="4186CCB4" w14:textId="77777777" w:rsidR="00F91D8E" w:rsidRPr="00DC7310" w:rsidRDefault="00F91D8E" w:rsidP="00673CE8">
            <w:pPr>
              <w:pStyle w:val="TAC"/>
            </w:pPr>
            <w:r w:rsidRPr="00B96329">
              <w:t>758</w:t>
            </w:r>
          </w:p>
        </w:tc>
        <w:tc>
          <w:tcPr>
            <w:tcW w:w="170" w:type="pct"/>
            <w:gridSpan w:val="2"/>
            <w:tcBorders>
              <w:top w:val="single" w:sz="4" w:space="0" w:color="auto"/>
              <w:left w:val="nil"/>
              <w:bottom w:val="single" w:sz="4" w:space="0" w:color="auto"/>
              <w:right w:val="single" w:sz="4" w:space="0" w:color="auto"/>
            </w:tcBorders>
          </w:tcPr>
          <w:p w14:paraId="6B67EBA1" w14:textId="77777777" w:rsidR="00F91D8E" w:rsidRPr="00DC7310" w:rsidRDefault="00F91D8E" w:rsidP="00673CE8">
            <w:pPr>
              <w:pStyle w:val="TAC"/>
            </w:pPr>
            <w:r w:rsidRPr="00B96329">
              <w:t>-</w:t>
            </w:r>
          </w:p>
        </w:tc>
        <w:tc>
          <w:tcPr>
            <w:tcW w:w="500" w:type="pct"/>
            <w:gridSpan w:val="2"/>
            <w:tcBorders>
              <w:top w:val="single" w:sz="4" w:space="0" w:color="auto"/>
              <w:left w:val="nil"/>
              <w:bottom w:val="single" w:sz="4" w:space="0" w:color="auto"/>
              <w:right w:val="single" w:sz="4" w:space="0" w:color="auto"/>
            </w:tcBorders>
          </w:tcPr>
          <w:p w14:paraId="0CC78251" w14:textId="77777777" w:rsidR="00F91D8E" w:rsidRPr="00DC7310" w:rsidRDefault="00F91D8E" w:rsidP="00673CE8">
            <w:pPr>
              <w:pStyle w:val="TAC"/>
            </w:pPr>
            <w:r w:rsidRPr="00B96329">
              <w:t>788</w:t>
            </w:r>
          </w:p>
        </w:tc>
        <w:tc>
          <w:tcPr>
            <w:tcW w:w="504" w:type="pct"/>
            <w:gridSpan w:val="2"/>
            <w:tcBorders>
              <w:top w:val="single" w:sz="4" w:space="0" w:color="auto"/>
              <w:left w:val="nil"/>
              <w:bottom w:val="single" w:sz="4" w:space="0" w:color="auto"/>
              <w:right w:val="single" w:sz="4" w:space="0" w:color="auto"/>
            </w:tcBorders>
          </w:tcPr>
          <w:p w14:paraId="5CDF1698" w14:textId="77777777" w:rsidR="00F91D8E" w:rsidRPr="00DC7310" w:rsidRDefault="00F91D8E" w:rsidP="00673CE8">
            <w:pPr>
              <w:pStyle w:val="TAC"/>
            </w:pPr>
            <w:r w:rsidRPr="00B96329">
              <w:t>-50</w:t>
            </w:r>
          </w:p>
        </w:tc>
        <w:tc>
          <w:tcPr>
            <w:tcW w:w="498" w:type="pct"/>
            <w:gridSpan w:val="2"/>
            <w:tcBorders>
              <w:top w:val="single" w:sz="4" w:space="0" w:color="auto"/>
              <w:left w:val="nil"/>
              <w:bottom w:val="single" w:sz="4" w:space="0" w:color="auto"/>
              <w:right w:val="single" w:sz="4" w:space="0" w:color="auto"/>
            </w:tcBorders>
            <w:noWrap/>
          </w:tcPr>
          <w:p w14:paraId="7572B5C2" w14:textId="77777777" w:rsidR="00F91D8E" w:rsidRPr="00DC7310" w:rsidRDefault="00F91D8E" w:rsidP="00673CE8">
            <w:pPr>
              <w:pStyle w:val="TAC"/>
            </w:pPr>
            <w:r w:rsidRPr="00B96329">
              <w:t>1</w:t>
            </w:r>
          </w:p>
        </w:tc>
        <w:tc>
          <w:tcPr>
            <w:tcW w:w="509" w:type="pct"/>
            <w:gridSpan w:val="2"/>
            <w:tcBorders>
              <w:top w:val="single" w:sz="4" w:space="0" w:color="auto"/>
              <w:left w:val="nil"/>
              <w:bottom w:val="single" w:sz="4" w:space="0" w:color="auto"/>
              <w:right w:val="single" w:sz="4" w:space="0" w:color="auto"/>
            </w:tcBorders>
            <w:noWrap/>
          </w:tcPr>
          <w:p w14:paraId="4CB3CCEF" w14:textId="77777777" w:rsidR="00F91D8E" w:rsidRPr="00DC7310" w:rsidRDefault="00F91D8E" w:rsidP="00673CE8">
            <w:pPr>
              <w:pStyle w:val="TAC"/>
            </w:pPr>
          </w:p>
        </w:tc>
      </w:tr>
      <w:tr w:rsidR="00F91D8E" w:rsidRPr="00DC7310" w14:paraId="717788DD" w14:textId="77777777" w:rsidTr="00F91D8E">
        <w:trPr>
          <w:jc w:val="center"/>
        </w:trPr>
        <w:tc>
          <w:tcPr>
            <w:tcW w:w="1037" w:type="pct"/>
            <w:tcBorders>
              <w:top w:val="single" w:sz="4" w:space="0" w:color="auto"/>
              <w:left w:val="single" w:sz="4" w:space="0" w:color="auto"/>
              <w:right w:val="single" w:sz="4" w:space="0" w:color="auto"/>
            </w:tcBorders>
            <w:shd w:val="clear" w:color="auto" w:fill="auto"/>
          </w:tcPr>
          <w:p w14:paraId="6260DC33" w14:textId="77777777" w:rsidR="00F91D8E" w:rsidRPr="00DC7310" w:rsidRDefault="00F91D8E" w:rsidP="00673CE8">
            <w:pPr>
              <w:pStyle w:val="TAC"/>
              <w:rPr>
                <w:lang w:eastAsia="ja-JP"/>
              </w:rPr>
            </w:pPr>
            <w:r w:rsidRPr="00B96329">
              <w:rPr>
                <w:szCs w:val="18"/>
                <w:lang w:eastAsia="ja-JP"/>
              </w:rPr>
              <w:t>DC_68_n38</w:t>
            </w:r>
          </w:p>
        </w:tc>
        <w:tc>
          <w:tcPr>
            <w:tcW w:w="1219" w:type="pct"/>
            <w:gridSpan w:val="2"/>
            <w:tcBorders>
              <w:top w:val="single" w:sz="4" w:space="0" w:color="auto"/>
              <w:left w:val="nil"/>
              <w:bottom w:val="single" w:sz="4" w:space="0" w:color="auto"/>
              <w:right w:val="single" w:sz="4" w:space="0" w:color="auto"/>
            </w:tcBorders>
          </w:tcPr>
          <w:p w14:paraId="38EC85A4" w14:textId="77777777" w:rsidR="00F91D8E" w:rsidRPr="00DC7310" w:rsidRDefault="00F91D8E" w:rsidP="00673CE8">
            <w:pPr>
              <w:pStyle w:val="TAL"/>
            </w:pPr>
            <w:r w:rsidRPr="00B96329">
              <w:rPr>
                <w:szCs w:val="18"/>
              </w:rPr>
              <w:t>Frequency range</w:t>
            </w:r>
          </w:p>
        </w:tc>
        <w:tc>
          <w:tcPr>
            <w:tcW w:w="563" w:type="pct"/>
            <w:gridSpan w:val="2"/>
            <w:tcBorders>
              <w:top w:val="single" w:sz="4" w:space="0" w:color="auto"/>
              <w:left w:val="nil"/>
              <w:bottom w:val="single" w:sz="4" w:space="0" w:color="auto"/>
              <w:right w:val="single" w:sz="4" w:space="0" w:color="auto"/>
            </w:tcBorders>
          </w:tcPr>
          <w:p w14:paraId="64CFBABE" w14:textId="77777777" w:rsidR="00F91D8E" w:rsidRPr="00DC7310" w:rsidRDefault="00F91D8E" w:rsidP="00673CE8">
            <w:pPr>
              <w:pStyle w:val="TAC"/>
            </w:pPr>
            <w:r w:rsidRPr="00B96329">
              <w:rPr>
                <w:szCs w:val="18"/>
              </w:rPr>
              <w:t>2620</w:t>
            </w:r>
          </w:p>
        </w:tc>
        <w:tc>
          <w:tcPr>
            <w:tcW w:w="170" w:type="pct"/>
            <w:gridSpan w:val="2"/>
            <w:tcBorders>
              <w:top w:val="single" w:sz="4" w:space="0" w:color="auto"/>
              <w:left w:val="nil"/>
              <w:bottom w:val="single" w:sz="4" w:space="0" w:color="auto"/>
              <w:right w:val="single" w:sz="4" w:space="0" w:color="auto"/>
            </w:tcBorders>
          </w:tcPr>
          <w:p w14:paraId="103C06E2" w14:textId="77777777" w:rsidR="00F91D8E" w:rsidRPr="00DC7310" w:rsidRDefault="00F91D8E" w:rsidP="00673CE8">
            <w:pPr>
              <w:pStyle w:val="TAC"/>
            </w:pPr>
            <w:r w:rsidRPr="00B96329">
              <w:rPr>
                <w:szCs w:val="18"/>
              </w:rPr>
              <w:t>-</w:t>
            </w:r>
          </w:p>
        </w:tc>
        <w:tc>
          <w:tcPr>
            <w:tcW w:w="500" w:type="pct"/>
            <w:gridSpan w:val="2"/>
            <w:tcBorders>
              <w:top w:val="single" w:sz="4" w:space="0" w:color="auto"/>
              <w:left w:val="nil"/>
              <w:bottom w:val="single" w:sz="4" w:space="0" w:color="auto"/>
              <w:right w:val="single" w:sz="4" w:space="0" w:color="auto"/>
            </w:tcBorders>
          </w:tcPr>
          <w:p w14:paraId="69E0C93E" w14:textId="77777777" w:rsidR="00F91D8E" w:rsidRPr="00DC7310" w:rsidRDefault="00F91D8E" w:rsidP="00673CE8">
            <w:pPr>
              <w:pStyle w:val="TAC"/>
            </w:pPr>
            <w:r w:rsidRPr="00B96329">
              <w:rPr>
                <w:szCs w:val="18"/>
              </w:rPr>
              <w:t>2645</w:t>
            </w:r>
          </w:p>
        </w:tc>
        <w:tc>
          <w:tcPr>
            <w:tcW w:w="504" w:type="pct"/>
            <w:gridSpan w:val="2"/>
            <w:tcBorders>
              <w:top w:val="single" w:sz="4" w:space="0" w:color="auto"/>
              <w:left w:val="nil"/>
              <w:bottom w:val="single" w:sz="4" w:space="0" w:color="auto"/>
              <w:right w:val="single" w:sz="4" w:space="0" w:color="auto"/>
            </w:tcBorders>
          </w:tcPr>
          <w:p w14:paraId="6F9531C0" w14:textId="77777777" w:rsidR="00F91D8E" w:rsidRPr="00DC7310" w:rsidRDefault="00F91D8E" w:rsidP="00673CE8">
            <w:pPr>
              <w:pStyle w:val="TAC"/>
            </w:pPr>
            <w:r w:rsidRPr="00B96329">
              <w:rPr>
                <w:szCs w:val="18"/>
              </w:rPr>
              <w:t>-15.5</w:t>
            </w:r>
          </w:p>
        </w:tc>
        <w:tc>
          <w:tcPr>
            <w:tcW w:w="498" w:type="pct"/>
            <w:gridSpan w:val="2"/>
            <w:tcBorders>
              <w:top w:val="single" w:sz="4" w:space="0" w:color="auto"/>
              <w:left w:val="nil"/>
              <w:bottom w:val="single" w:sz="4" w:space="0" w:color="auto"/>
              <w:right w:val="single" w:sz="4" w:space="0" w:color="auto"/>
            </w:tcBorders>
            <w:noWrap/>
          </w:tcPr>
          <w:p w14:paraId="49A297F9" w14:textId="77777777" w:rsidR="00F91D8E" w:rsidRPr="00DC7310" w:rsidRDefault="00F91D8E" w:rsidP="00673CE8">
            <w:pPr>
              <w:pStyle w:val="TAC"/>
            </w:pPr>
            <w:r w:rsidRPr="00B96329">
              <w:rPr>
                <w:szCs w:val="18"/>
              </w:rPr>
              <w:t>5</w:t>
            </w:r>
          </w:p>
        </w:tc>
        <w:tc>
          <w:tcPr>
            <w:tcW w:w="509" w:type="pct"/>
            <w:gridSpan w:val="2"/>
            <w:tcBorders>
              <w:top w:val="single" w:sz="4" w:space="0" w:color="auto"/>
              <w:left w:val="nil"/>
              <w:bottom w:val="single" w:sz="4" w:space="0" w:color="auto"/>
              <w:right w:val="single" w:sz="4" w:space="0" w:color="auto"/>
            </w:tcBorders>
            <w:noWrap/>
          </w:tcPr>
          <w:p w14:paraId="7DAD03CB" w14:textId="77777777" w:rsidR="00F91D8E" w:rsidRPr="00DC7310" w:rsidRDefault="00F91D8E" w:rsidP="00673CE8">
            <w:pPr>
              <w:pStyle w:val="TAC"/>
            </w:pPr>
            <w:r w:rsidRPr="00B96329">
              <w:rPr>
                <w:szCs w:val="18"/>
              </w:rPr>
              <w:t>5, 22, 26</w:t>
            </w:r>
          </w:p>
        </w:tc>
      </w:tr>
      <w:tr w:rsidR="00F91D8E" w:rsidRPr="00DC7310" w14:paraId="09881F68"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11CA8BE3" w14:textId="77777777" w:rsidR="00F91D8E" w:rsidRPr="00DC7310" w:rsidRDefault="00F91D8E" w:rsidP="00673CE8">
            <w:pPr>
              <w:pStyle w:val="TAC"/>
              <w:rPr>
                <w:lang w:eastAsia="ja-JP"/>
              </w:rPr>
            </w:pPr>
          </w:p>
        </w:tc>
        <w:tc>
          <w:tcPr>
            <w:tcW w:w="1219" w:type="pct"/>
            <w:gridSpan w:val="2"/>
            <w:tcBorders>
              <w:top w:val="single" w:sz="4" w:space="0" w:color="auto"/>
              <w:left w:val="nil"/>
              <w:bottom w:val="single" w:sz="4" w:space="0" w:color="auto"/>
              <w:right w:val="single" w:sz="4" w:space="0" w:color="auto"/>
            </w:tcBorders>
          </w:tcPr>
          <w:p w14:paraId="226531D9" w14:textId="77777777" w:rsidR="00F91D8E" w:rsidRPr="00DC7310" w:rsidRDefault="00F91D8E" w:rsidP="00673CE8">
            <w:pPr>
              <w:pStyle w:val="TAL"/>
            </w:pPr>
            <w:r w:rsidRPr="00B96329">
              <w:rPr>
                <w:szCs w:val="18"/>
              </w:rPr>
              <w:t>Frequency range</w:t>
            </w:r>
          </w:p>
        </w:tc>
        <w:tc>
          <w:tcPr>
            <w:tcW w:w="563" w:type="pct"/>
            <w:gridSpan w:val="2"/>
            <w:tcBorders>
              <w:top w:val="single" w:sz="4" w:space="0" w:color="auto"/>
              <w:left w:val="nil"/>
              <w:bottom w:val="single" w:sz="4" w:space="0" w:color="auto"/>
              <w:right w:val="single" w:sz="4" w:space="0" w:color="auto"/>
            </w:tcBorders>
          </w:tcPr>
          <w:p w14:paraId="1F361605" w14:textId="77777777" w:rsidR="00F91D8E" w:rsidRPr="00DC7310" w:rsidRDefault="00F91D8E" w:rsidP="00673CE8">
            <w:pPr>
              <w:pStyle w:val="TAC"/>
            </w:pPr>
            <w:r w:rsidRPr="00B96329">
              <w:rPr>
                <w:szCs w:val="18"/>
              </w:rPr>
              <w:t>2645</w:t>
            </w:r>
          </w:p>
        </w:tc>
        <w:tc>
          <w:tcPr>
            <w:tcW w:w="170" w:type="pct"/>
            <w:gridSpan w:val="2"/>
            <w:tcBorders>
              <w:top w:val="single" w:sz="4" w:space="0" w:color="auto"/>
              <w:left w:val="nil"/>
              <w:bottom w:val="single" w:sz="4" w:space="0" w:color="auto"/>
              <w:right w:val="single" w:sz="4" w:space="0" w:color="auto"/>
            </w:tcBorders>
          </w:tcPr>
          <w:p w14:paraId="78F77C87" w14:textId="77777777" w:rsidR="00F91D8E" w:rsidRPr="00DC7310" w:rsidRDefault="00F91D8E" w:rsidP="00673CE8">
            <w:pPr>
              <w:pStyle w:val="TAC"/>
            </w:pPr>
            <w:r w:rsidRPr="00B96329">
              <w:rPr>
                <w:szCs w:val="18"/>
              </w:rPr>
              <w:t>-</w:t>
            </w:r>
          </w:p>
        </w:tc>
        <w:tc>
          <w:tcPr>
            <w:tcW w:w="500" w:type="pct"/>
            <w:gridSpan w:val="2"/>
            <w:tcBorders>
              <w:top w:val="single" w:sz="4" w:space="0" w:color="auto"/>
              <w:left w:val="nil"/>
              <w:bottom w:val="single" w:sz="4" w:space="0" w:color="auto"/>
              <w:right w:val="single" w:sz="4" w:space="0" w:color="auto"/>
            </w:tcBorders>
          </w:tcPr>
          <w:p w14:paraId="49714885" w14:textId="77777777" w:rsidR="00F91D8E" w:rsidRPr="00DC7310" w:rsidRDefault="00F91D8E" w:rsidP="00673CE8">
            <w:pPr>
              <w:pStyle w:val="TAC"/>
            </w:pPr>
            <w:r w:rsidRPr="00B96329">
              <w:rPr>
                <w:szCs w:val="18"/>
              </w:rPr>
              <w:t>2690</w:t>
            </w:r>
          </w:p>
        </w:tc>
        <w:tc>
          <w:tcPr>
            <w:tcW w:w="504" w:type="pct"/>
            <w:gridSpan w:val="2"/>
            <w:tcBorders>
              <w:top w:val="single" w:sz="4" w:space="0" w:color="auto"/>
              <w:left w:val="nil"/>
              <w:bottom w:val="single" w:sz="4" w:space="0" w:color="auto"/>
              <w:right w:val="single" w:sz="4" w:space="0" w:color="auto"/>
            </w:tcBorders>
          </w:tcPr>
          <w:p w14:paraId="19F7EB5D" w14:textId="77777777" w:rsidR="00F91D8E" w:rsidRPr="00DC7310" w:rsidRDefault="00F91D8E" w:rsidP="00673CE8">
            <w:pPr>
              <w:pStyle w:val="TAC"/>
            </w:pPr>
            <w:r w:rsidRPr="00B96329">
              <w:rPr>
                <w:szCs w:val="18"/>
              </w:rPr>
              <w:t>-40</w:t>
            </w:r>
          </w:p>
        </w:tc>
        <w:tc>
          <w:tcPr>
            <w:tcW w:w="498" w:type="pct"/>
            <w:gridSpan w:val="2"/>
            <w:tcBorders>
              <w:top w:val="single" w:sz="4" w:space="0" w:color="auto"/>
              <w:left w:val="nil"/>
              <w:bottom w:val="single" w:sz="4" w:space="0" w:color="auto"/>
              <w:right w:val="single" w:sz="4" w:space="0" w:color="auto"/>
            </w:tcBorders>
            <w:noWrap/>
          </w:tcPr>
          <w:p w14:paraId="570D087B" w14:textId="77777777" w:rsidR="00F91D8E" w:rsidRPr="00DC7310" w:rsidRDefault="00F91D8E" w:rsidP="00673CE8">
            <w:pPr>
              <w:pStyle w:val="TAC"/>
            </w:pPr>
            <w:r w:rsidRPr="00B96329">
              <w:rPr>
                <w:szCs w:val="18"/>
              </w:rPr>
              <w:t>1</w:t>
            </w:r>
          </w:p>
        </w:tc>
        <w:tc>
          <w:tcPr>
            <w:tcW w:w="509" w:type="pct"/>
            <w:gridSpan w:val="2"/>
            <w:tcBorders>
              <w:top w:val="single" w:sz="4" w:space="0" w:color="auto"/>
              <w:left w:val="nil"/>
              <w:bottom w:val="single" w:sz="4" w:space="0" w:color="auto"/>
              <w:right w:val="single" w:sz="4" w:space="0" w:color="auto"/>
            </w:tcBorders>
            <w:noWrap/>
          </w:tcPr>
          <w:p w14:paraId="2A0B2B48" w14:textId="77777777" w:rsidR="00F91D8E" w:rsidRPr="00DC7310" w:rsidRDefault="00F91D8E" w:rsidP="00673CE8">
            <w:pPr>
              <w:pStyle w:val="TAC"/>
            </w:pPr>
            <w:r w:rsidRPr="00B96329">
              <w:rPr>
                <w:szCs w:val="18"/>
              </w:rPr>
              <w:t>5, 22</w:t>
            </w:r>
          </w:p>
        </w:tc>
      </w:tr>
      <w:tr w:rsidR="00F91D8E" w:rsidRPr="00DC7310" w14:paraId="1BD1ED3E"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46299FBD" w14:textId="77777777" w:rsidR="00F91D8E" w:rsidRPr="00DC7310" w:rsidRDefault="00F91D8E" w:rsidP="00673CE8">
            <w:pPr>
              <w:pStyle w:val="TAC"/>
              <w:rPr>
                <w:lang w:eastAsia="ja-JP"/>
              </w:rPr>
            </w:pPr>
            <w:r w:rsidRPr="005874FD">
              <w:rPr>
                <w:lang w:eastAsia="ja-JP"/>
              </w:rPr>
              <w:t>DC_68_n40</w:t>
            </w:r>
          </w:p>
        </w:tc>
        <w:tc>
          <w:tcPr>
            <w:tcW w:w="1219" w:type="pct"/>
            <w:gridSpan w:val="2"/>
            <w:tcBorders>
              <w:top w:val="single" w:sz="4" w:space="0" w:color="auto"/>
              <w:left w:val="nil"/>
              <w:bottom w:val="single" w:sz="4" w:space="0" w:color="auto"/>
              <w:right w:val="single" w:sz="4" w:space="0" w:color="auto"/>
            </w:tcBorders>
          </w:tcPr>
          <w:p w14:paraId="45E1F006" w14:textId="77777777" w:rsidR="00F91D8E" w:rsidRPr="00DC7310" w:rsidRDefault="00F91D8E" w:rsidP="00673CE8">
            <w:pPr>
              <w:pStyle w:val="TAL"/>
            </w:pPr>
            <w:r w:rsidRPr="00B96329">
              <w:rPr>
                <w:szCs w:val="18"/>
              </w:rPr>
              <w:t>Frequency range</w:t>
            </w:r>
          </w:p>
        </w:tc>
        <w:tc>
          <w:tcPr>
            <w:tcW w:w="563" w:type="pct"/>
            <w:gridSpan w:val="2"/>
            <w:tcBorders>
              <w:top w:val="single" w:sz="4" w:space="0" w:color="auto"/>
              <w:left w:val="nil"/>
              <w:bottom w:val="single" w:sz="4" w:space="0" w:color="auto"/>
              <w:right w:val="single" w:sz="4" w:space="0" w:color="auto"/>
            </w:tcBorders>
          </w:tcPr>
          <w:p w14:paraId="07C1F245" w14:textId="77777777" w:rsidR="00F91D8E" w:rsidRPr="00DC7310" w:rsidRDefault="00F91D8E" w:rsidP="00673CE8">
            <w:pPr>
              <w:pStyle w:val="TAC"/>
            </w:pPr>
            <w:r w:rsidRPr="00397073">
              <w:t>1884.5</w:t>
            </w:r>
          </w:p>
        </w:tc>
        <w:tc>
          <w:tcPr>
            <w:tcW w:w="170" w:type="pct"/>
            <w:gridSpan w:val="2"/>
            <w:tcBorders>
              <w:top w:val="single" w:sz="4" w:space="0" w:color="auto"/>
              <w:left w:val="nil"/>
              <w:bottom w:val="single" w:sz="4" w:space="0" w:color="auto"/>
              <w:right w:val="single" w:sz="4" w:space="0" w:color="auto"/>
            </w:tcBorders>
          </w:tcPr>
          <w:p w14:paraId="3677FD9C" w14:textId="77777777" w:rsidR="00F91D8E" w:rsidRPr="00DC7310" w:rsidRDefault="00F91D8E" w:rsidP="00673CE8">
            <w:pPr>
              <w:pStyle w:val="TAC"/>
            </w:pPr>
            <w:r w:rsidRPr="00B96329">
              <w:rPr>
                <w:szCs w:val="18"/>
              </w:rPr>
              <w:t>-</w:t>
            </w:r>
          </w:p>
        </w:tc>
        <w:tc>
          <w:tcPr>
            <w:tcW w:w="500" w:type="pct"/>
            <w:gridSpan w:val="2"/>
            <w:tcBorders>
              <w:top w:val="single" w:sz="4" w:space="0" w:color="auto"/>
              <w:left w:val="nil"/>
              <w:bottom w:val="single" w:sz="4" w:space="0" w:color="auto"/>
              <w:right w:val="single" w:sz="4" w:space="0" w:color="auto"/>
            </w:tcBorders>
          </w:tcPr>
          <w:p w14:paraId="34491A85" w14:textId="77777777" w:rsidR="00F91D8E" w:rsidRPr="00DC7310" w:rsidRDefault="00F91D8E" w:rsidP="00673CE8">
            <w:pPr>
              <w:pStyle w:val="TAC"/>
            </w:pPr>
            <w:r w:rsidRPr="00397073">
              <w:t>1915.7</w:t>
            </w:r>
          </w:p>
        </w:tc>
        <w:tc>
          <w:tcPr>
            <w:tcW w:w="504" w:type="pct"/>
            <w:gridSpan w:val="2"/>
            <w:tcBorders>
              <w:top w:val="single" w:sz="4" w:space="0" w:color="auto"/>
              <w:left w:val="nil"/>
              <w:bottom w:val="single" w:sz="4" w:space="0" w:color="auto"/>
              <w:right w:val="single" w:sz="4" w:space="0" w:color="auto"/>
            </w:tcBorders>
          </w:tcPr>
          <w:p w14:paraId="738B39C7" w14:textId="77777777" w:rsidR="00F91D8E" w:rsidRPr="00DC7310" w:rsidRDefault="00F91D8E" w:rsidP="00673CE8">
            <w:pPr>
              <w:pStyle w:val="TAC"/>
            </w:pPr>
            <w:r w:rsidRPr="00397073">
              <w:t>-41</w:t>
            </w:r>
          </w:p>
        </w:tc>
        <w:tc>
          <w:tcPr>
            <w:tcW w:w="498" w:type="pct"/>
            <w:gridSpan w:val="2"/>
            <w:tcBorders>
              <w:top w:val="single" w:sz="4" w:space="0" w:color="auto"/>
              <w:left w:val="nil"/>
              <w:bottom w:val="single" w:sz="4" w:space="0" w:color="auto"/>
              <w:right w:val="single" w:sz="4" w:space="0" w:color="auto"/>
            </w:tcBorders>
            <w:noWrap/>
          </w:tcPr>
          <w:p w14:paraId="3F3482DA" w14:textId="77777777" w:rsidR="00F91D8E" w:rsidRPr="00DC7310" w:rsidRDefault="00F91D8E" w:rsidP="00673CE8">
            <w:pPr>
              <w:pStyle w:val="TAC"/>
            </w:pPr>
            <w:r w:rsidRPr="00397073">
              <w:t>0.3</w:t>
            </w:r>
          </w:p>
        </w:tc>
        <w:tc>
          <w:tcPr>
            <w:tcW w:w="509" w:type="pct"/>
            <w:gridSpan w:val="2"/>
            <w:tcBorders>
              <w:top w:val="single" w:sz="4" w:space="0" w:color="auto"/>
              <w:left w:val="nil"/>
              <w:bottom w:val="single" w:sz="4" w:space="0" w:color="auto"/>
              <w:right w:val="single" w:sz="4" w:space="0" w:color="auto"/>
            </w:tcBorders>
            <w:noWrap/>
          </w:tcPr>
          <w:p w14:paraId="5C8CACE6" w14:textId="77777777" w:rsidR="00F91D8E" w:rsidRPr="00DC7310" w:rsidRDefault="00F91D8E" w:rsidP="00673CE8">
            <w:pPr>
              <w:pStyle w:val="TAC"/>
            </w:pPr>
            <w:r w:rsidRPr="00397073">
              <w:t>3</w:t>
            </w:r>
          </w:p>
        </w:tc>
      </w:tr>
      <w:tr w:rsidR="00F91D8E" w:rsidRPr="00DC7310" w14:paraId="39810D0B" w14:textId="77777777" w:rsidTr="00F91D8E">
        <w:trPr>
          <w:jc w:val="center"/>
        </w:trPr>
        <w:tc>
          <w:tcPr>
            <w:tcW w:w="1037" w:type="pct"/>
            <w:tcBorders>
              <w:top w:val="single" w:sz="4" w:space="0" w:color="auto"/>
              <w:left w:val="single" w:sz="4" w:space="0" w:color="auto"/>
              <w:right w:val="single" w:sz="4" w:space="0" w:color="auto"/>
            </w:tcBorders>
            <w:shd w:val="clear" w:color="auto" w:fill="auto"/>
          </w:tcPr>
          <w:p w14:paraId="5F871666" w14:textId="77777777" w:rsidR="00F91D8E" w:rsidRPr="00DC7310" w:rsidRDefault="00F91D8E" w:rsidP="00673CE8">
            <w:pPr>
              <w:pStyle w:val="TAC"/>
              <w:rPr>
                <w:lang w:eastAsia="ja-JP"/>
              </w:rPr>
            </w:pPr>
            <w:r w:rsidRPr="00B96329">
              <w:rPr>
                <w:lang w:eastAsia="ja-JP"/>
              </w:rPr>
              <w:t>DC_68_n41</w:t>
            </w:r>
          </w:p>
        </w:tc>
        <w:tc>
          <w:tcPr>
            <w:tcW w:w="1219" w:type="pct"/>
            <w:gridSpan w:val="2"/>
            <w:tcBorders>
              <w:top w:val="single" w:sz="4" w:space="0" w:color="auto"/>
              <w:left w:val="nil"/>
              <w:bottom w:val="single" w:sz="4" w:space="0" w:color="auto"/>
              <w:right w:val="single" w:sz="4" w:space="0" w:color="auto"/>
            </w:tcBorders>
          </w:tcPr>
          <w:p w14:paraId="5C732DB4" w14:textId="77777777" w:rsidR="00F91D8E" w:rsidRPr="00DC7310" w:rsidRDefault="00F91D8E" w:rsidP="00673CE8">
            <w:pPr>
              <w:pStyle w:val="TAL"/>
            </w:pPr>
            <w:r w:rsidRPr="00B96329">
              <w:t>Frequency range</w:t>
            </w:r>
          </w:p>
        </w:tc>
        <w:tc>
          <w:tcPr>
            <w:tcW w:w="563" w:type="pct"/>
            <w:gridSpan w:val="2"/>
            <w:tcBorders>
              <w:top w:val="single" w:sz="4" w:space="0" w:color="auto"/>
              <w:left w:val="nil"/>
              <w:bottom w:val="single" w:sz="4" w:space="0" w:color="auto"/>
              <w:right w:val="single" w:sz="4" w:space="0" w:color="auto"/>
            </w:tcBorders>
          </w:tcPr>
          <w:p w14:paraId="49AD4CC0" w14:textId="77777777" w:rsidR="00F91D8E" w:rsidRPr="00DC7310" w:rsidRDefault="00F91D8E" w:rsidP="00673CE8">
            <w:pPr>
              <w:pStyle w:val="TAC"/>
            </w:pPr>
            <w:r w:rsidRPr="00B96329">
              <w:t>1884.5</w:t>
            </w:r>
          </w:p>
        </w:tc>
        <w:tc>
          <w:tcPr>
            <w:tcW w:w="170" w:type="pct"/>
            <w:gridSpan w:val="2"/>
            <w:tcBorders>
              <w:top w:val="single" w:sz="4" w:space="0" w:color="auto"/>
              <w:left w:val="nil"/>
              <w:bottom w:val="single" w:sz="4" w:space="0" w:color="auto"/>
              <w:right w:val="single" w:sz="4" w:space="0" w:color="auto"/>
            </w:tcBorders>
          </w:tcPr>
          <w:p w14:paraId="18662CFB" w14:textId="77777777" w:rsidR="00F91D8E" w:rsidRPr="00DC7310" w:rsidRDefault="00F91D8E" w:rsidP="00673CE8">
            <w:pPr>
              <w:pStyle w:val="TAC"/>
            </w:pPr>
            <w:r w:rsidRPr="00B96329">
              <w:t>-</w:t>
            </w:r>
          </w:p>
        </w:tc>
        <w:tc>
          <w:tcPr>
            <w:tcW w:w="500" w:type="pct"/>
            <w:gridSpan w:val="2"/>
            <w:tcBorders>
              <w:top w:val="single" w:sz="4" w:space="0" w:color="auto"/>
              <w:left w:val="nil"/>
              <w:bottom w:val="single" w:sz="4" w:space="0" w:color="auto"/>
              <w:right w:val="single" w:sz="4" w:space="0" w:color="auto"/>
            </w:tcBorders>
          </w:tcPr>
          <w:p w14:paraId="22D85ABF" w14:textId="77777777" w:rsidR="00F91D8E" w:rsidRPr="00DC7310" w:rsidRDefault="00F91D8E" w:rsidP="00673CE8">
            <w:pPr>
              <w:pStyle w:val="TAC"/>
            </w:pPr>
            <w:r w:rsidRPr="00B96329">
              <w:t>1915.7</w:t>
            </w:r>
          </w:p>
        </w:tc>
        <w:tc>
          <w:tcPr>
            <w:tcW w:w="504" w:type="pct"/>
            <w:gridSpan w:val="2"/>
            <w:tcBorders>
              <w:top w:val="single" w:sz="4" w:space="0" w:color="auto"/>
              <w:left w:val="nil"/>
              <w:bottom w:val="single" w:sz="4" w:space="0" w:color="auto"/>
              <w:right w:val="single" w:sz="4" w:space="0" w:color="auto"/>
            </w:tcBorders>
          </w:tcPr>
          <w:p w14:paraId="611E28C0" w14:textId="77777777" w:rsidR="00F91D8E" w:rsidRPr="00DC7310" w:rsidRDefault="00F91D8E" w:rsidP="00673CE8">
            <w:pPr>
              <w:pStyle w:val="TAC"/>
            </w:pPr>
            <w:r w:rsidRPr="00B96329">
              <w:t>-41</w:t>
            </w:r>
          </w:p>
        </w:tc>
        <w:tc>
          <w:tcPr>
            <w:tcW w:w="498" w:type="pct"/>
            <w:gridSpan w:val="2"/>
            <w:tcBorders>
              <w:top w:val="single" w:sz="4" w:space="0" w:color="auto"/>
              <w:left w:val="nil"/>
              <w:bottom w:val="single" w:sz="4" w:space="0" w:color="auto"/>
              <w:right w:val="single" w:sz="4" w:space="0" w:color="auto"/>
            </w:tcBorders>
            <w:noWrap/>
          </w:tcPr>
          <w:p w14:paraId="5D0E4602" w14:textId="77777777" w:rsidR="00F91D8E" w:rsidRPr="00DC7310" w:rsidRDefault="00F91D8E" w:rsidP="00673CE8">
            <w:pPr>
              <w:pStyle w:val="TAC"/>
            </w:pPr>
            <w:r w:rsidRPr="00B96329">
              <w:t>0.3</w:t>
            </w:r>
          </w:p>
        </w:tc>
        <w:tc>
          <w:tcPr>
            <w:tcW w:w="509" w:type="pct"/>
            <w:gridSpan w:val="2"/>
            <w:tcBorders>
              <w:top w:val="single" w:sz="4" w:space="0" w:color="auto"/>
              <w:left w:val="nil"/>
              <w:bottom w:val="single" w:sz="4" w:space="0" w:color="auto"/>
              <w:right w:val="single" w:sz="4" w:space="0" w:color="auto"/>
            </w:tcBorders>
            <w:noWrap/>
          </w:tcPr>
          <w:p w14:paraId="07A0A906" w14:textId="77777777" w:rsidR="00F91D8E" w:rsidRPr="00DC7310" w:rsidRDefault="00F91D8E" w:rsidP="00673CE8">
            <w:pPr>
              <w:pStyle w:val="TAC"/>
            </w:pPr>
            <w:r w:rsidRPr="00B96329">
              <w:t>3</w:t>
            </w:r>
          </w:p>
        </w:tc>
      </w:tr>
      <w:tr w:rsidR="00F91D8E" w:rsidRPr="00DC7310" w14:paraId="1C009F5B" w14:textId="77777777" w:rsidTr="00F91D8E">
        <w:trPr>
          <w:jc w:val="center"/>
        </w:trPr>
        <w:tc>
          <w:tcPr>
            <w:tcW w:w="1037" w:type="pct"/>
            <w:tcBorders>
              <w:left w:val="single" w:sz="4" w:space="0" w:color="auto"/>
              <w:right w:val="single" w:sz="4" w:space="0" w:color="auto"/>
            </w:tcBorders>
            <w:shd w:val="clear" w:color="auto" w:fill="auto"/>
          </w:tcPr>
          <w:p w14:paraId="26DE2BE0" w14:textId="77777777" w:rsidR="00F91D8E" w:rsidRPr="00DC7310" w:rsidRDefault="00F91D8E" w:rsidP="00673CE8">
            <w:pPr>
              <w:pStyle w:val="TAC"/>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3445F1CA" w14:textId="77777777" w:rsidR="00F91D8E" w:rsidRPr="00DC7310" w:rsidRDefault="00F91D8E" w:rsidP="00673CE8">
            <w:pPr>
              <w:pStyle w:val="TAL"/>
            </w:pPr>
            <w:r w:rsidRPr="00B96329">
              <w:t>Frequency range</w:t>
            </w:r>
          </w:p>
        </w:tc>
        <w:tc>
          <w:tcPr>
            <w:tcW w:w="563" w:type="pct"/>
            <w:gridSpan w:val="2"/>
            <w:tcBorders>
              <w:top w:val="single" w:sz="4" w:space="0" w:color="auto"/>
              <w:left w:val="nil"/>
              <w:bottom w:val="single" w:sz="4" w:space="0" w:color="auto"/>
              <w:right w:val="single" w:sz="4" w:space="0" w:color="auto"/>
            </w:tcBorders>
            <w:vAlign w:val="center"/>
          </w:tcPr>
          <w:p w14:paraId="7A599BCF" w14:textId="77777777" w:rsidR="00F91D8E" w:rsidRPr="00DC7310" w:rsidRDefault="00F91D8E" w:rsidP="00673CE8">
            <w:pPr>
              <w:pStyle w:val="TAC"/>
            </w:pPr>
            <w:r w:rsidRPr="00B96329">
              <w:t>2530</w:t>
            </w:r>
          </w:p>
        </w:tc>
        <w:tc>
          <w:tcPr>
            <w:tcW w:w="170" w:type="pct"/>
            <w:gridSpan w:val="2"/>
            <w:tcBorders>
              <w:top w:val="single" w:sz="4" w:space="0" w:color="auto"/>
              <w:left w:val="nil"/>
              <w:bottom w:val="single" w:sz="4" w:space="0" w:color="auto"/>
              <w:right w:val="single" w:sz="4" w:space="0" w:color="auto"/>
            </w:tcBorders>
            <w:vAlign w:val="center"/>
          </w:tcPr>
          <w:p w14:paraId="5ABB54B3" w14:textId="77777777" w:rsidR="00F91D8E" w:rsidRPr="00DC7310" w:rsidRDefault="00F91D8E" w:rsidP="00673CE8">
            <w:pPr>
              <w:pStyle w:val="TAC"/>
            </w:pPr>
            <w:r w:rsidRPr="00B96329">
              <w:t>-</w:t>
            </w:r>
          </w:p>
        </w:tc>
        <w:tc>
          <w:tcPr>
            <w:tcW w:w="500" w:type="pct"/>
            <w:gridSpan w:val="2"/>
            <w:tcBorders>
              <w:top w:val="single" w:sz="4" w:space="0" w:color="auto"/>
              <w:left w:val="nil"/>
              <w:bottom w:val="single" w:sz="4" w:space="0" w:color="auto"/>
              <w:right w:val="single" w:sz="4" w:space="0" w:color="auto"/>
            </w:tcBorders>
            <w:vAlign w:val="center"/>
          </w:tcPr>
          <w:p w14:paraId="5FAD44A5" w14:textId="77777777" w:rsidR="00F91D8E" w:rsidRPr="00DC7310" w:rsidRDefault="00F91D8E" w:rsidP="00673CE8">
            <w:pPr>
              <w:pStyle w:val="TAC"/>
            </w:pPr>
            <w:r w:rsidRPr="00B96329">
              <w:t>2535</w:t>
            </w:r>
          </w:p>
        </w:tc>
        <w:tc>
          <w:tcPr>
            <w:tcW w:w="504" w:type="pct"/>
            <w:gridSpan w:val="2"/>
            <w:tcBorders>
              <w:top w:val="single" w:sz="4" w:space="0" w:color="auto"/>
              <w:left w:val="nil"/>
              <w:bottom w:val="single" w:sz="4" w:space="0" w:color="auto"/>
              <w:right w:val="single" w:sz="4" w:space="0" w:color="auto"/>
            </w:tcBorders>
            <w:vAlign w:val="center"/>
          </w:tcPr>
          <w:p w14:paraId="152F642E" w14:textId="77777777" w:rsidR="00F91D8E" w:rsidRPr="00DC7310" w:rsidRDefault="00F91D8E" w:rsidP="00673CE8">
            <w:pPr>
              <w:pStyle w:val="TAC"/>
            </w:pPr>
            <w:r w:rsidRPr="00B96329">
              <w:t>-25</w:t>
            </w:r>
          </w:p>
        </w:tc>
        <w:tc>
          <w:tcPr>
            <w:tcW w:w="498" w:type="pct"/>
            <w:gridSpan w:val="2"/>
            <w:tcBorders>
              <w:top w:val="single" w:sz="4" w:space="0" w:color="auto"/>
              <w:left w:val="nil"/>
              <w:bottom w:val="single" w:sz="4" w:space="0" w:color="auto"/>
              <w:right w:val="single" w:sz="4" w:space="0" w:color="auto"/>
            </w:tcBorders>
            <w:noWrap/>
            <w:vAlign w:val="center"/>
          </w:tcPr>
          <w:p w14:paraId="56230450" w14:textId="77777777" w:rsidR="00F91D8E" w:rsidRPr="00DC7310" w:rsidRDefault="00F91D8E" w:rsidP="00673CE8">
            <w:pPr>
              <w:pStyle w:val="TAC"/>
            </w:pPr>
            <w:r w:rsidRPr="00B96329">
              <w:t>1</w:t>
            </w:r>
          </w:p>
        </w:tc>
        <w:tc>
          <w:tcPr>
            <w:tcW w:w="509" w:type="pct"/>
            <w:gridSpan w:val="2"/>
            <w:tcBorders>
              <w:top w:val="single" w:sz="4" w:space="0" w:color="auto"/>
              <w:left w:val="nil"/>
              <w:bottom w:val="single" w:sz="4" w:space="0" w:color="auto"/>
              <w:right w:val="single" w:sz="4" w:space="0" w:color="auto"/>
            </w:tcBorders>
            <w:noWrap/>
            <w:vAlign w:val="center"/>
          </w:tcPr>
          <w:p w14:paraId="18695578" w14:textId="77777777" w:rsidR="00F91D8E" w:rsidRPr="00DC7310" w:rsidRDefault="00F91D8E" w:rsidP="00673CE8">
            <w:pPr>
              <w:pStyle w:val="TAC"/>
            </w:pPr>
            <w:r w:rsidRPr="00B96329">
              <w:t>23</w:t>
            </w:r>
          </w:p>
        </w:tc>
      </w:tr>
      <w:tr w:rsidR="00F91D8E" w:rsidRPr="00DC7310" w14:paraId="035C4E74"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5EEE39D4" w14:textId="77777777" w:rsidR="00F91D8E" w:rsidRPr="00DC7310" w:rsidRDefault="00F91D8E" w:rsidP="00673CE8">
            <w:pPr>
              <w:pStyle w:val="TAC"/>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742D56B3" w14:textId="77777777" w:rsidR="00F91D8E" w:rsidRPr="00DC7310" w:rsidRDefault="00F91D8E" w:rsidP="00673CE8">
            <w:pPr>
              <w:pStyle w:val="TAL"/>
            </w:pPr>
            <w:r w:rsidRPr="00B96329">
              <w:t>Frequency range</w:t>
            </w:r>
          </w:p>
        </w:tc>
        <w:tc>
          <w:tcPr>
            <w:tcW w:w="563" w:type="pct"/>
            <w:gridSpan w:val="2"/>
            <w:tcBorders>
              <w:top w:val="single" w:sz="4" w:space="0" w:color="auto"/>
              <w:left w:val="nil"/>
              <w:bottom w:val="single" w:sz="4" w:space="0" w:color="auto"/>
              <w:right w:val="single" w:sz="4" w:space="0" w:color="auto"/>
            </w:tcBorders>
            <w:vAlign w:val="center"/>
          </w:tcPr>
          <w:p w14:paraId="0A640552" w14:textId="77777777" w:rsidR="00F91D8E" w:rsidRPr="00DC7310" w:rsidRDefault="00F91D8E" w:rsidP="00673CE8">
            <w:pPr>
              <w:pStyle w:val="TAC"/>
            </w:pPr>
            <w:r w:rsidRPr="00B96329">
              <w:t>2505</w:t>
            </w:r>
          </w:p>
        </w:tc>
        <w:tc>
          <w:tcPr>
            <w:tcW w:w="170" w:type="pct"/>
            <w:gridSpan w:val="2"/>
            <w:tcBorders>
              <w:top w:val="single" w:sz="4" w:space="0" w:color="auto"/>
              <w:left w:val="nil"/>
              <w:bottom w:val="single" w:sz="4" w:space="0" w:color="auto"/>
              <w:right w:val="single" w:sz="4" w:space="0" w:color="auto"/>
            </w:tcBorders>
            <w:vAlign w:val="center"/>
          </w:tcPr>
          <w:p w14:paraId="3A2CCAAB" w14:textId="77777777" w:rsidR="00F91D8E" w:rsidRPr="00DC7310" w:rsidRDefault="00F91D8E" w:rsidP="00673CE8">
            <w:pPr>
              <w:pStyle w:val="TAC"/>
            </w:pPr>
            <w:r w:rsidRPr="00B96329">
              <w:t>-</w:t>
            </w:r>
          </w:p>
        </w:tc>
        <w:tc>
          <w:tcPr>
            <w:tcW w:w="500" w:type="pct"/>
            <w:gridSpan w:val="2"/>
            <w:tcBorders>
              <w:top w:val="single" w:sz="4" w:space="0" w:color="auto"/>
              <w:left w:val="nil"/>
              <w:bottom w:val="single" w:sz="4" w:space="0" w:color="auto"/>
              <w:right w:val="single" w:sz="4" w:space="0" w:color="auto"/>
            </w:tcBorders>
            <w:vAlign w:val="center"/>
          </w:tcPr>
          <w:p w14:paraId="6367DE95" w14:textId="77777777" w:rsidR="00F91D8E" w:rsidRPr="00DC7310" w:rsidRDefault="00F91D8E" w:rsidP="00673CE8">
            <w:pPr>
              <w:pStyle w:val="TAC"/>
            </w:pPr>
            <w:r w:rsidRPr="00B96329">
              <w:t>2530</w:t>
            </w:r>
          </w:p>
        </w:tc>
        <w:tc>
          <w:tcPr>
            <w:tcW w:w="504" w:type="pct"/>
            <w:gridSpan w:val="2"/>
            <w:tcBorders>
              <w:top w:val="single" w:sz="4" w:space="0" w:color="auto"/>
              <w:left w:val="nil"/>
              <w:bottom w:val="single" w:sz="4" w:space="0" w:color="auto"/>
              <w:right w:val="single" w:sz="4" w:space="0" w:color="auto"/>
            </w:tcBorders>
            <w:vAlign w:val="center"/>
          </w:tcPr>
          <w:p w14:paraId="22D2D984" w14:textId="77777777" w:rsidR="00F91D8E" w:rsidRPr="00DC7310" w:rsidRDefault="00F91D8E" w:rsidP="00673CE8">
            <w:pPr>
              <w:pStyle w:val="TAC"/>
            </w:pPr>
            <w:r w:rsidRPr="00B96329">
              <w:t>-30</w:t>
            </w:r>
          </w:p>
        </w:tc>
        <w:tc>
          <w:tcPr>
            <w:tcW w:w="498" w:type="pct"/>
            <w:gridSpan w:val="2"/>
            <w:tcBorders>
              <w:top w:val="single" w:sz="4" w:space="0" w:color="auto"/>
              <w:left w:val="nil"/>
              <w:bottom w:val="single" w:sz="4" w:space="0" w:color="auto"/>
              <w:right w:val="single" w:sz="4" w:space="0" w:color="auto"/>
            </w:tcBorders>
            <w:noWrap/>
            <w:vAlign w:val="center"/>
          </w:tcPr>
          <w:p w14:paraId="0DEF5933" w14:textId="77777777" w:rsidR="00F91D8E" w:rsidRPr="00DC7310" w:rsidRDefault="00F91D8E" w:rsidP="00673CE8">
            <w:pPr>
              <w:pStyle w:val="TAC"/>
            </w:pPr>
            <w:r w:rsidRPr="00B96329">
              <w:t>1</w:t>
            </w:r>
          </w:p>
        </w:tc>
        <w:tc>
          <w:tcPr>
            <w:tcW w:w="509" w:type="pct"/>
            <w:gridSpan w:val="2"/>
            <w:tcBorders>
              <w:top w:val="single" w:sz="4" w:space="0" w:color="auto"/>
              <w:left w:val="nil"/>
              <w:bottom w:val="single" w:sz="4" w:space="0" w:color="auto"/>
              <w:right w:val="single" w:sz="4" w:space="0" w:color="auto"/>
            </w:tcBorders>
            <w:noWrap/>
            <w:vAlign w:val="center"/>
          </w:tcPr>
          <w:p w14:paraId="323DAE81" w14:textId="77777777" w:rsidR="00F91D8E" w:rsidRPr="00DC7310" w:rsidRDefault="00F91D8E" w:rsidP="00673CE8">
            <w:pPr>
              <w:pStyle w:val="TAC"/>
            </w:pPr>
            <w:r w:rsidRPr="00B96329">
              <w:t>23</w:t>
            </w:r>
          </w:p>
        </w:tc>
      </w:tr>
      <w:tr w:rsidR="00F91D8E" w:rsidRPr="00DC7310" w14:paraId="02C22760"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073A657A" w14:textId="77777777" w:rsidR="00F91D8E" w:rsidRPr="00DC7310" w:rsidRDefault="00F91D8E" w:rsidP="00673CE8">
            <w:pPr>
              <w:pStyle w:val="TAC"/>
              <w:rPr>
                <w:lang w:eastAsia="ja-JP"/>
              </w:rPr>
            </w:pPr>
            <w:r w:rsidRPr="00B96329">
              <w:rPr>
                <w:lang w:eastAsia="ja-JP"/>
              </w:rPr>
              <w:t>DC_68_n</w:t>
            </w:r>
            <w:r>
              <w:rPr>
                <w:rFonts w:hint="eastAsia"/>
                <w:lang w:eastAsia="zh-TW"/>
              </w:rPr>
              <w:t>77</w:t>
            </w:r>
          </w:p>
        </w:tc>
        <w:tc>
          <w:tcPr>
            <w:tcW w:w="1219" w:type="pct"/>
            <w:gridSpan w:val="2"/>
            <w:tcBorders>
              <w:top w:val="single" w:sz="4" w:space="0" w:color="auto"/>
              <w:left w:val="nil"/>
              <w:bottom w:val="single" w:sz="4" w:space="0" w:color="auto"/>
              <w:right w:val="single" w:sz="4" w:space="0" w:color="auto"/>
            </w:tcBorders>
          </w:tcPr>
          <w:p w14:paraId="6653A8AC" w14:textId="77777777" w:rsidR="00F91D8E" w:rsidRPr="00DC7310" w:rsidRDefault="00F91D8E" w:rsidP="00673CE8">
            <w:pPr>
              <w:pStyle w:val="TAL"/>
            </w:pPr>
            <w:r w:rsidRPr="0031352A">
              <w:rPr>
                <w:szCs w:val="18"/>
              </w:rPr>
              <w:t>Frequency range</w:t>
            </w:r>
          </w:p>
        </w:tc>
        <w:tc>
          <w:tcPr>
            <w:tcW w:w="563" w:type="pct"/>
            <w:gridSpan w:val="2"/>
            <w:tcBorders>
              <w:top w:val="single" w:sz="4" w:space="0" w:color="auto"/>
              <w:left w:val="nil"/>
              <w:bottom w:val="single" w:sz="4" w:space="0" w:color="auto"/>
              <w:right w:val="single" w:sz="4" w:space="0" w:color="auto"/>
            </w:tcBorders>
          </w:tcPr>
          <w:p w14:paraId="327AC6E5" w14:textId="77777777" w:rsidR="00F91D8E" w:rsidRPr="00DC7310" w:rsidRDefault="00F91D8E" w:rsidP="00673CE8">
            <w:pPr>
              <w:pStyle w:val="TAC"/>
            </w:pPr>
            <w:r w:rsidRPr="0031352A">
              <w:rPr>
                <w:szCs w:val="18"/>
              </w:rPr>
              <w:t>1884.5</w:t>
            </w:r>
          </w:p>
        </w:tc>
        <w:tc>
          <w:tcPr>
            <w:tcW w:w="170" w:type="pct"/>
            <w:gridSpan w:val="2"/>
            <w:tcBorders>
              <w:top w:val="single" w:sz="4" w:space="0" w:color="auto"/>
              <w:left w:val="nil"/>
              <w:bottom w:val="single" w:sz="4" w:space="0" w:color="auto"/>
              <w:right w:val="single" w:sz="4" w:space="0" w:color="auto"/>
            </w:tcBorders>
          </w:tcPr>
          <w:p w14:paraId="2B2D1510" w14:textId="77777777" w:rsidR="00F91D8E" w:rsidRPr="00DC7310" w:rsidRDefault="00F91D8E" w:rsidP="00673CE8">
            <w:pPr>
              <w:pStyle w:val="TAC"/>
            </w:pPr>
            <w:r>
              <w:rPr>
                <w:rFonts w:hint="eastAsia"/>
                <w:szCs w:val="18"/>
                <w:lang w:eastAsia="zh-TW"/>
              </w:rPr>
              <w:t>-</w:t>
            </w:r>
          </w:p>
        </w:tc>
        <w:tc>
          <w:tcPr>
            <w:tcW w:w="500" w:type="pct"/>
            <w:gridSpan w:val="2"/>
            <w:tcBorders>
              <w:top w:val="single" w:sz="4" w:space="0" w:color="auto"/>
              <w:left w:val="nil"/>
              <w:bottom w:val="single" w:sz="4" w:space="0" w:color="auto"/>
              <w:right w:val="single" w:sz="4" w:space="0" w:color="auto"/>
            </w:tcBorders>
          </w:tcPr>
          <w:p w14:paraId="7B8DC06E" w14:textId="77777777" w:rsidR="00F91D8E" w:rsidRPr="00DC7310" w:rsidRDefault="00F91D8E" w:rsidP="00673CE8">
            <w:pPr>
              <w:pStyle w:val="TAC"/>
            </w:pPr>
            <w:r w:rsidRPr="0031352A">
              <w:rPr>
                <w:szCs w:val="18"/>
              </w:rPr>
              <w:t>1915.7</w:t>
            </w:r>
          </w:p>
        </w:tc>
        <w:tc>
          <w:tcPr>
            <w:tcW w:w="504" w:type="pct"/>
            <w:gridSpan w:val="2"/>
            <w:tcBorders>
              <w:top w:val="single" w:sz="4" w:space="0" w:color="auto"/>
              <w:left w:val="nil"/>
              <w:bottom w:val="single" w:sz="4" w:space="0" w:color="auto"/>
              <w:right w:val="single" w:sz="4" w:space="0" w:color="auto"/>
            </w:tcBorders>
          </w:tcPr>
          <w:p w14:paraId="081C2FF4" w14:textId="77777777" w:rsidR="00F91D8E" w:rsidRPr="00DC7310" w:rsidRDefault="00F91D8E" w:rsidP="00673CE8">
            <w:pPr>
              <w:pStyle w:val="TAC"/>
            </w:pPr>
            <w:r>
              <w:rPr>
                <w:rFonts w:hint="eastAsia"/>
                <w:szCs w:val="18"/>
                <w:lang w:eastAsia="zh-TW"/>
              </w:rPr>
              <w:t>=41</w:t>
            </w:r>
          </w:p>
        </w:tc>
        <w:tc>
          <w:tcPr>
            <w:tcW w:w="498" w:type="pct"/>
            <w:gridSpan w:val="2"/>
            <w:tcBorders>
              <w:top w:val="single" w:sz="4" w:space="0" w:color="auto"/>
              <w:left w:val="nil"/>
              <w:bottom w:val="single" w:sz="4" w:space="0" w:color="auto"/>
              <w:right w:val="single" w:sz="4" w:space="0" w:color="auto"/>
            </w:tcBorders>
            <w:noWrap/>
          </w:tcPr>
          <w:p w14:paraId="3C685E03" w14:textId="77777777" w:rsidR="00F91D8E" w:rsidRPr="00DC7310" w:rsidRDefault="00F91D8E" w:rsidP="00673CE8">
            <w:pPr>
              <w:pStyle w:val="TAC"/>
            </w:pPr>
            <w:r>
              <w:rPr>
                <w:rFonts w:hint="eastAsia"/>
                <w:szCs w:val="18"/>
                <w:lang w:eastAsia="zh-TW"/>
              </w:rPr>
              <w:t>0.3</w:t>
            </w:r>
          </w:p>
        </w:tc>
        <w:tc>
          <w:tcPr>
            <w:tcW w:w="509" w:type="pct"/>
            <w:gridSpan w:val="2"/>
            <w:tcBorders>
              <w:top w:val="single" w:sz="4" w:space="0" w:color="auto"/>
              <w:left w:val="nil"/>
              <w:bottom w:val="single" w:sz="4" w:space="0" w:color="auto"/>
              <w:right w:val="single" w:sz="4" w:space="0" w:color="auto"/>
            </w:tcBorders>
            <w:noWrap/>
          </w:tcPr>
          <w:p w14:paraId="0AEB5FAD" w14:textId="77777777" w:rsidR="00F91D8E" w:rsidRPr="00DC7310" w:rsidRDefault="00F91D8E" w:rsidP="00673CE8">
            <w:pPr>
              <w:pStyle w:val="TAC"/>
            </w:pPr>
            <w:r>
              <w:rPr>
                <w:rFonts w:hint="eastAsia"/>
                <w:szCs w:val="18"/>
                <w:lang w:eastAsia="zh-TW"/>
              </w:rPr>
              <w:t>3</w:t>
            </w:r>
          </w:p>
        </w:tc>
      </w:tr>
      <w:tr w:rsidR="00F91D8E" w:rsidRPr="00DC7310" w14:paraId="73F36D4A"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6D6D31D7" w14:textId="77777777" w:rsidR="00F91D8E" w:rsidRPr="00DC7310" w:rsidRDefault="00F91D8E" w:rsidP="00673CE8">
            <w:pPr>
              <w:pStyle w:val="TAC"/>
              <w:rPr>
                <w:lang w:eastAsia="ja-JP"/>
              </w:rPr>
            </w:pPr>
            <w:r w:rsidRPr="00B96329">
              <w:rPr>
                <w:lang w:eastAsia="ja-JP"/>
              </w:rPr>
              <w:t>DC_68_n</w:t>
            </w:r>
            <w:r>
              <w:rPr>
                <w:rFonts w:hint="eastAsia"/>
                <w:lang w:eastAsia="zh-TW"/>
              </w:rPr>
              <w:t>78</w:t>
            </w:r>
          </w:p>
        </w:tc>
        <w:tc>
          <w:tcPr>
            <w:tcW w:w="1219" w:type="pct"/>
            <w:gridSpan w:val="2"/>
            <w:tcBorders>
              <w:top w:val="single" w:sz="4" w:space="0" w:color="auto"/>
              <w:left w:val="nil"/>
              <w:bottom w:val="single" w:sz="4" w:space="0" w:color="auto"/>
              <w:right w:val="single" w:sz="4" w:space="0" w:color="auto"/>
            </w:tcBorders>
          </w:tcPr>
          <w:p w14:paraId="111DE625" w14:textId="77777777" w:rsidR="00F91D8E" w:rsidRPr="00DC7310" w:rsidRDefault="00F91D8E" w:rsidP="00673CE8">
            <w:pPr>
              <w:pStyle w:val="TAL"/>
            </w:pPr>
            <w:r w:rsidRPr="0031352A">
              <w:rPr>
                <w:szCs w:val="18"/>
              </w:rPr>
              <w:t>Frequency range</w:t>
            </w:r>
          </w:p>
        </w:tc>
        <w:tc>
          <w:tcPr>
            <w:tcW w:w="563" w:type="pct"/>
            <w:gridSpan w:val="2"/>
            <w:tcBorders>
              <w:top w:val="single" w:sz="4" w:space="0" w:color="auto"/>
              <w:left w:val="nil"/>
              <w:bottom w:val="single" w:sz="4" w:space="0" w:color="auto"/>
              <w:right w:val="single" w:sz="4" w:space="0" w:color="auto"/>
            </w:tcBorders>
          </w:tcPr>
          <w:p w14:paraId="4312C62C" w14:textId="77777777" w:rsidR="00F91D8E" w:rsidRPr="00DC7310" w:rsidRDefault="00F91D8E" w:rsidP="00673CE8">
            <w:pPr>
              <w:pStyle w:val="TAC"/>
            </w:pPr>
            <w:r>
              <w:rPr>
                <w:rFonts w:hint="eastAsia"/>
                <w:szCs w:val="18"/>
                <w:lang w:eastAsia="zh-TW"/>
              </w:rPr>
              <w:t>1884.5</w:t>
            </w:r>
          </w:p>
        </w:tc>
        <w:tc>
          <w:tcPr>
            <w:tcW w:w="170" w:type="pct"/>
            <w:gridSpan w:val="2"/>
            <w:tcBorders>
              <w:top w:val="single" w:sz="4" w:space="0" w:color="auto"/>
              <w:left w:val="nil"/>
              <w:bottom w:val="single" w:sz="4" w:space="0" w:color="auto"/>
              <w:right w:val="single" w:sz="4" w:space="0" w:color="auto"/>
            </w:tcBorders>
          </w:tcPr>
          <w:p w14:paraId="424970AF" w14:textId="77777777" w:rsidR="00F91D8E" w:rsidRPr="00DC7310" w:rsidRDefault="00F91D8E" w:rsidP="00673CE8">
            <w:pPr>
              <w:pStyle w:val="TAC"/>
            </w:pPr>
            <w:r>
              <w:rPr>
                <w:rFonts w:hint="eastAsia"/>
                <w:szCs w:val="18"/>
                <w:lang w:eastAsia="zh-TW"/>
              </w:rPr>
              <w:t>-</w:t>
            </w:r>
          </w:p>
        </w:tc>
        <w:tc>
          <w:tcPr>
            <w:tcW w:w="500" w:type="pct"/>
            <w:gridSpan w:val="2"/>
            <w:tcBorders>
              <w:top w:val="single" w:sz="4" w:space="0" w:color="auto"/>
              <w:left w:val="nil"/>
              <w:bottom w:val="single" w:sz="4" w:space="0" w:color="auto"/>
              <w:right w:val="single" w:sz="4" w:space="0" w:color="auto"/>
            </w:tcBorders>
          </w:tcPr>
          <w:p w14:paraId="1674B63B" w14:textId="77777777" w:rsidR="00F91D8E" w:rsidRPr="00DC7310" w:rsidRDefault="00F91D8E" w:rsidP="00673CE8">
            <w:pPr>
              <w:pStyle w:val="TAC"/>
            </w:pPr>
            <w:r>
              <w:rPr>
                <w:rFonts w:hint="eastAsia"/>
                <w:szCs w:val="18"/>
                <w:lang w:eastAsia="zh-TW"/>
              </w:rPr>
              <w:t>1915.7</w:t>
            </w:r>
          </w:p>
        </w:tc>
        <w:tc>
          <w:tcPr>
            <w:tcW w:w="504" w:type="pct"/>
            <w:gridSpan w:val="2"/>
            <w:tcBorders>
              <w:top w:val="single" w:sz="4" w:space="0" w:color="auto"/>
              <w:left w:val="nil"/>
              <w:bottom w:val="single" w:sz="4" w:space="0" w:color="auto"/>
              <w:right w:val="single" w:sz="4" w:space="0" w:color="auto"/>
            </w:tcBorders>
          </w:tcPr>
          <w:p w14:paraId="167FA1F2" w14:textId="77777777" w:rsidR="00F91D8E" w:rsidRPr="00DC7310" w:rsidRDefault="00F91D8E" w:rsidP="00673CE8">
            <w:pPr>
              <w:pStyle w:val="TAC"/>
            </w:pPr>
            <w:r>
              <w:rPr>
                <w:rFonts w:hint="eastAsia"/>
                <w:szCs w:val="18"/>
                <w:lang w:eastAsia="zh-TW"/>
              </w:rPr>
              <w:t>-41</w:t>
            </w:r>
          </w:p>
        </w:tc>
        <w:tc>
          <w:tcPr>
            <w:tcW w:w="498" w:type="pct"/>
            <w:gridSpan w:val="2"/>
            <w:tcBorders>
              <w:top w:val="single" w:sz="4" w:space="0" w:color="auto"/>
              <w:left w:val="nil"/>
              <w:bottom w:val="single" w:sz="4" w:space="0" w:color="auto"/>
              <w:right w:val="single" w:sz="4" w:space="0" w:color="auto"/>
            </w:tcBorders>
            <w:noWrap/>
          </w:tcPr>
          <w:p w14:paraId="39747058" w14:textId="77777777" w:rsidR="00F91D8E" w:rsidRPr="00DC7310" w:rsidRDefault="00F91D8E" w:rsidP="00673CE8">
            <w:pPr>
              <w:pStyle w:val="TAC"/>
            </w:pPr>
            <w:r>
              <w:rPr>
                <w:rFonts w:hint="eastAsia"/>
                <w:szCs w:val="18"/>
                <w:lang w:eastAsia="zh-TW"/>
              </w:rPr>
              <w:t>0.3</w:t>
            </w:r>
          </w:p>
        </w:tc>
        <w:tc>
          <w:tcPr>
            <w:tcW w:w="509" w:type="pct"/>
            <w:gridSpan w:val="2"/>
            <w:tcBorders>
              <w:top w:val="single" w:sz="4" w:space="0" w:color="auto"/>
              <w:left w:val="nil"/>
              <w:bottom w:val="single" w:sz="4" w:space="0" w:color="auto"/>
              <w:right w:val="single" w:sz="4" w:space="0" w:color="auto"/>
            </w:tcBorders>
            <w:noWrap/>
          </w:tcPr>
          <w:p w14:paraId="4306B8FC" w14:textId="77777777" w:rsidR="00F91D8E" w:rsidRPr="00DC7310" w:rsidRDefault="00F91D8E" w:rsidP="00673CE8">
            <w:pPr>
              <w:pStyle w:val="TAC"/>
            </w:pPr>
            <w:r>
              <w:rPr>
                <w:rFonts w:hint="eastAsia"/>
                <w:szCs w:val="18"/>
                <w:lang w:eastAsia="zh-TW"/>
              </w:rPr>
              <w:t>3</w:t>
            </w:r>
          </w:p>
        </w:tc>
      </w:tr>
      <w:tr w:rsidR="00F91D8E" w:rsidRPr="00DC7310" w14:paraId="6F978497"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5CB4B69A" w14:textId="77777777" w:rsidR="00F91D8E" w:rsidRPr="00DC7310" w:rsidRDefault="00F91D8E" w:rsidP="00673CE8">
            <w:pPr>
              <w:pStyle w:val="TAC"/>
              <w:rPr>
                <w:lang w:eastAsia="ja-JP"/>
              </w:rPr>
            </w:pPr>
            <w:r w:rsidRPr="0031352A">
              <w:rPr>
                <w:lang w:eastAsia="ja-JP"/>
              </w:rPr>
              <w:t>DC_68_n7</w:t>
            </w:r>
            <w:r>
              <w:rPr>
                <w:rFonts w:hint="eastAsia"/>
                <w:lang w:eastAsia="zh-TW"/>
              </w:rPr>
              <w:t>9</w:t>
            </w:r>
          </w:p>
        </w:tc>
        <w:tc>
          <w:tcPr>
            <w:tcW w:w="1219" w:type="pct"/>
            <w:gridSpan w:val="2"/>
            <w:tcBorders>
              <w:top w:val="single" w:sz="4" w:space="0" w:color="auto"/>
              <w:left w:val="nil"/>
              <w:bottom w:val="single" w:sz="4" w:space="0" w:color="auto"/>
              <w:right w:val="single" w:sz="4" w:space="0" w:color="auto"/>
            </w:tcBorders>
          </w:tcPr>
          <w:p w14:paraId="1BCE2291" w14:textId="77777777" w:rsidR="00F91D8E" w:rsidRPr="00DC7310" w:rsidRDefault="00F91D8E" w:rsidP="00673CE8">
            <w:pPr>
              <w:pStyle w:val="TAL"/>
            </w:pPr>
            <w:r w:rsidRPr="0031352A">
              <w:rPr>
                <w:szCs w:val="18"/>
              </w:rPr>
              <w:t>Frequency range</w:t>
            </w:r>
          </w:p>
        </w:tc>
        <w:tc>
          <w:tcPr>
            <w:tcW w:w="563" w:type="pct"/>
            <w:gridSpan w:val="2"/>
            <w:tcBorders>
              <w:top w:val="single" w:sz="4" w:space="0" w:color="auto"/>
              <w:left w:val="nil"/>
              <w:bottom w:val="single" w:sz="4" w:space="0" w:color="auto"/>
              <w:right w:val="single" w:sz="4" w:space="0" w:color="auto"/>
            </w:tcBorders>
          </w:tcPr>
          <w:p w14:paraId="4E10C860" w14:textId="77777777" w:rsidR="00F91D8E" w:rsidRPr="00DC7310" w:rsidRDefault="00F91D8E" w:rsidP="00673CE8">
            <w:pPr>
              <w:pStyle w:val="TAC"/>
            </w:pPr>
            <w:r>
              <w:rPr>
                <w:rFonts w:hint="eastAsia"/>
                <w:szCs w:val="18"/>
                <w:lang w:eastAsia="zh-TW"/>
              </w:rPr>
              <w:t>1884.5</w:t>
            </w:r>
          </w:p>
        </w:tc>
        <w:tc>
          <w:tcPr>
            <w:tcW w:w="170" w:type="pct"/>
            <w:gridSpan w:val="2"/>
            <w:tcBorders>
              <w:top w:val="single" w:sz="4" w:space="0" w:color="auto"/>
              <w:left w:val="nil"/>
              <w:bottom w:val="single" w:sz="4" w:space="0" w:color="auto"/>
              <w:right w:val="single" w:sz="4" w:space="0" w:color="auto"/>
            </w:tcBorders>
          </w:tcPr>
          <w:p w14:paraId="74E3F173" w14:textId="77777777" w:rsidR="00F91D8E" w:rsidRPr="00DC7310" w:rsidRDefault="00F91D8E" w:rsidP="00673CE8">
            <w:pPr>
              <w:pStyle w:val="TAC"/>
            </w:pPr>
            <w:r>
              <w:rPr>
                <w:rFonts w:hint="eastAsia"/>
                <w:szCs w:val="18"/>
                <w:lang w:eastAsia="zh-TW"/>
              </w:rPr>
              <w:t>-</w:t>
            </w:r>
          </w:p>
        </w:tc>
        <w:tc>
          <w:tcPr>
            <w:tcW w:w="500" w:type="pct"/>
            <w:gridSpan w:val="2"/>
            <w:tcBorders>
              <w:top w:val="single" w:sz="4" w:space="0" w:color="auto"/>
              <w:left w:val="nil"/>
              <w:bottom w:val="single" w:sz="4" w:space="0" w:color="auto"/>
              <w:right w:val="single" w:sz="4" w:space="0" w:color="auto"/>
            </w:tcBorders>
          </w:tcPr>
          <w:p w14:paraId="67B2BC2A" w14:textId="77777777" w:rsidR="00F91D8E" w:rsidRPr="00DC7310" w:rsidRDefault="00F91D8E" w:rsidP="00673CE8">
            <w:pPr>
              <w:pStyle w:val="TAC"/>
            </w:pPr>
            <w:r>
              <w:rPr>
                <w:rFonts w:hint="eastAsia"/>
                <w:szCs w:val="18"/>
                <w:lang w:eastAsia="zh-TW"/>
              </w:rPr>
              <w:t>1915.7</w:t>
            </w:r>
          </w:p>
        </w:tc>
        <w:tc>
          <w:tcPr>
            <w:tcW w:w="504" w:type="pct"/>
            <w:gridSpan w:val="2"/>
            <w:tcBorders>
              <w:top w:val="single" w:sz="4" w:space="0" w:color="auto"/>
              <w:left w:val="nil"/>
              <w:bottom w:val="single" w:sz="4" w:space="0" w:color="auto"/>
              <w:right w:val="single" w:sz="4" w:space="0" w:color="auto"/>
            </w:tcBorders>
          </w:tcPr>
          <w:p w14:paraId="4EE98CF8" w14:textId="77777777" w:rsidR="00F91D8E" w:rsidRPr="00DC7310" w:rsidRDefault="00F91D8E" w:rsidP="00673CE8">
            <w:pPr>
              <w:pStyle w:val="TAC"/>
            </w:pPr>
            <w:r>
              <w:rPr>
                <w:rFonts w:hint="eastAsia"/>
                <w:szCs w:val="18"/>
                <w:lang w:eastAsia="zh-TW"/>
              </w:rPr>
              <w:t>-41</w:t>
            </w:r>
          </w:p>
        </w:tc>
        <w:tc>
          <w:tcPr>
            <w:tcW w:w="498" w:type="pct"/>
            <w:gridSpan w:val="2"/>
            <w:tcBorders>
              <w:top w:val="single" w:sz="4" w:space="0" w:color="auto"/>
              <w:left w:val="nil"/>
              <w:bottom w:val="single" w:sz="4" w:space="0" w:color="auto"/>
              <w:right w:val="single" w:sz="4" w:space="0" w:color="auto"/>
            </w:tcBorders>
            <w:noWrap/>
          </w:tcPr>
          <w:p w14:paraId="70D1EDA4" w14:textId="77777777" w:rsidR="00F91D8E" w:rsidRPr="00DC7310" w:rsidRDefault="00F91D8E" w:rsidP="00673CE8">
            <w:pPr>
              <w:pStyle w:val="TAC"/>
            </w:pPr>
            <w:r>
              <w:rPr>
                <w:rFonts w:hint="eastAsia"/>
                <w:szCs w:val="18"/>
                <w:lang w:eastAsia="zh-TW"/>
              </w:rPr>
              <w:t>0.3</w:t>
            </w:r>
          </w:p>
        </w:tc>
        <w:tc>
          <w:tcPr>
            <w:tcW w:w="509" w:type="pct"/>
            <w:gridSpan w:val="2"/>
            <w:tcBorders>
              <w:top w:val="single" w:sz="4" w:space="0" w:color="auto"/>
              <w:left w:val="nil"/>
              <w:bottom w:val="single" w:sz="4" w:space="0" w:color="auto"/>
              <w:right w:val="single" w:sz="4" w:space="0" w:color="auto"/>
            </w:tcBorders>
            <w:noWrap/>
          </w:tcPr>
          <w:p w14:paraId="4096ADD4" w14:textId="77777777" w:rsidR="00F91D8E" w:rsidRPr="00DC7310" w:rsidRDefault="00F91D8E" w:rsidP="00673CE8">
            <w:pPr>
              <w:pStyle w:val="TAC"/>
            </w:pPr>
            <w:r>
              <w:rPr>
                <w:rFonts w:hint="eastAsia"/>
                <w:szCs w:val="18"/>
                <w:lang w:eastAsia="zh-TW"/>
              </w:rPr>
              <w:t>3</w:t>
            </w:r>
          </w:p>
        </w:tc>
      </w:tr>
      <w:tr w:rsidR="00F91D8E" w:rsidRPr="00DC7310" w14:paraId="37DCAB6E" w14:textId="77777777" w:rsidTr="00F91D8E">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22C6883F" w14:textId="77777777" w:rsidR="00F91D8E" w:rsidRPr="00DC7310" w:rsidRDefault="00F91D8E" w:rsidP="00673CE8">
            <w:pPr>
              <w:pStyle w:val="TAC"/>
              <w:keepLines w:val="0"/>
              <w:rPr>
                <w:lang w:eastAsia="ja-JP"/>
              </w:rPr>
            </w:pPr>
            <w:r w:rsidRPr="00DC7310">
              <w:rPr>
                <w:rFonts w:cs="Arial"/>
                <w:szCs w:val="18"/>
                <w:lang w:eastAsia="ja-JP"/>
              </w:rPr>
              <w:t>DC_71_n77</w:t>
            </w:r>
          </w:p>
        </w:tc>
        <w:tc>
          <w:tcPr>
            <w:tcW w:w="1219" w:type="pct"/>
            <w:gridSpan w:val="2"/>
            <w:tcBorders>
              <w:top w:val="single" w:sz="4" w:space="0" w:color="auto"/>
              <w:left w:val="nil"/>
              <w:bottom w:val="single" w:sz="4" w:space="0" w:color="auto"/>
              <w:right w:val="single" w:sz="4" w:space="0" w:color="auto"/>
            </w:tcBorders>
          </w:tcPr>
          <w:p w14:paraId="3565A83D" w14:textId="77777777" w:rsidR="00F91D8E" w:rsidRPr="00DC7310" w:rsidRDefault="00F91D8E" w:rsidP="00673CE8">
            <w:pPr>
              <w:pStyle w:val="TAL"/>
              <w:keepLines w:val="0"/>
              <w:rPr>
                <w:rFonts w:cs="Arial"/>
                <w:lang w:eastAsia="ja-JP"/>
              </w:rPr>
            </w:pPr>
            <w:r w:rsidRPr="00DC7310">
              <w:rPr>
                <w:rFonts w:cs="Arial"/>
                <w:szCs w:val="18"/>
                <w:lang w:eastAsia="fi-FI"/>
              </w:rPr>
              <w:t>Frequency</w:t>
            </w:r>
            <w:r>
              <w:rPr>
                <w:rFonts w:cs="Arial"/>
                <w:szCs w:val="18"/>
                <w:lang w:eastAsia="fi-FI"/>
              </w:rPr>
              <w:t xml:space="preserve"> </w:t>
            </w:r>
            <w:r w:rsidRPr="00DC7310">
              <w:rPr>
                <w:rFonts w:cs="Arial"/>
                <w:szCs w:val="18"/>
                <w:lang w:eastAsia="fi-FI"/>
              </w:rPr>
              <w:t>range</w:t>
            </w:r>
          </w:p>
        </w:tc>
        <w:tc>
          <w:tcPr>
            <w:tcW w:w="563" w:type="pct"/>
            <w:gridSpan w:val="2"/>
            <w:tcBorders>
              <w:top w:val="single" w:sz="4" w:space="0" w:color="auto"/>
              <w:left w:val="nil"/>
              <w:bottom w:val="single" w:sz="4" w:space="0" w:color="auto"/>
              <w:right w:val="single" w:sz="4" w:space="0" w:color="auto"/>
            </w:tcBorders>
          </w:tcPr>
          <w:p w14:paraId="17F3ED5A" w14:textId="77777777" w:rsidR="00F91D8E" w:rsidRPr="00DC7310" w:rsidRDefault="00F91D8E" w:rsidP="00673CE8">
            <w:pPr>
              <w:pStyle w:val="TAC"/>
              <w:keepLines w:val="0"/>
            </w:pPr>
            <w:r w:rsidRPr="00DC7310">
              <w:rPr>
                <w:rFonts w:cs="Arial"/>
                <w:szCs w:val="18"/>
                <w:lang w:eastAsia="fi-FI"/>
              </w:rPr>
              <w:t>1884.5</w:t>
            </w:r>
          </w:p>
        </w:tc>
        <w:tc>
          <w:tcPr>
            <w:tcW w:w="170" w:type="pct"/>
            <w:gridSpan w:val="2"/>
            <w:tcBorders>
              <w:top w:val="single" w:sz="4" w:space="0" w:color="auto"/>
              <w:left w:val="nil"/>
              <w:bottom w:val="single" w:sz="4" w:space="0" w:color="auto"/>
              <w:right w:val="single" w:sz="4" w:space="0" w:color="auto"/>
            </w:tcBorders>
          </w:tcPr>
          <w:p w14:paraId="03E54A39" w14:textId="77777777" w:rsidR="00F91D8E" w:rsidRPr="00DC7310" w:rsidRDefault="00F91D8E" w:rsidP="00673CE8">
            <w:pPr>
              <w:pStyle w:val="TAC"/>
              <w:keepLines w:val="0"/>
            </w:pPr>
          </w:p>
        </w:tc>
        <w:tc>
          <w:tcPr>
            <w:tcW w:w="500" w:type="pct"/>
            <w:gridSpan w:val="2"/>
            <w:tcBorders>
              <w:top w:val="single" w:sz="4" w:space="0" w:color="auto"/>
              <w:left w:val="nil"/>
              <w:bottom w:val="single" w:sz="4" w:space="0" w:color="auto"/>
              <w:right w:val="single" w:sz="4" w:space="0" w:color="auto"/>
            </w:tcBorders>
          </w:tcPr>
          <w:p w14:paraId="0E5D2CD9" w14:textId="77777777" w:rsidR="00F91D8E" w:rsidRPr="00DC7310" w:rsidRDefault="00F91D8E" w:rsidP="00673CE8">
            <w:pPr>
              <w:pStyle w:val="TAC"/>
              <w:keepLines w:val="0"/>
            </w:pPr>
            <w:r w:rsidRPr="00DC7310">
              <w:rPr>
                <w:rFonts w:cs="Arial"/>
                <w:szCs w:val="18"/>
                <w:lang w:eastAsia="fi-FI"/>
              </w:rPr>
              <w:t>1915.7</w:t>
            </w:r>
          </w:p>
        </w:tc>
        <w:tc>
          <w:tcPr>
            <w:tcW w:w="504" w:type="pct"/>
            <w:gridSpan w:val="2"/>
            <w:tcBorders>
              <w:top w:val="single" w:sz="4" w:space="0" w:color="auto"/>
              <w:left w:val="nil"/>
              <w:bottom w:val="single" w:sz="4" w:space="0" w:color="auto"/>
              <w:right w:val="single" w:sz="4" w:space="0" w:color="auto"/>
            </w:tcBorders>
          </w:tcPr>
          <w:p w14:paraId="278E46E4" w14:textId="77777777" w:rsidR="00F91D8E" w:rsidRPr="00DC7310" w:rsidRDefault="00F91D8E" w:rsidP="00673CE8">
            <w:pPr>
              <w:pStyle w:val="TAC"/>
              <w:keepLines w:val="0"/>
            </w:pPr>
            <w:r w:rsidRPr="00DC7310">
              <w:rPr>
                <w:rFonts w:cs="Arial"/>
                <w:szCs w:val="18"/>
                <w:lang w:eastAsia="fi-FI"/>
              </w:rPr>
              <w:t>-41</w:t>
            </w:r>
          </w:p>
        </w:tc>
        <w:tc>
          <w:tcPr>
            <w:tcW w:w="498" w:type="pct"/>
            <w:gridSpan w:val="2"/>
            <w:tcBorders>
              <w:top w:val="single" w:sz="4" w:space="0" w:color="auto"/>
              <w:left w:val="nil"/>
              <w:bottom w:val="single" w:sz="4" w:space="0" w:color="auto"/>
              <w:right w:val="single" w:sz="4" w:space="0" w:color="auto"/>
            </w:tcBorders>
            <w:noWrap/>
          </w:tcPr>
          <w:p w14:paraId="18426C4D" w14:textId="77777777" w:rsidR="00F91D8E" w:rsidRPr="00DC7310" w:rsidRDefault="00F91D8E" w:rsidP="00673CE8">
            <w:pPr>
              <w:pStyle w:val="TAC"/>
              <w:keepLines w:val="0"/>
            </w:pPr>
            <w:r w:rsidRPr="00DC7310">
              <w:rPr>
                <w:rFonts w:cs="Arial"/>
                <w:szCs w:val="18"/>
                <w:lang w:eastAsia="fi-FI"/>
              </w:rPr>
              <w:t>0.3</w:t>
            </w:r>
          </w:p>
        </w:tc>
        <w:tc>
          <w:tcPr>
            <w:tcW w:w="509" w:type="pct"/>
            <w:gridSpan w:val="2"/>
            <w:tcBorders>
              <w:top w:val="single" w:sz="4" w:space="0" w:color="auto"/>
              <w:left w:val="nil"/>
              <w:bottom w:val="single" w:sz="4" w:space="0" w:color="auto"/>
              <w:right w:val="single" w:sz="4" w:space="0" w:color="auto"/>
            </w:tcBorders>
            <w:noWrap/>
          </w:tcPr>
          <w:p w14:paraId="474186C9" w14:textId="77777777" w:rsidR="00F91D8E" w:rsidRPr="00DC7310" w:rsidRDefault="00F91D8E" w:rsidP="00673CE8">
            <w:pPr>
              <w:pStyle w:val="TAC"/>
              <w:keepLines w:val="0"/>
              <w:rPr>
                <w:lang w:eastAsia="ja-JP"/>
              </w:rPr>
            </w:pPr>
            <w:r w:rsidRPr="00DC7310">
              <w:rPr>
                <w:rFonts w:cs="Arial"/>
                <w:szCs w:val="18"/>
                <w:lang w:eastAsia="fi-FI"/>
              </w:rPr>
              <w:t>3</w:t>
            </w:r>
          </w:p>
        </w:tc>
      </w:tr>
      <w:tr w:rsidR="00F91D8E" w:rsidRPr="00DC7310" w14:paraId="6EFC153F" w14:textId="77777777" w:rsidTr="00F91D8E">
        <w:trPr>
          <w:jc w:val="center"/>
        </w:trPr>
        <w:tc>
          <w:tcPr>
            <w:tcW w:w="1037" w:type="pct"/>
            <w:tcBorders>
              <w:left w:val="single" w:sz="4" w:space="0" w:color="auto"/>
              <w:bottom w:val="single" w:sz="4" w:space="0" w:color="auto"/>
              <w:right w:val="single" w:sz="4" w:space="0" w:color="auto"/>
            </w:tcBorders>
            <w:shd w:val="clear" w:color="auto" w:fill="auto"/>
          </w:tcPr>
          <w:p w14:paraId="27A96FB5" w14:textId="77777777" w:rsidR="00F91D8E" w:rsidRPr="00DC7310" w:rsidRDefault="00F91D8E" w:rsidP="00673CE8">
            <w:pPr>
              <w:pStyle w:val="TAC"/>
              <w:keepLines w:val="0"/>
              <w:rPr>
                <w:rFonts w:cs="Arial"/>
                <w:szCs w:val="18"/>
                <w:lang w:eastAsia="ja-JP"/>
              </w:rPr>
            </w:pPr>
            <w:r w:rsidRPr="00B96329">
              <w:rPr>
                <w:rFonts w:cs="Arial"/>
                <w:szCs w:val="16"/>
                <w:lang w:eastAsia="ja-JP"/>
              </w:rPr>
              <w:t>DC_</w:t>
            </w:r>
            <w:r>
              <w:rPr>
                <w:rFonts w:cs="Arial"/>
                <w:szCs w:val="16"/>
                <w:lang w:eastAsia="ja-JP"/>
              </w:rPr>
              <w:t>106</w:t>
            </w:r>
            <w:r w:rsidRPr="00B96329">
              <w:rPr>
                <w:rFonts w:cs="Arial"/>
                <w:szCs w:val="16"/>
                <w:lang w:eastAsia="ja-JP"/>
              </w:rPr>
              <w:t>_n</w:t>
            </w:r>
            <w:r>
              <w:rPr>
                <w:rFonts w:cs="Arial"/>
                <w:szCs w:val="16"/>
                <w:lang w:eastAsia="ja-JP"/>
              </w:rPr>
              <w:t>41</w:t>
            </w:r>
          </w:p>
        </w:tc>
        <w:tc>
          <w:tcPr>
            <w:tcW w:w="1219" w:type="pct"/>
            <w:gridSpan w:val="2"/>
            <w:tcBorders>
              <w:top w:val="single" w:sz="4" w:space="0" w:color="auto"/>
              <w:left w:val="nil"/>
              <w:bottom w:val="single" w:sz="4" w:space="0" w:color="auto"/>
              <w:right w:val="single" w:sz="4" w:space="0" w:color="auto"/>
            </w:tcBorders>
          </w:tcPr>
          <w:p w14:paraId="2A2F36F1" w14:textId="77777777" w:rsidR="00F91D8E" w:rsidRPr="00DC7310" w:rsidRDefault="00F91D8E" w:rsidP="00673CE8">
            <w:pPr>
              <w:pStyle w:val="TAL"/>
              <w:keepLines w:val="0"/>
              <w:rPr>
                <w:rFonts w:cs="Arial"/>
                <w:szCs w:val="18"/>
                <w:lang w:eastAsia="fi-FI"/>
              </w:rPr>
            </w:pPr>
            <w:r w:rsidRPr="00B96329">
              <w:rPr>
                <w:rFonts w:cs="Arial"/>
                <w:szCs w:val="16"/>
              </w:rPr>
              <w:t>Frequency range</w:t>
            </w:r>
          </w:p>
        </w:tc>
        <w:tc>
          <w:tcPr>
            <w:tcW w:w="563" w:type="pct"/>
            <w:gridSpan w:val="2"/>
            <w:tcBorders>
              <w:top w:val="single" w:sz="4" w:space="0" w:color="auto"/>
              <w:left w:val="nil"/>
              <w:bottom w:val="single" w:sz="4" w:space="0" w:color="auto"/>
              <w:right w:val="single" w:sz="4" w:space="0" w:color="auto"/>
            </w:tcBorders>
          </w:tcPr>
          <w:p w14:paraId="705B7A43" w14:textId="77777777" w:rsidR="00F91D8E" w:rsidRPr="00DC7310" w:rsidRDefault="00F91D8E" w:rsidP="00673CE8">
            <w:pPr>
              <w:pStyle w:val="TAC"/>
              <w:keepLines w:val="0"/>
              <w:rPr>
                <w:rFonts w:cs="Arial"/>
                <w:szCs w:val="18"/>
                <w:lang w:eastAsia="fi-FI"/>
              </w:rPr>
            </w:pPr>
            <w:r w:rsidRPr="00B96329">
              <w:rPr>
                <w:rFonts w:cs="Arial"/>
                <w:szCs w:val="16"/>
              </w:rPr>
              <w:t>1884.5</w:t>
            </w:r>
          </w:p>
        </w:tc>
        <w:tc>
          <w:tcPr>
            <w:tcW w:w="170" w:type="pct"/>
            <w:gridSpan w:val="2"/>
            <w:tcBorders>
              <w:top w:val="single" w:sz="4" w:space="0" w:color="auto"/>
              <w:left w:val="nil"/>
              <w:bottom w:val="single" w:sz="4" w:space="0" w:color="auto"/>
              <w:right w:val="single" w:sz="4" w:space="0" w:color="auto"/>
            </w:tcBorders>
          </w:tcPr>
          <w:p w14:paraId="006E5DD2" w14:textId="77777777" w:rsidR="00F91D8E" w:rsidRPr="00DC7310" w:rsidRDefault="00F91D8E" w:rsidP="00673CE8">
            <w:pPr>
              <w:pStyle w:val="TAC"/>
              <w:keepLines w:val="0"/>
            </w:pPr>
            <w:r w:rsidRPr="00B96329">
              <w:rPr>
                <w:rFonts w:cs="Arial"/>
                <w:szCs w:val="16"/>
              </w:rPr>
              <w:t>-</w:t>
            </w:r>
          </w:p>
        </w:tc>
        <w:tc>
          <w:tcPr>
            <w:tcW w:w="500" w:type="pct"/>
            <w:gridSpan w:val="2"/>
            <w:tcBorders>
              <w:top w:val="single" w:sz="4" w:space="0" w:color="auto"/>
              <w:left w:val="nil"/>
              <w:bottom w:val="single" w:sz="4" w:space="0" w:color="auto"/>
              <w:right w:val="single" w:sz="4" w:space="0" w:color="auto"/>
            </w:tcBorders>
          </w:tcPr>
          <w:p w14:paraId="2511EFF9" w14:textId="77777777" w:rsidR="00F91D8E" w:rsidRPr="00DC7310" w:rsidRDefault="00F91D8E" w:rsidP="00673CE8">
            <w:pPr>
              <w:pStyle w:val="TAC"/>
              <w:keepLines w:val="0"/>
              <w:rPr>
                <w:rFonts w:cs="Arial"/>
                <w:szCs w:val="18"/>
                <w:lang w:eastAsia="fi-FI"/>
              </w:rPr>
            </w:pPr>
            <w:r w:rsidRPr="00B96329">
              <w:rPr>
                <w:rFonts w:cs="Arial"/>
                <w:szCs w:val="16"/>
              </w:rPr>
              <w:t>1915.7</w:t>
            </w:r>
          </w:p>
        </w:tc>
        <w:tc>
          <w:tcPr>
            <w:tcW w:w="504" w:type="pct"/>
            <w:gridSpan w:val="2"/>
            <w:tcBorders>
              <w:top w:val="single" w:sz="4" w:space="0" w:color="auto"/>
              <w:left w:val="nil"/>
              <w:bottom w:val="single" w:sz="4" w:space="0" w:color="auto"/>
              <w:right w:val="single" w:sz="4" w:space="0" w:color="auto"/>
            </w:tcBorders>
          </w:tcPr>
          <w:p w14:paraId="3C2FDD27" w14:textId="77777777" w:rsidR="00F91D8E" w:rsidRPr="00DC7310" w:rsidRDefault="00F91D8E" w:rsidP="00673CE8">
            <w:pPr>
              <w:pStyle w:val="TAC"/>
              <w:keepLines w:val="0"/>
              <w:rPr>
                <w:rFonts w:cs="Arial"/>
                <w:szCs w:val="18"/>
                <w:lang w:eastAsia="fi-FI"/>
              </w:rPr>
            </w:pPr>
            <w:r w:rsidRPr="00B96329">
              <w:rPr>
                <w:rFonts w:cs="Arial"/>
                <w:szCs w:val="16"/>
              </w:rPr>
              <w:t>-41</w:t>
            </w:r>
          </w:p>
        </w:tc>
        <w:tc>
          <w:tcPr>
            <w:tcW w:w="498" w:type="pct"/>
            <w:gridSpan w:val="2"/>
            <w:tcBorders>
              <w:top w:val="single" w:sz="4" w:space="0" w:color="auto"/>
              <w:left w:val="nil"/>
              <w:bottom w:val="single" w:sz="4" w:space="0" w:color="auto"/>
              <w:right w:val="single" w:sz="4" w:space="0" w:color="auto"/>
            </w:tcBorders>
            <w:noWrap/>
          </w:tcPr>
          <w:p w14:paraId="13440144" w14:textId="77777777" w:rsidR="00F91D8E" w:rsidRPr="00DC7310" w:rsidRDefault="00F91D8E" w:rsidP="00673CE8">
            <w:pPr>
              <w:pStyle w:val="TAC"/>
              <w:keepLines w:val="0"/>
              <w:rPr>
                <w:rFonts w:cs="Arial"/>
                <w:szCs w:val="18"/>
                <w:lang w:eastAsia="fi-FI"/>
              </w:rPr>
            </w:pPr>
            <w:r w:rsidRPr="00B96329">
              <w:rPr>
                <w:rFonts w:cs="Arial"/>
                <w:szCs w:val="16"/>
              </w:rPr>
              <w:t>0.3</w:t>
            </w:r>
          </w:p>
        </w:tc>
        <w:tc>
          <w:tcPr>
            <w:tcW w:w="509" w:type="pct"/>
            <w:gridSpan w:val="2"/>
            <w:tcBorders>
              <w:top w:val="single" w:sz="4" w:space="0" w:color="auto"/>
              <w:left w:val="nil"/>
              <w:bottom w:val="single" w:sz="4" w:space="0" w:color="auto"/>
              <w:right w:val="single" w:sz="4" w:space="0" w:color="auto"/>
            </w:tcBorders>
            <w:noWrap/>
          </w:tcPr>
          <w:p w14:paraId="32F152A3" w14:textId="77777777" w:rsidR="00F91D8E" w:rsidRPr="00DC7310" w:rsidRDefault="00F91D8E" w:rsidP="00673CE8">
            <w:pPr>
              <w:pStyle w:val="TAC"/>
              <w:keepLines w:val="0"/>
              <w:rPr>
                <w:rFonts w:cs="Arial"/>
                <w:szCs w:val="18"/>
                <w:lang w:eastAsia="fi-FI"/>
              </w:rPr>
            </w:pPr>
            <w:r w:rsidRPr="00B96329">
              <w:rPr>
                <w:rFonts w:cs="Arial"/>
                <w:szCs w:val="16"/>
                <w:lang w:eastAsia="ja-JP"/>
              </w:rPr>
              <w:t>3</w:t>
            </w:r>
          </w:p>
        </w:tc>
      </w:tr>
      <w:tr w:rsidR="00F91D8E" w:rsidRPr="00DC7310" w14:paraId="2A951C9F" w14:textId="77777777" w:rsidTr="00673CE8">
        <w:trPr>
          <w:jc w:val="center"/>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57C81084" w14:textId="77777777" w:rsidR="00F91D8E" w:rsidRPr="00DC7310" w:rsidRDefault="00F91D8E" w:rsidP="00673CE8">
            <w:pPr>
              <w:pStyle w:val="TAN"/>
              <w:keepLines w:val="0"/>
            </w:pPr>
            <w:r w:rsidRPr="00DC7310">
              <w:lastRenderedPageBreak/>
              <w:t>NOTE</w:t>
            </w:r>
            <w:r>
              <w:t xml:space="preserve"> </w:t>
            </w:r>
            <w:r w:rsidRPr="00DC7310">
              <w:t>1:</w:t>
            </w:r>
            <w:r w:rsidRPr="00DC7310">
              <w:tab/>
            </w:r>
            <w:r w:rsidRPr="00DC7310">
              <w:rPr>
                <w:rFonts w:cs="Arial"/>
                <w:szCs w:val="18"/>
                <w:lang w:eastAsia="ja-JP"/>
              </w:rPr>
              <w:t>Void</w:t>
            </w:r>
          </w:p>
          <w:p w14:paraId="312E70E5" w14:textId="77777777" w:rsidR="00F91D8E" w:rsidRPr="00DC7310" w:rsidRDefault="00F91D8E" w:rsidP="00673CE8">
            <w:pPr>
              <w:pStyle w:val="TAN"/>
              <w:keepLines w:val="0"/>
            </w:pPr>
            <w:r w:rsidRPr="00DC7310">
              <w:t>NOTE</w:t>
            </w:r>
            <w:r>
              <w:rPr>
                <w:rFonts w:eastAsia="Malgun Gothic"/>
                <w:lang w:eastAsia="ko-KR"/>
              </w:rPr>
              <w:t xml:space="preserve"> </w:t>
            </w:r>
            <w:r w:rsidRPr="00DC7310">
              <w:rPr>
                <w:lang w:eastAsia="ja-JP"/>
              </w:rPr>
              <w:t>2</w:t>
            </w:r>
            <w:r w:rsidRPr="00DC7310">
              <w:t>:</w:t>
            </w:r>
            <w:r w:rsidRPr="00DC7310">
              <w:tab/>
            </w:r>
            <w:r w:rsidRPr="00DC7310">
              <w:rPr>
                <w:rFonts w:cs="Arial"/>
                <w:szCs w:val="18"/>
                <w:lang w:eastAsia="ja-JP"/>
              </w:rPr>
              <w:t>Void</w:t>
            </w:r>
          </w:p>
          <w:p w14:paraId="5DADCBF8" w14:textId="77777777" w:rsidR="00F91D8E" w:rsidRPr="00DC7310" w:rsidRDefault="00F91D8E" w:rsidP="00673CE8">
            <w:pPr>
              <w:keepNext/>
              <w:spacing w:after="0"/>
              <w:jc w:val="both"/>
              <w:rPr>
                <w:rFonts w:ascii="Arial" w:eastAsia="Malgun Gothic" w:hAnsi="Arial" w:cs="Arial"/>
                <w:sz w:val="18"/>
                <w:szCs w:val="18"/>
                <w:lang w:eastAsia="ko-KR"/>
              </w:rPr>
            </w:pPr>
            <w:r w:rsidRPr="00DC7310">
              <w:rPr>
                <w:rFonts w:ascii="Arial" w:hAnsi="Arial" w:cs="Arial"/>
                <w:kern w:val="2"/>
                <w:sz w:val="18"/>
                <w:szCs w:val="18"/>
                <w:lang w:eastAsia="zh-CN"/>
              </w:rPr>
              <w:t>NOTE</w:t>
            </w:r>
            <w:r>
              <w:rPr>
                <w:rFonts w:ascii="Arial" w:hAnsi="Arial" w:cs="Arial"/>
                <w:kern w:val="2"/>
                <w:sz w:val="18"/>
                <w:szCs w:val="18"/>
                <w:lang w:eastAsia="zh-CN"/>
              </w:rPr>
              <w:t xml:space="preserve"> </w:t>
            </w:r>
            <w:r w:rsidRPr="00DC7310">
              <w:rPr>
                <w:rFonts w:ascii="Arial" w:eastAsia="Malgun Gothic" w:hAnsi="Arial" w:cs="Arial"/>
                <w:kern w:val="2"/>
                <w:sz w:val="18"/>
                <w:szCs w:val="18"/>
                <w:lang w:eastAsia="ko-KR"/>
              </w:rPr>
              <w:t>3</w:t>
            </w:r>
            <w:r w:rsidRPr="00DC7310">
              <w:rPr>
                <w:rFonts w:ascii="Arial" w:hAnsi="Arial" w:cs="Arial"/>
                <w:sz w:val="18"/>
                <w:szCs w:val="18"/>
                <w:lang w:eastAsia="ja-JP"/>
              </w:rPr>
              <w:t>:</w:t>
            </w:r>
            <w:r w:rsidRPr="00DC7310">
              <w:rPr>
                <w:rFonts w:ascii="Arial" w:hAnsi="Arial" w:cs="Arial"/>
                <w:sz w:val="18"/>
                <w:szCs w:val="18"/>
                <w:lang w:eastAsia="ja-JP"/>
              </w:rPr>
              <w:tab/>
              <w:t>Applicable</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co-existence</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PHS</w:t>
            </w:r>
            <w:r>
              <w:rPr>
                <w:rFonts w:ascii="Arial" w:hAnsi="Arial" w:cs="Arial"/>
                <w:sz w:val="18"/>
                <w:szCs w:val="18"/>
                <w:lang w:eastAsia="ja-JP"/>
              </w:rPr>
              <w:t xml:space="preserve"> </w:t>
            </w:r>
            <w:r w:rsidRPr="00DC7310">
              <w:rPr>
                <w:rFonts w:ascii="Arial" w:hAnsi="Arial" w:cs="Arial"/>
                <w:sz w:val="18"/>
                <w:szCs w:val="18"/>
                <w:lang w:eastAsia="ja-JP"/>
              </w:rPr>
              <w:t>system</w:t>
            </w:r>
            <w:r>
              <w:rPr>
                <w:rFonts w:ascii="Arial" w:hAnsi="Arial" w:cs="Arial"/>
                <w:sz w:val="18"/>
                <w:szCs w:val="18"/>
                <w:lang w:eastAsia="ja-JP"/>
              </w:rPr>
              <w:t xml:space="preserve"> </w:t>
            </w:r>
            <w:r w:rsidRPr="00DC7310">
              <w:rPr>
                <w:rFonts w:ascii="Arial" w:hAnsi="Arial" w:cs="Arial"/>
                <w:sz w:val="18"/>
                <w:szCs w:val="18"/>
                <w:lang w:eastAsia="ja-JP"/>
              </w:rPr>
              <w:t>operating</w:t>
            </w:r>
            <w:r>
              <w:rPr>
                <w:rFonts w:ascii="Arial" w:hAnsi="Arial" w:cs="Arial"/>
                <w:sz w:val="18"/>
                <w:szCs w:val="18"/>
                <w:lang w:eastAsia="ja-JP"/>
              </w:rPr>
              <w:t xml:space="preserve"> </w:t>
            </w:r>
            <w:r w:rsidRPr="00DC7310">
              <w:rPr>
                <w:rFonts w:ascii="Arial" w:hAnsi="Arial" w:cs="Arial"/>
                <w:sz w:val="18"/>
                <w:szCs w:val="18"/>
                <w:lang w:eastAsia="ja-JP"/>
              </w:rPr>
              <w:t>in</w:t>
            </w:r>
            <w:r>
              <w:rPr>
                <w:rFonts w:ascii="Arial" w:hAnsi="Arial" w:cs="Arial"/>
                <w:sz w:val="18"/>
                <w:szCs w:val="18"/>
                <w:lang w:eastAsia="ja-JP"/>
              </w:rPr>
              <w:t xml:space="preserve"> </w:t>
            </w:r>
            <w:r w:rsidRPr="00DC7310">
              <w:rPr>
                <w:rFonts w:ascii="Arial" w:hAnsi="Arial" w:cs="Arial"/>
                <w:sz w:val="18"/>
                <w:szCs w:val="18"/>
                <w:lang w:eastAsia="ja-JP"/>
              </w:rPr>
              <w:t>1884.5</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1915.7</w:t>
            </w:r>
            <w:r>
              <w:rPr>
                <w:rFonts w:ascii="Arial" w:hAnsi="Arial" w:cs="Arial"/>
                <w:sz w:val="18"/>
                <w:szCs w:val="18"/>
                <w:lang w:eastAsia="ja-JP"/>
              </w:rPr>
              <w:t xml:space="preserve"> </w:t>
            </w:r>
            <w:r w:rsidRPr="00DC7310">
              <w:rPr>
                <w:rFonts w:ascii="Arial" w:hAnsi="Arial" w:cs="Arial"/>
                <w:sz w:val="18"/>
                <w:szCs w:val="18"/>
                <w:lang w:eastAsia="ja-JP"/>
              </w:rPr>
              <w:t>MHz</w:t>
            </w:r>
          </w:p>
          <w:p w14:paraId="6F76CD92" w14:textId="77777777" w:rsidR="00F91D8E" w:rsidRPr="00DC7310" w:rsidRDefault="00F91D8E" w:rsidP="00673CE8">
            <w:pPr>
              <w:keepNext/>
              <w:spacing w:after="0"/>
              <w:ind w:left="851" w:hanging="851"/>
              <w:rPr>
                <w:rFonts w:ascii="Arial" w:hAnsi="Arial" w:cs="Arial"/>
                <w:sz w:val="18"/>
                <w:szCs w:val="18"/>
                <w:lang w:eastAsia="ja-JP"/>
              </w:rPr>
            </w:pPr>
            <w:r w:rsidRPr="00DC7310">
              <w:rPr>
                <w:rFonts w:ascii="Arial" w:hAnsi="Arial" w:cs="Arial"/>
                <w:sz w:val="18"/>
                <w:szCs w:val="18"/>
                <w:lang w:eastAsia="ja-JP"/>
              </w:rPr>
              <w:t>NOTE</w:t>
            </w:r>
            <w:r>
              <w:rPr>
                <w:rFonts w:ascii="Arial" w:hAnsi="Arial" w:cs="Arial"/>
                <w:sz w:val="18"/>
                <w:szCs w:val="18"/>
                <w:lang w:eastAsia="ja-JP"/>
              </w:rPr>
              <w:t xml:space="preserve"> </w:t>
            </w:r>
            <w:r w:rsidRPr="00DC7310">
              <w:rPr>
                <w:rFonts w:ascii="Arial" w:eastAsia="Malgun Gothic" w:hAnsi="Arial" w:cs="Arial"/>
                <w:sz w:val="18"/>
                <w:szCs w:val="18"/>
                <w:lang w:eastAsia="ko-KR"/>
              </w:rPr>
              <w:t>4</w:t>
            </w:r>
            <w:r w:rsidRPr="00DC7310">
              <w:rPr>
                <w:rFonts w:ascii="Arial" w:hAnsi="Arial" w:cs="Arial"/>
                <w:sz w:val="18"/>
                <w:szCs w:val="18"/>
                <w:lang w:eastAsia="ja-JP"/>
              </w:rPr>
              <w:t>:</w:t>
            </w:r>
            <w:r w:rsidRPr="00DC7310">
              <w:rPr>
                <w:rFonts w:ascii="Arial" w:hAnsi="Arial" w:cs="Arial"/>
                <w:sz w:val="18"/>
                <w:szCs w:val="18"/>
                <w:lang w:eastAsia="ja-JP"/>
              </w:rPr>
              <w:tab/>
              <w:t>Void</w:t>
            </w:r>
          </w:p>
          <w:p w14:paraId="3BB94A22" w14:textId="77777777" w:rsidR="00F91D8E" w:rsidRPr="00DC7310" w:rsidRDefault="00F91D8E" w:rsidP="00673CE8">
            <w:pPr>
              <w:keepNext/>
              <w:spacing w:after="0"/>
              <w:ind w:left="851" w:hanging="851"/>
              <w:rPr>
                <w:rFonts w:ascii="Arial" w:hAnsi="Arial" w:cs="Arial"/>
                <w:sz w:val="18"/>
                <w:szCs w:val="18"/>
                <w:lang w:eastAsia="ko-KR"/>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lang w:eastAsia="ja-JP"/>
              </w:rPr>
              <w:t>5</w:t>
            </w:r>
            <w:r w:rsidRPr="00DC7310">
              <w:rPr>
                <w:rFonts w:ascii="Arial" w:hAnsi="Arial" w:cs="Arial"/>
                <w:sz w:val="18"/>
                <w:szCs w:val="18"/>
              </w:rPr>
              <w:t>:</w:t>
            </w:r>
            <w:r w:rsidRPr="00DC7310">
              <w:rPr>
                <w:rFonts w:ascii="Arial" w:hAnsi="Arial" w:cs="Arial"/>
                <w:sz w:val="18"/>
                <w:szCs w:val="18"/>
              </w:rPr>
              <w:tab/>
              <w:t>These</w:t>
            </w:r>
            <w:r>
              <w:rPr>
                <w:rFonts w:ascii="Arial" w:hAnsi="Arial" w:cs="Arial"/>
                <w:sz w:val="18"/>
                <w:szCs w:val="18"/>
              </w:rPr>
              <w:t xml:space="preserve"> </w:t>
            </w:r>
            <w:r w:rsidRPr="00DC7310">
              <w:rPr>
                <w:rFonts w:ascii="Arial" w:hAnsi="Arial" w:cs="Arial"/>
                <w:sz w:val="18"/>
                <w:szCs w:val="18"/>
              </w:rPr>
              <w:t>requirements</w:t>
            </w:r>
            <w:r>
              <w:rPr>
                <w:rFonts w:ascii="Arial" w:hAnsi="Arial" w:cs="Arial"/>
                <w:sz w:val="18"/>
                <w:szCs w:val="18"/>
              </w:rPr>
              <w:t xml:space="preserve"> </w:t>
            </w:r>
            <w:r w:rsidRPr="00DC7310">
              <w:rPr>
                <w:rFonts w:ascii="Arial" w:hAnsi="Arial" w:cs="Arial"/>
                <w:sz w:val="18"/>
                <w:szCs w:val="18"/>
              </w:rPr>
              <w:t>also</w:t>
            </w:r>
            <w:r>
              <w:rPr>
                <w:rFonts w:ascii="Arial" w:hAnsi="Arial" w:cs="Arial"/>
                <w:sz w:val="18"/>
                <w:szCs w:val="18"/>
              </w:rPr>
              <w:t xml:space="preserve"> </w:t>
            </w:r>
            <w:r w:rsidRPr="00DC7310">
              <w:rPr>
                <w:rFonts w:ascii="Arial" w:hAnsi="Arial" w:cs="Arial"/>
                <w:sz w:val="18"/>
                <w:szCs w:val="18"/>
              </w:rPr>
              <w:t>apply</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ranges</w:t>
            </w:r>
            <w:r>
              <w:rPr>
                <w:rFonts w:ascii="Arial" w:hAnsi="Arial" w:cs="Arial"/>
                <w:sz w:val="18"/>
                <w:szCs w:val="18"/>
              </w:rPr>
              <w:t xml:space="preserve"> </w:t>
            </w:r>
            <w:r w:rsidRPr="00DC7310">
              <w:rPr>
                <w:rFonts w:ascii="Arial" w:hAnsi="Arial" w:cs="Arial"/>
                <w:sz w:val="18"/>
                <w:szCs w:val="18"/>
              </w:rPr>
              <w:t>that</w:t>
            </w:r>
            <w:r>
              <w:rPr>
                <w:rFonts w:ascii="Arial" w:hAnsi="Arial" w:cs="Arial"/>
                <w:sz w:val="18"/>
                <w:szCs w:val="18"/>
              </w:rPr>
              <w:t xml:space="preserve"> </w:t>
            </w:r>
            <w:r w:rsidRPr="00DC7310">
              <w:rPr>
                <w:rFonts w:ascii="Arial" w:hAnsi="Arial" w:cs="Arial"/>
                <w:sz w:val="18"/>
                <w:szCs w:val="18"/>
              </w:rPr>
              <w:t>are</w:t>
            </w:r>
            <w:r>
              <w:rPr>
                <w:rFonts w:ascii="Arial" w:hAnsi="Arial" w:cs="Arial"/>
                <w:sz w:val="18"/>
                <w:szCs w:val="18"/>
              </w:rPr>
              <w:t xml:space="preserve"> </w:t>
            </w:r>
            <w:r w:rsidRPr="00DC7310">
              <w:rPr>
                <w:rFonts w:ascii="Arial" w:hAnsi="Arial" w:cs="Arial"/>
                <w:sz w:val="18"/>
                <w:szCs w:val="18"/>
              </w:rPr>
              <w:t>less</w:t>
            </w:r>
            <w:r>
              <w:rPr>
                <w:rFonts w:ascii="Arial" w:hAnsi="Arial" w:cs="Arial"/>
                <w:sz w:val="18"/>
                <w:szCs w:val="18"/>
              </w:rPr>
              <w:t xml:space="preserve"> </w:t>
            </w:r>
            <w:r w:rsidRPr="00DC7310">
              <w:rPr>
                <w:rFonts w:ascii="Arial" w:hAnsi="Arial" w:cs="Arial"/>
                <w:sz w:val="18"/>
                <w:szCs w:val="18"/>
              </w:rPr>
              <w:t>than</w:t>
            </w:r>
            <w:r>
              <w:rPr>
                <w:rFonts w:ascii="Arial" w:hAnsi="Arial" w:cs="Arial"/>
                <w:sz w:val="18"/>
                <w:szCs w:val="18"/>
              </w:rPr>
              <w:t xml:space="preserve"> </w:t>
            </w:r>
            <w:r w:rsidRPr="00DC7310">
              <w:rPr>
                <w:rFonts w:ascii="Arial" w:hAnsi="Arial" w:cs="Arial"/>
                <w:sz w:val="18"/>
                <w:szCs w:val="18"/>
              </w:rPr>
              <w:t>F</w:t>
            </w:r>
            <w:r w:rsidRPr="00DC7310">
              <w:rPr>
                <w:rFonts w:ascii="Arial" w:hAnsi="Arial" w:cs="Arial"/>
                <w:sz w:val="18"/>
                <w:szCs w:val="18"/>
                <w:vertAlign w:val="subscript"/>
              </w:rPr>
              <w:t>OOB</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in</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6.6.3.1-1,</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6.6.3.1A-1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36.101</w:t>
            </w:r>
            <w:r>
              <w:rPr>
                <w:rFonts w:ascii="Arial" w:hAnsi="Arial"/>
                <w:sz w:val="18"/>
              </w:rPr>
              <w:t xml:space="preserve"> </w:t>
            </w:r>
            <w:r w:rsidRPr="00DC7310">
              <w:rPr>
                <w:rFonts w:ascii="Arial" w:hAnsi="Arial"/>
                <w:sz w:val="18"/>
              </w:rPr>
              <w:t>[4]</w:t>
            </w:r>
            <w:r>
              <w:rPr>
                <w:rFonts w:ascii="Arial" w:hAnsi="Arial"/>
                <w:sz w:val="18"/>
              </w:rPr>
              <w:t xml:space="preserve"> </w:t>
            </w:r>
            <w:r w:rsidRPr="00DC7310">
              <w:rPr>
                <w:rFonts w:ascii="Arial" w:hAnsi="Arial"/>
                <w:sz w:val="18"/>
              </w:rPr>
              <w:t>or</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Table</w:t>
            </w:r>
            <w:r>
              <w:rPr>
                <w:rFonts w:ascii="Arial" w:hAnsi="Arial"/>
                <w:sz w:val="18"/>
              </w:rPr>
              <w:t xml:space="preserve"> </w:t>
            </w:r>
            <w:r w:rsidRPr="00DC7310">
              <w:rPr>
                <w:rFonts w:ascii="Arial" w:hAnsi="Arial"/>
                <w:sz w:val="18"/>
              </w:rPr>
              <w:t>6.5.3.1-1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38.101-1</w:t>
            </w:r>
            <w:r>
              <w:rPr>
                <w:rFonts w:ascii="Arial" w:hAnsi="Arial"/>
                <w:sz w:val="18"/>
              </w:rPr>
              <w:t xml:space="preserve"> </w:t>
            </w:r>
            <w:r w:rsidRPr="00DC7310">
              <w:rPr>
                <w:rFonts w:ascii="Arial" w:hAnsi="Arial"/>
                <w:sz w:val="18"/>
              </w:rPr>
              <w:t>[2]</w:t>
            </w:r>
            <w:r>
              <w:rPr>
                <w:rFonts w:ascii="Arial" w:hAnsi="Arial" w:cs="Arial"/>
                <w:sz w:val="18"/>
                <w:szCs w:val="18"/>
              </w:rPr>
              <w:t xml:space="preserve"> </w:t>
            </w:r>
            <w:r w:rsidRPr="00DC7310">
              <w:rPr>
                <w:rFonts w:ascii="Arial" w:hAnsi="Arial" w:cs="Arial"/>
                <w:sz w:val="18"/>
                <w:szCs w:val="18"/>
              </w:rPr>
              <w:t>from</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edge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p>
          <w:p w14:paraId="4E5DCA00" w14:textId="77777777" w:rsidR="00F91D8E" w:rsidRPr="00DC7310" w:rsidRDefault="00F91D8E" w:rsidP="00673CE8">
            <w:pPr>
              <w:keepNext/>
              <w:spacing w:after="0"/>
              <w:ind w:left="851" w:hanging="851"/>
              <w:rPr>
                <w:rFonts w:ascii="Arial" w:hAnsi="Arial" w:cs="Arial"/>
                <w:sz w:val="18"/>
                <w:szCs w:val="18"/>
                <w:lang w:eastAsia="ko-KR"/>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6:</w:t>
            </w:r>
            <w:r w:rsidRPr="00DC7310">
              <w:tab/>
            </w:r>
            <w:r w:rsidRPr="00DC7310">
              <w:rPr>
                <w:rFonts w:ascii="Arial" w:hAnsi="Arial" w:cs="Arial"/>
                <w:sz w:val="18"/>
                <w:szCs w:val="18"/>
                <w:lang w:eastAsia="ja-JP"/>
              </w:rPr>
              <w:t>Void</w:t>
            </w:r>
          </w:p>
          <w:p w14:paraId="7F1B3F0F" w14:textId="77777777" w:rsidR="00F91D8E" w:rsidRPr="00DC7310" w:rsidRDefault="00F91D8E" w:rsidP="00673CE8">
            <w:pPr>
              <w:pStyle w:val="TAN"/>
              <w:keepLines w:val="0"/>
              <w:rPr>
                <w:rFonts w:cs="Arial"/>
                <w:szCs w:val="18"/>
              </w:rPr>
            </w:pPr>
            <w:r w:rsidRPr="00DC7310">
              <w:rPr>
                <w:rFonts w:cs="Arial"/>
                <w:szCs w:val="18"/>
                <w:lang w:eastAsia="ko-KR"/>
              </w:rPr>
              <w:t>NOTE</w:t>
            </w:r>
            <w:r>
              <w:rPr>
                <w:rFonts w:cs="Arial"/>
                <w:szCs w:val="18"/>
                <w:lang w:eastAsia="ko-KR"/>
              </w:rPr>
              <w:t xml:space="preserve"> </w:t>
            </w:r>
            <w:r w:rsidRPr="00DC7310">
              <w:rPr>
                <w:rFonts w:cs="Arial"/>
                <w:szCs w:val="18"/>
                <w:lang w:eastAsia="ko-KR"/>
              </w:rPr>
              <w:t>7:</w:t>
            </w:r>
            <w:r w:rsidRPr="00DC7310">
              <w:tab/>
            </w:r>
            <w:r w:rsidRPr="00DC7310">
              <w:rPr>
                <w:rFonts w:cs="Arial"/>
                <w:szCs w:val="18"/>
                <w:lang w:eastAsia="ja-JP"/>
              </w:rPr>
              <w:t>Void</w:t>
            </w:r>
          </w:p>
          <w:p w14:paraId="534F1337" w14:textId="77777777" w:rsidR="00F91D8E" w:rsidRPr="00DC7310" w:rsidRDefault="00F91D8E" w:rsidP="00673CE8">
            <w:pPr>
              <w:keepNext/>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8:</w:t>
            </w:r>
            <w:r w:rsidRPr="00DC7310">
              <w:tab/>
            </w:r>
            <w:r w:rsidRPr="00DC7310">
              <w:rPr>
                <w:rFonts w:ascii="Arial" w:hAnsi="Arial" w:cs="Arial"/>
                <w:sz w:val="18"/>
                <w:szCs w:val="18"/>
                <w:lang w:eastAsia="ja-JP"/>
              </w:rPr>
              <w:t>Void</w:t>
            </w:r>
          </w:p>
          <w:p w14:paraId="1BA10D0F" w14:textId="77777777" w:rsidR="00F91D8E" w:rsidRPr="00DC7310" w:rsidRDefault="00F91D8E" w:rsidP="00673CE8">
            <w:pPr>
              <w:keepNext/>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9:</w:t>
            </w:r>
            <w:r w:rsidRPr="00DC7310">
              <w:tab/>
            </w:r>
            <w:r w:rsidRPr="00DC7310">
              <w:rPr>
                <w:rFonts w:ascii="Arial" w:hAnsi="Arial" w:cs="Arial"/>
                <w:sz w:val="18"/>
                <w:szCs w:val="18"/>
              </w:rPr>
              <w:t>Applicable</w:t>
            </w:r>
            <w:r>
              <w:rPr>
                <w:rFonts w:ascii="Arial" w:hAnsi="Arial" w:cs="Arial"/>
                <w:sz w:val="18"/>
                <w:szCs w:val="18"/>
              </w:rPr>
              <w:t xml:space="preserve"> </w:t>
            </w:r>
            <w:r w:rsidRPr="00DC7310">
              <w:rPr>
                <w:rFonts w:ascii="Arial" w:hAnsi="Arial" w:cs="Arial"/>
                <w:sz w:val="18"/>
                <w:szCs w:val="18"/>
              </w:rPr>
              <w:t>when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assigned</w:t>
            </w:r>
            <w:r>
              <w:rPr>
                <w:rFonts w:ascii="Arial" w:hAnsi="Arial" w:cs="Arial"/>
                <w:sz w:val="18"/>
                <w:szCs w:val="18"/>
              </w:rPr>
              <w:t xml:space="preserve"> </w:t>
            </w:r>
            <w:r w:rsidRPr="00DC7310">
              <w:rPr>
                <w:rFonts w:ascii="Arial" w:hAnsi="Arial" w:cs="Arial"/>
                <w:sz w:val="18"/>
                <w:szCs w:val="18"/>
              </w:rPr>
              <w:t>E-UTRA</w:t>
            </w:r>
            <w:r>
              <w:rPr>
                <w:rFonts w:ascii="Arial" w:hAnsi="Arial" w:cs="Arial"/>
                <w:sz w:val="18"/>
                <w:szCs w:val="18"/>
              </w:rPr>
              <w:t xml:space="preserve"> </w:t>
            </w:r>
            <w:r w:rsidRPr="00DC7310">
              <w:rPr>
                <w:rFonts w:ascii="Arial" w:hAnsi="Arial" w:cs="Arial"/>
                <w:sz w:val="18"/>
                <w:szCs w:val="18"/>
              </w:rPr>
              <w:t>or</w:t>
            </w:r>
            <w:r>
              <w:rPr>
                <w:rFonts w:ascii="Arial" w:hAnsi="Arial" w:cs="Arial"/>
                <w:sz w:val="18"/>
                <w:szCs w:val="18"/>
              </w:rPr>
              <w:t xml:space="preserve"> </w:t>
            </w:r>
            <w:r w:rsidRPr="00DC7310">
              <w:rPr>
                <w:rFonts w:ascii="Arial" w:hAnsi="Arial" w:cs="Arial"/>
                <w:sz w:val="18"/>
                <w:szCs w:val="18"/>
              </w:rPr>
              <w:t>NR</w:t>
            </w:r>
            <w:r>
              <w:rPr>
                <w:rFonts w:ascii="Arial" w:hAnsi="Arial" w:cs="Arial"/>
                <w:sz w:val="18"/>
                <w:szCs w:val="18"/>
              </w:rPr>
              <w:t xml:space="preserve"> </w:t>
            </w:r>
            <w:r w:rsidRPr="00DC7310">
              <w:rPr>
                <w:rFonts w:ascii="Arial" w:hAnsi="Arial" w:cs="Arial"/>
                <w:sz w:val="18"/>
                <w:szCs w:val="18"/>
              </w:rPr>
              <w:t>carrier</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confined</w:t>
            </w:r>
            <w:r>
              <w:rPr>
                <w:rFonts w:ascii="Arial" w:hAnsi="Arial" w:cs="Arial"/>
                <w:sz w:val="18"/>
                <w:szCs w:val="18"/>
              </w:rPr>
              <w:t xml:space="preserve"> </w:t>
            </w:r>
            <w:r w:rsidRPr="00DC7310">
              <w:rPr>
                <w:rFonts w:ascii="Arial" w:hAnsi="Arial" w:cs="Arial"/>
                <w:sz w:val="18"/>
                <w:szCs w:val="18"/>
              </w:rPr>
              <w:t>within</w:t>
            </w:r>
            <w:r>
              <w:rPr>
                <w:rFonts w:ascii="Arial" w:hAnsi="Arial" w:cs="Arial"/>
                <w:sz w:val="18"/>
                <w:szCs w:val="18"/>
              </w:rPr>
              <w:t xml:space="preserve"> </w:t>
            </w:r>
            <w:r w:rsidRPr="00DC7310">
              <w:rPr>
                <w:rFonts w:ascii="Arial" w:hAnsi="Arial" w:cs="Arial"/>
                <w:sz w:val="18"/>
                <w:szCs w:val="18"/>
              </w:rPr>
              <w:t>718</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and</w:t>
            </w:r>
            <w:r>
              <w:rPr>
                <w:rFonts w:ascii="Arial" w:hAnsi="Arial" w:cs="Arial"/>
                <w:sz w:val="18"/>
                <w:szCs w:val="18"/>
              </w:rPr>
              <w:t xml:space="preserve"> </w:t>
            </w:r>
            <w:r w:rsidRPr="00DC7310">
              <w:rPr>
                <w:rFonts w:ascii="Arial" w:hAnsi="Arial" w:cs="Arial"/>
                <w:sz w:val="18"/>
                <w:szCs w:val="18"/>
              </w:rPr>
              <w:t>748</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and</w:t>
            </w:r>
            <w:r>
              <w:rPr>
                <w:rFonts w:ascii="Arial" w:hAnsi="Arial" w:cs="Arial"/>
                <w:sz w:val="18"/>
                <w:szCs w:val="18"/>
              </w:rPr>
              <w:t xml:space="preserve"> </w:t>
            </w:r>
            <w:r w:rsidRPr="00DC7310">
              <w:rPr>
                <w:rFonts w:ascii="Arial" w:hAnsi="Arial" w:cs="Arial"/>
                <w:sz w:val="18"/>
                <w:szCs w:val="18"/>
              </w:rPr>
              <w:t>when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r>
              <w:rPr>
                <w:rFonts w:ascii="Arial" w:hAnsi="Arial" w:cs="Arial"/>
                <w:sz w:val="18"/>
                <w:szCs w:val="18"/>
              </w:rPr>
              <w:t xml:space="preserve"> </w:t>
            </w:r>
            <w:r w:rsidRPr="00DC7310">
              <w:rPr>
                <w:rFonts w:ascii="Arial" w:hAnsi="Arial" w:cs="Arial"/>
                <w:sz w:val="18"/>
                <w:szCs w:val="18"/>
              </w:rPr>
              <w:t>used</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or</w:t>
            </w:r>
            <w:r>
              <w:rPr>
                <w:rFonts w:ascii="Arial" w:hAnsi="Arial" w:cs="Arial"/>
                <w:sz w:val="18"/>
                <w:szCs w:val="18"/>
              </w:rPr>
              <w:t xml:space="preserve"> </w:t>
            </w:r>
            <w:r w:rsidRPr="00DC7310">
              <w:rPr>
                <w:rFonts w:ascii="Arial" w:hAnsi="Arial" w:cs="Arial"/>
                <w:sz w:val="18"/>
                <w:szCs w:val="18"/>
              </w:rPr>
              <w:t>10</w:t>
            </w:r>
            <w:r>
              <w:rPr>
                <w:rFonts w:ascii="Arial" w:hAnsi="Arial" w:cs="Arial"/>
                <w:sz w:val="18"/>
                <w:szCs w:val="18"/>
              </w:rPr>
              <w:t xml:space="preserve"> </w:t>
            </w:r>
            <w:r w:rsidRPr="00DC7310">
              <w:rPr>
                <w:rFonts w:ascii="Arial" w:hAnsi="Arial" w:cs="Arial"/>
                <w:sz w:val="18"/>
                <w:szCs w:val="18"/>
              </w:rPr>
              <w:t>MHz.</w:t>
            </w:r>
          </w:p>
          <w:p w14:paraId="0C7EB764" w14:textId="77777777" w:rsidR="00F91D8E" w:rsidRPr="00DC7310" w:rsidRDefault="00F91D8E" w:rsidP="00673CE8">
            <w:pPr>
              <w:keepNext/>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10:</w:t>
            </w:r>
            <w:r w:rsidRPr="00DC7310">
              <w:tab/>
            </w:r>
            <w:r w:rsidRPr="00DC7310">
              <w:rPr>
                <w:rFonts w:ascii="Arial" w:hAnsi="Arial" w:cs="Arial"/>
                <w:sz w:val="18"/>
                <w:szCs w:val="18"/>
                <w:lang w:eastAsia="ja-JP"/>
              </w:rPr>
              <w:t>Void</w:t>
            </w:r>
          </w:p>
          <w:p w14:paraId="744E40FB" w14:textId="77777777" w:rsidR="00F91D8E" w:rsidRPr="00DC7310" w:rsidRDefault="00F91D8E" w:rsidP="00673CE8">
            <w:pPr>
              <w:keepNext/>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11:</w:t>
            </w:r>
            <w:r w:rsidRPr="00DC7310">
              <w:tab/>
            </w:r>
            <w:r w:rsidRPr="00DC7310">
              <w:rPr>
                <w:rFonts w:ascii="Arial" w:hAnsi="Arial" w:cs="Arial"/>
                <w:sz w:val="18"/>
                <w:szCs w:val="18"/>
                <w:lang w:eastAsia="ja-JP"/>
              </w:rPr>
              <w:t>Void</w:t>
            </w:r>
          </w:p>
          <w:p w14:paraId="791FCC39" w14:textId="77777777" w:rsidR="00F91D8E" w:rsidRPr="00DC7310" w:rsidRDefault="00F91D8E" w:rsidP="00673CE8">
            <w:pPr>
              <w:keepNext/>
              <w:spacing w:after="0"/>
              <w:ind w:left="851" w:hanging="851"/>
              <w:rPr>
                <w:rFonts w:ascii="Arial" w:hAnsi="Arial" w:cs="Arial"/>
                <w:sz w:val="18"/>
                <w:szCs w:val="18"/>
                <w:lang w:eastAsia="ja-JP"/>
              </w:rPr>
            </w:pPr>
            <w:r w:rsidRPr="00DC7310">
              <w:rPr>
                <w:rFonts w:ascii="Arial" w:hAnsi="Arial" w:cs="Arial"/>
                <w:sz w:val="18"/>
                <w:szCs w:val="18"/>
                <w:lang w:eastAsia="ja-JP"/>
              </w:rPr>
              <w:t>NOTE</w:t>
            </w:r>
            <w:r>
              <w:rPr>
                <w:rFonts w:ascii="Arial" w:hAnsi="Arial" w:cs="Arial"/>
                <w:sz w:val="18"/>
                <w:szCs w:val="18"/>
                <w:lang w:eastAsia="ja-JP"/>
              </w:rPr>
              <w:t xml:space="preserve"> </w:t>
            </w:r>
            <w:r w:rsidRPr="00DC7310">
              <w:rPr>
                <w:rFonts w:ascii="Arial" w:hAnsi="Arial" w:cs="Arial"/>
                <w:sz w:val="18"/>
                <w:szCs w:val="18"/>
                <w:lang w:eastAsia="ja-JP"/>
              </w:rPr>
              <w:t>12:</w:t>
            </w:r>
            <w:r w:rsidRPr="00DC7310">
              <w:tab/>
            </w:r>
            <w:r w:rsidRPr="00DC7310">
              <w:rPr>
                <w:rFonts w:ascii="Arial" w:hAnsi="Arial" w:cs="Arial"/>
                <w:sz w:val="18"/>
                <w:szCs w:val="18"/>
                <w:lang w:eastAsia="ja-JP"/>
              </w:rPr>
              <w:t>This</w:t>
            </w:r>
            <w:r>
              <w:rPr>
                <w:rFonts w:ascii="Arial" w:hAnsi="Arial" w:cs="Arial"/>
                <w:sz w:val="18"/>
                <w:szCs w:val="18"/>
                <w:lang w:eastAsia="ja-JP"/>
              </w:rPr>
              <w:t xml:space="preserve"> </w:t>
            </w:r>
            <w:r w:rsidRPr="00DC7310">
              <w:rPr>
                <w:rFonts w:ascii="Arial" w:hAnsi="Arial" w:cs="Arial"/>
                <w:sz w:val="18"/>
                <w:szCs w:val="18"/>
                <w:lang w:eastAsia="ja-JP"/>
              </w:rPr>
              <w:t>requirement</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applicable</w:t>
            </w:r>
            <w:r>
              <w:rPr>
                <w:rFonts w:ascii="Arial" w:hAnsi="Arial" w:cs="Arial"/>
                <w:sz w:val="18"/>
                <w:szCs w:val="18"/>
                <w:lang w:eastAsia="ja-JP"/>
              </w:rPr>
              <w:t xml:space="preserve"> </w:t>
            </w:r>
            <w:r w:rsidRPr="00DC7310">
              <w:rPr>
                <w:rFonts w:ascii="Arial" w:hAnsi="Arial" w:cs="Arial"/>
                <w:sz w:val="18"/>
                <w:szCs w:val="18"/>
                <w:lang w:eastAsia="ja-JP"/>
              </w:rPr>
              <w:t>only</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the</w:t>
            </w:r>
            <w:r>
              <w:rPr>
                <w:rFonts w:ascii="Arial" w:hAnsi="Arial" w:cs="Arial"/>
                <w:sz w:val="18"/>
                <w:szCs w:val="18"/>
                <w:lang w:eastAsia="ja-JP"/>
              </w:rPr>
              <w:t xml:space="preserve"> </w:t>
            </w:r>
            <w:r w:rsidRPr="00DC7310">
              <w:rPr>
                <w:rFonts w:ascii="Arial" w:hAnsi="Arial" w:cs="Arial"/>
                <w:sz w:val="18"/>
                <w:szCs w:val="18"/>
                <w:lang w:eastAsia="ja-JP"/>
              </w:rPr>
              <w:t>following</w:t>
            </w:r>
            <w:r>
              <w:rPr>
                <w:rFonts w:ascii="Arial" w:hAnsi="Arial" w:cs="Arial"/>
                <w:sz w:val="18"/>
                <w:szCs w:val="18"/>
                <w:lang w:eastAsia="ja-JP"/>
              </w:rPr>
              <w:t xml:space="preserve"> </w:t>
            </w:r>
            <w:r w:rsidRPr="00DC7310">
              <w:rPr>
                <w:rFonts w:ascii="Arial" w:hAnsi="Arial" w:cs="Arial"/>
                <w:sz w:val="18"/>
                <w:szCs w:val="18"/>
                <w:lang w:eastAsia="ja-JP"/>
              </w:rPr>
              <w:t>cases:</w:t>
            </w:r>
            <w:r>
              <w:rPr>
                <w:rFonts w:ascii="Arial" w:hAnsi="Arial" w:cs="Arial"/>
                <w:sz w:val="18"/>
                <w:szCs w:val="18"/>
                <w:lang w:eastAsia="ja-JP"/>
              </w:rPr>
              <w:t xml:space="preserve"> </w:t>
            </w:r>
            <w:r w:rsidRPr="00DC7310">
              <w:rPr>
                <w:rFonts w:ascii="Arial" w:hAnsi="Arial" w:cs="Arial"/>
                <w:sz w:val="18"/>
                <w:szCs w:val="18"/>
                <w:lang w:eastAsia="ja-JP"/>
              </w:rPr>
              <w:t>A:</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carriers</w:t>
            </w:r>
            <w:r>
              <w:rPr>
                <w:rFonts w:ascii="Arial" w:hAnsi="Arial" w:cs="Arial"/>
                <w:sz w:val="18"/>
                <w:szCs w:val="18"/>
                <w:lang w:eastAsia="ja-JP"/>
              </w:rPr>
              <w:t xml:space="preserve"> </w:t>
            </w:r>
            <w:r w:rsidRPr="00DC7310">
              <w:rPr>
                <w:rFonts w:ascii="Arial" w:hAnsi="Arial" w:cs="Arial"/>
                <w:sz w:val="18"/>
                <w:szCs w:val="18"/>
                <w:lang w:eastAsia="ja-JP"/>
              </w:rPr>
              <w:t>of</w:t>
            </w:r>
            <w:r>
              <w:rPr>
                <w:rFonts w:ascii="Arial" w:hAnsi="Arial" w:cs="Arial"/>
                <w:sz w:val="18"/>
                <w:szCs w:val="18"/>
                <w:lang w:eastAsia="ja-JP"/>
              </w:rPr>
              <w:t xml:space="preserve"> </w:t>
            </w:r>
            <w:r w:rsidRPr="00DC7310">
              <w:rPr>
                <w:rFonts w:ascii="Arial" w:hAnsi="Arial" w:cs="Arial"/>
                <w:sz w:val="18"/>
                <w:szCs w:val="18"/>
                <w:lang w:eastAsia="ja-JP"/>
              </w:rPr>
              <w:t>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channel</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carrier</w:t>
            </w:r>
            <w:r>
              <w:rPr>
                <w:rFonts w:ascii="Arial" w:hAnsi="Arial" w:cs="Arial"/>
                <w:sz w:val="18"/>
                <w:szCs w:val="18"/>
                <w:lang w:eastAsia="ja-JP"/>
              </w:rPr>
              <w:t xml:space="preserve"> </w:t>
            </w:r>
            <w:r w:rsidRPr="00DC7310">
              <w:rPr>
                <w:rFonts w:ascii="Arial" w:hAnsi="Arial" w:cs="Arial"/>
                <w:sz w:val="18"/>
                <w:szCs w:val="18"/>
                <w:lang w:eastAsia="ja-JP"/>
              </w:rPr>
              <w:t>centre</w:t>
            </w:r>
            <w:r>
              <w:rPr>
                <w:rFonts w:ascii="Arial" w:hAnsi="Arial" w:cs="Arial"/>
                <w:sz w:val="18"/>
                <w:szCs w:val="18"/>
                <w:lang w:eastAsia="ja-JP"/>
              </w:rPr>
              <w:t xml:space="preserve"> </w:t>
            </w:r>
            <w:r w:rsidRPr="00DC7310">
              <w:rPr>
                <w:rFonts w:ascii="Arial" w:hAnsi="Arial" w:cs="Arial"/>
                <w:sz w:val="18"/>
                <w:szCs w:val="18"/>
                <w:lang w:eastAsia="ja-JP"/>
              </w:rPr>
              <w:t>frequency</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within</w:t>
            </w:r>
            <w:r>
              <w:rPr>
                <w:rFonts w:ascii="Arial" w:hAnsi="Arial" w:cs="Arial"/>
                <w:sz w:val="18"/>
                <w:szCs w:val="18"/>
                <w:lang w:eastAsia="ja-JP"/>
              </w:rPr>
              <w:t xml:space="preserve"> </w:t>
            </w:r>
            <w:r w:rsidRPr="00DC7310">
              <w:rPr>
                <w:rFonts w:ascii="Arial" w:hAnsi="Arial" w:cs="Arial"/>
                <w:sz w:val="18"/>
                <w:szCs w:val="18"/>
                <w:lang w:eastAsia="ja-JP"/>
              </w:rPr>
              <w:t>the</w:t>
            </w:r>
            <w:r>
              <w:rPr>
                <w:rFonts w:ascii="Arial" w:hAnsi="Arial" w:cs="Arial"/>
                <w:sz w:val="18"/>
                <w:szCs w:val="18"/>
                <w:lang w:eastAsia="ja-JP"/>
              </w:rPr>
              <w:t xml:space="preserve"> </w:t>
            </w:r>
            <w:r w:rsidRPr="00DC7310">
              <w:rPr>
                <w:rFonts w:ascii="Arial" w:hAnsi="Arial" w:cs="Arial"/>
                <w:sz w:val="18"/>
                <w:szCs w:val="18"/>
                <w:lang w:eastAsia="ja-JP"/>
              </w:rPr>
              <w:t>range</w:t>
            </w:r>
            <w:r>
              <w:rPr>
                <w:rFonts w:ascii="Arial" w:hAnsi="Arial" w:cs="Arial"/>
                <w:sz w:val="18"/>
                <w:szCs w:val="18"/>
                <w:lang w:eastAsia="ja-JP"/>
              </w:rPr>
              <w:t xml:space="preserve"> </w:t>
            </w:r>
            <w:r w:rsidRPr="00DC7310">
              <w:rPr>
                <w:rFonts w:ascii="Arial" w:hAnsi="Arial" w:cs="Arial"/>
                <w:sz w:val="18"/>
                <w:szCs w:val="18"/>
                <w:lang w:eastAsia="ja-JP"/>
              </w:rPr>
              <w:t>902.5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&lt;</w:t>
            </w:r>
            <w:r>
              <w:rPr>
                <w:rFonts w:ascii="Arial" w:hAnsi="Arial" w:cs="Arial"/>
                <w:sz w:val="18"/>
                <w:szCs w:val="18"/>
                <w:lang w:eastAsia="ja-JP"/>
              </w:rPr>
              <w:t xml:space="preserve"> </w:t>
            </w:r>
            <w:r w:rsidRPr="00DC7310">
              <w:rPr>
                <w:rFonts w:ascii="Arial" w:hAnsi="Arial" w:cs="Arial"/>
                <w:sz w:val="18"/>
                <w:szCs w:val="18"/>
                <w:lang w:eastAsia="ja-JP"/>
              </w:rPr>
              <w:t>907.5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an</w:t>
            </w:r>
            <w:r>
              <w:rPr>
                <w:rFonts w:ascii="Arial" w:hAnsi="Arial" w:cs="Arial"/>
                <w:sz w:val="18"/>
                <w:szCs w:val="18"/>
                <w:lang w:eastAsia="ja-JP"/>
              </w:rPr>
              <w:t xml:space="preserve"> </w:t>
            </w:r>
            <w:r w:rsidRPr="00DC7310">
              <w:rPr>
                <w:rFonts w:ascii="Arial" w:hAnsi="Arial" w:cs="Arial"/>
                <w:sz w:val="18"/>
                <w:szCs w:val="18"/>
                <w:lang w:eastAsia="ja-JP"/>
              </w:rPr>
              <w:t>uplink</w:t>
            </w:r>
            <w:r>
              <w:rPr>
                <w:rFonts w:ascii="Arial" w:hAnsi="Arial" w:cs="Arial"/>
                <w:sz w:val="18"/>
                <w:szCs w:val="18"/>
                <w:lang w:eastAsia="ja-JP"/>
              </w:rPr>
              <w:t xml:space="preserve"> </w:t>
            </w:r>
            <w:r w:rsidRPr="00DC7310">
              <w:rPr>
                <w:rFonts w:ascii="Arial" w:hAnsi="Arial" w:cs="Arial"/>
                <w:sz w:val="18"/>
                <w:szCs w:val="18"/>
                <w:lang w:eastAsia="ja-JP"/>
              </w:rPr>
              <w:t>transmission</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less</w:t>
            </w:r>
            <w:r>
              <w:rPr>
                <w:rFonts w:ascii="Arial" w:hAnsi="Arial" w:cs="Arial"/>
                <w:sz w:val="18"/>
                <w:szCs w:val="18"/>
                <w:lang w:eastAsia="ja-JP"/>
              </w:rPr>
              <w:t xml:space="preserve"> </w:t>
            </w:r>
            <w:r w:rsidRPr="00DC7310">
              <w:rPr>
                <w:rFonts w:ascii="Arial" w:hAnsi="Arial" w:cs="Arial"/>
                <w:sz w:val="18"/>
                <w:szCs w:val="18"/>
                <w:lang w:eastAsia="ja-JP"/>
              </w:rPr>
              <w:t>than</w:t>
            </w:r>
            <w:r>
              <w:rPr>
                <w:rFonts w:ascii="Arial" w:hAnsi="Arial" w:cs="Arial"/>
                <w:sz w:val="18"/>
                <w:szCs w:val="18"/>
                <w:lang w:eastAsia="ja-JP"/>
              </w:rPr>
              <w:t xml:space="preserve"> </w:t>
            </w:r>
            <w:r w:rsidRPr="00DC7310">
              <w:rPr>
                <w:rFonts w:ascii="Arial" w:hAnsi="Arial" w:cs="Arial"/>
                <w:sz w:val="18"/>
                <w:szCs w:val="18"/>
                <w:lang w:eastAsia="ja-JP"/>
              </w:rPr>
              <w:t>or</w:t>
            </w:r>
            <w:r>
              <w:rPr>
                <w:rFonts w:ascii="Arial" w:hAnsi="Arial" w:cs="Arial"/>
                <w:sz w:val="18"/>
                <w:szCs w:val="18"/>
                <w:lang w:eastAsia="ja-JP"/>
              </w:rPr>
              <w:t xml:space="preserve"> </w:t>
            </w:r>
            <w:r w:rsidRPr="00DC7310">
              <w:rPr>
                <w:rFonts w:ascii="Arial" w:hAnsi="Arial" w:cs="Arial"/>
                <w:sz w:val="18"/>
                <w:szCs w:val="18"/>
                <w:lang w:eastAsia="ja-JP"/>
              </w:rPr>
              <w:t>equal</w:t>
            </w:r>
            <w:r>
              <w:rPr>
                <w:rFonts w:ascii="Arial" w:hAnsi="Arial" w:cs="Arial"/>
                <w:sz w:val="18"/>
                <w:szCs w:val="18"/>
                <w:lang w:eastAsia="ja-JP"/>
              </w:rPr>
              <w:t xml:space="preserve"> </w:t>
            </w:r>
            <w:r w:rsidRPr="00DC7310">
              <w:rPr>
                <w:rFonts w:ascii="Arial" w:hAnsi="Arial" w:cs="Arial"/>
                <w:sz w:val="18"/>
                <w:szCs w:val="18"/>
                <w:lang w:eastAsia="ja-JP"/>
              </w:rPr>
              <w:t>to</w:t>
            </w:r>
            <w:r>
              <w:rPr>
                <w:rFonts w:ascii="Arial" w:hAnsi="Arial" w:cs="Arial"/>
                <w:sz w:val="18"/>
                <w:szCs w:val="18"/>
                <w:lang w:eastAsia="ja-JP"/>
              </w:rPr>
              <w:t xml:space="preserve"> </w:t>
            </w:r>
            <w:r w:rsidRPr="00DC7310">
              <w:rPr>
                <w:rFonts w:ascii="Arial" w:hAnsi="Arial" w:cs="Arial"/>
                <w:sz w:val="18"/>
                <w:szCs w:val="18"/>
                <w:lang w:eastAsia="ja-JP"/>
              </w:rPr>
              <w:t>20</w:t>
            </w:r>
            <w:r>
              <w:rPr>
                <w:rFonts w:ascii="Arial" w:hAnsi="Arial" w:cs="Arial"/>
                <w:sz w:val="18"/>
                <w:szCs w:val="18"/>
                <w:lang w:eastAsia="ja-JP"/>
              </w:rPr>
              <w:t xml:space="preserve"> </w:t>
            </w:r>
            <w:r w:rsidRPr="00DC7310">
              <w:rPr>
                <w:rFonts w:ascii="Arial" w:hAnsi="Arial" w:cs="Arial"/>
                <w:sz w:val="18"/>
                <w:szCs w:val="18"/>
                <w:lang w:eastAsia="ja-JP"/>
              </w:rPr>
              <w:t>RB;</w:t>
            </w:r>
            <w:r>
              <w:rPr>
                <w:rFonts w:ascii="Arial" w:hAnsi="Arial" w:cs="Arial"/>
                <w:sz w:val="18"/>
                <w:szCs w:val="18"/>
                <w:lang w:eastAsia="ja-JP"/>
              </w:rPr>
              <w:t xml:space="preserve"> </w:t>
            </w:r>
            <w:r w:rsidRPr="00DC7310">
              <w:rPr>
                <w:rFonts w:ascii="Arial" w:hAnsi="Arial" w:cs="Arial"/>
                <w:sz w:val="18"/>
                <w:szCs w:val="18"/>
                <w:lang w:eastAsia="ja-JP"/>
              </w:rPr>
              <w:t>B:</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carriers</w:t>
            </w:r>
            <w:r>
              <w:rPr>
                <w:rFonts w:ascii="Arial" w:hAnsi="Arial" w:cs="Arial"/>
                <w:sz w:val="18"/>
                <w:szCs w:val="18"/>
                <w:lang w:eastAsia="ja-JP"/>
              </w:rPr>
              <w:t xml:space="preserve"> </w:t>
            </w:r>
            <w:r w:rsidRPr="00DC7310">
              <w:rPr>
                <w:rFonts w:ascii="Arial" w:hAnsi="Arial" w:cs="Arial"/>
                <w:sz w:val="18"/>
                <w:szCs w:val="18"/>
                <w:lang w:eastAsia="ja-JP"/>
              </w:rPr>
              <w:t>of</w:t>
            </w:r>
            <w:r>
              <w:rPr>
                <w:rFonts w:ascii="Arial" w:hAnsi="Arial" w:cs="Arial"/>
                <w:sz w:val="18"/>
                <w:szCs w:val="18"/>
                <w:lang w:eastAsia="ja-JP"/>
              </w:rPr>
              <w:t xml:space="preserve"> </w:t>
            </w:r>
            <w:r w:rsidRPr="00DC7310">
              <w:rPr>
                <w:rFonts w:ascii="Arial" w:hAnsi="Arial" w:cs="Arial"/>
                <w:sz w:val="18"/>
                <w:szCs w:val="18"/>
                <w:lang w:eastAsia="ja-JP"/>
              </w:rPr>
              <w:t>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channel</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carrier</w:t>
            </w:r>
            <w:r>
              <w:rPr>
                <w:rFonts w:ascii="Arial" w:hAnsi="Arial" w:cs="Arial"/>
                <w:sz w:val="18"/>
                <w:szCs w:val="18"/>
                <w:lang w:eastAsia="ja-JP"/>
              </w:rPr>
              <w:t xml:space="preserve"> </w:t>
            </w:r>
            <w:r w:rsidRPr="00DC7310">
              <w:rPr>
                <w:rFonts w:ascii="Arial" w:hAnsi="Arial" w:cs="Arial"/>
                <w:sz w:val="18"/>
                <w:szCs w:val="18"/>
                <w:lang w:eastAsia="ja-JP"/>
              </w:rPr>
              <w:t>centre</w:t>
            </w:r>
            <w:r>
              <w:rPr>
                <w:rFonts w:ascii="Arial" w:hAnsi="Arial" w:cs="Arial"/>
                <w:sz w:val="18"/>
                <w:szCs w:val="18"/>
                <w:lang w:eastAsia="ja-JP"/>
              </w:rPr>
              <w:t xml:space="preserve"> </w:t>
            </w:r>
            <w:r w:rsidRPr="00DC7310">
              <w:rPr>
                <w:rFonts w:ascii="Arial" w:hAnsi="Arial" w:cs="Arial"/>
                <w:sz w:val="18"/>
                <w:szCs w:val="18"/>
                <w:lang w:eastAsia="ja-JP"/>
              </w:rPr>
              <w:t>frequency</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within</w:t>
            </w:r>
            <w:r>
              <w:rPr>
                <w:rFonts w:ascii="Arial" w:hAnsi="Arial" w:cs="Arial"/>
                <w:sz w:val="18"/>
                <w:szCs w:val="18"/>
                <w:lang w:eastAsia="ja-JP"/>
              </w:rPr>
              <w:t xml:space="preserve"> </w:t>
            </w:r>
            <w:r w:rsidRPr="00DC7310">
              <w:rPr>
                <w:rFonts w:ascii="Arial" w:hAnsi="Arial" w:cs="Arial"/>
                <w:sz w:val="18"/>
                <w:szCs w:val="18"/>
                <w:lang w:eastAsia="ja-JP"/>
              </w:rPr>
              <w:t>the</w:t>
            </w:r>
            <w:r>
              <w:rPr>
                <w:rFonts w:ascii="Arial" w:hAnsi="Arial" w:cs="Arial"/>
                <w:sz w:val="18"/>
                <w:szCs w:val="18"/>
                <w:lang w:eastAsia="ja-JP"/>
              </w:rPr>
              <w:t xml:space="preserve"> </w:t>
            </w:r>
            <w:r w:rsidRPr="00DC7310">
              <w:rPr>
                <w:rFonts w:ascii="Arial" w:hAnsi="Arial" w:cs="Arial"/>
                <w:sz w:val="18"/>
                <w:szCs w:val="18"/>
                <w:lang w:eastAsia="ja-JP"/>
              </w:rPr>
              <w:t>range</w:t>
            </w:r>
            <w:r>
              <w:rPr>
                <w:rFonts w:ascii="Arial" w:hAnsi="Arial" w:cs="Arial"/>
                <w:sz w:val="18"/>
                <w:szCs w:val="18"/>
                <w:lang w:eastAsia="ja-JP"/>
              </w:rPr>
              <w:t xml:space="preserve"> </w:t>
            </w:r>
            <w:r w:rsidRPr="00DC7310">
              <w:rPr>
                <w:rFonts w:ascii="Arial" w:hAnsi="Arial" w:cs="Arial"/>
                <w:sz w:val="18"/>
                <w:szCs w:val="18"/>
                <w:lang w:eastAsia="ja-JP"/>
              </w:rPr>
              <w:t>907.5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912.5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without</w:t>
            </w:r>
            <w:r>
              <w:rPr>
                <w:rFonts w:ascii="Arial" w:hAnsi="Arial" w:cs="Arial"/>
                <w:sz w:val="18"/>
                <w:szCs w:val="18"/>
                <w:lang w:eastAsia="ja-JP"/>
              </w:rPr>
              <w:t xml:space="preserve"> </w:t>
            </w:r>
            <w:r w:rsidRPr="00DC7310">
              <w:rPr>
                <w:rFonts w:ascii="Arial" w:hAnsi="Arial" w:cs="Arial"/>
                <w:sz w:val="18"/>
                <w:szCs w:val="18"/>
                <w:lang w:eastAsia="ja-JP"/>
              </w:rPr>
              <w:t>any</w:t>
            </w:r>
            <w:r>
              <w:rPr>
                <w:rFonts w:ascii="Arial" w:hAnsi="Arial" w:cs="Arial"/>
                <w:sz w:val="18"/>
                <w:szCs w:val="18"/>
                <w:lang w:eastAsia="ja-JP"/>
              </w:rPr>
              <w:t xml:space="preserve"> </w:t>
            </w:r>
            <w:r w:rsidRPr="00DC7310">
              <w:rPr>
                <w:rFonts w:ascii="Arial" w:hAnsi="Arial" w:cs="Arial"/>
                <w:sz w:val="18"/>
                <w:szCs w:val="18"/>
                <w:lang w:eastAsia="ja-JP"/>
              </w:rPr>
              <w:t>restriction</w:t>
            </w:r>
            <w:r>
              <w:rPr>
                <w:rFonts w:ascii="Arial" w:hAnsi="Arial" w:cs="Arial"/>
                <w:sz w:val="18"/>
                <w:szCs w:val="18"/>
                <w:lang w:eastAsia="ja-JP"/>
              </w:rPr>
              <w:t xml:space="preserve"> </w:t>
            </w:r>
            <w:r w:rsidRPr="00DC7310">
              <w:rPr>
                <w:rFonts w:ascii="Arial" w:hAnsi="Arial" w:cs="Arial"/>
                <w:sz w:val="18"/>
                <w:szCs w:val="18"/>
                <w:lang w:eastAsia="ja-JP"/>
              </w:rPr>
              <w:t>on</w:t>
            </w:r>
            <w:r>
              <w:rPr>
                <w:rFonts w:ascii="Arial" w:hAnsi="Arial" w:cs="Arial"/>
                <w:sz w:val="18"/>
                <w:szCs w:val="18"/>
                <w:lang w:eastAsia="ja-JP"/>
              </w:rPr>
              <w:t xml:space="preserve"> </w:t>
            </w:r>
            <w:r w:rsidRPr="00DC7310">
              <w:rPr>
                <w:rFonts w:ascii="Arial" w:hAnsi="Arial" w:cs="Arial"/>
                <w:sz w:val="18"/>
                <w:szCs w:val="18"/>
                <w:lang w:eastAsia="ja-JP"/>
              </w:rPr>
              <w:t>uplink</w:t>
            </w:r>
            <w:r>
              <w:rPr>
                <w:rFonts w:ascii="Arial" w:hAnsi="Arial" w:cs="Arial"/>
                <w:sz w:val="18"/>
                <w:szCs w:val="18"/>
                <w:lang w:eastAsia="ja-JP"/>
              </w:rPr>
              <w:t xml:space="preserve"> </w:t>
            </w:r>
            <w:r w:rsidRPr="00DC7310">
              <w:rPr>
                <w:rFonts w:ascii="Arial" w:hAnsi="Arial" w:cs="Arial"/>
                <w:sz w:val="18"/>
                <w:szCs w:val="18"/>
                <w:lang w:eastAsia="ja-JP"/>
              </w:rPr>
              <w:t>transmission</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C:</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carriers</w:t>
            </w:r>
            <w:r>
              <w:rPr>
                <w:rFonts w:ascii="Arial" w:hAnsi="Arial" w:cs="Arial"/>
                <w:sz w:val="18"/>
                <w:szCs w:val="18"/>
                <w:lang w:eastAsia="ja-JP"/>
              </w:rPr>
              <w:t xml:space="preserve"> </w:t>
            </w:r>
            <w:r w:rsidRPr="00DC7310">
              <w:rPr>
                <w:rFonts w:ascii="Arial" w:hAnsi="Arial" w:cs="Arial"/>
                <w:sz w:val="18"/>
                <w:szCs w:val="18"/>
                <w:lang w:eastAsia="ja-JP"/>
              </w:rPr>
              <w:t>of</w:t>
            </w:r>
            <w:r>
              <w:rPr>
                <w:rFonts w:ascii="Arial" w:hAnsi="Arial" w:cs="Arial"/>
                <w:sz w:val="18"/>
                <w:szCs w:val="18"/>
                <w:lang w:eastAsia="ja-JP"/>
              </w:rPr>
              <w:t xml:space="preserve"> </w:t>
            </w:r>
            <w:r w:rsidRPr="00DC7310">
              <w:rPr>
                <w:rFonts w:ascii="Arial" w:hAnsi="Arial" w:cs="Arial"/>
                <w:sz w:val="18"/>
                <w:szCs w:val="18"/>
                <w:lang w:eastAsia="ja-JP"/>
              </w:rPr>
              <w:t>10</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channel</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carrier</w:t>
            </w:r>
            <w:r>
              <w:rPr>
                <w:rFonts w:ascii="Arial" w:hAnsi="Arial" w:cs="Arial"/>
                <w:sz w:val="18"/>
                <w:szCs w:val="18"/>
                <w:lang w:eastAsia="ja-JP"/>
              </w:rPr>
              <w:t xml:space="preserve"> </w:t>
            </w:r>
            <w:r w:rsidRPr="00DC7310">
              <w:rPr>
                <w:rFonts w:ascii="Arial" w:hAnsi="Arial" w:cs="Arial"/>
                <w:sz w:val="18"/>
                <w:szCs w:val="18"/>
                <w:lang w:eastAsia="ja-JP"/>
              </w:rPr>
              <w:t>centre</w:t>
            </w:r>
            <w:r>
              <w:rPr>
                <w:rFonts w:ascii="Arial" w:hAnsi="Arial" w:cs="Arial"/>
                <w:sz w:val="18"/>
                <w:szCs w:val="18"/>
                <w:lang w:eastAsia="ja-JP"/>
              </w:rPr>
              <w:t xml:space="preserve"> </w:t>
            </w:r>
            <w:r w:rsidRPr="00DC7310">
              <w:rPr>
                <w:rFonts w:ascii="Arial" w:hAnsi="Arial" w:cs="Arial"/>
                <w:sz w:val="18"/>
                <w:szCs w:val="18"/>
                <w:lang w:eastAsia="ja-JP"/>
              </w:rPr>
              <w:t>frequency</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910</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an</w:t>
            </w:r>
            <w:r>
              <w:rPr>
                <w:rFonts w:ascii="Arial" w:hAnsi="Arial" w:cs="Arial"/>
                <w:sz w:val="18"/>
                <w:szCs w:val="18"/>
                <w:lang w:eastAsia="ja-JP"/>
              </w:rPr>
              <w:t xml:space="preserve"> </w:t>
            </w:r>
            <w:r w:rsidRPr="00DC7310">
              <w:rPr>
                <w:rFonts w:ascii="Arial" w:hAnsi="Arial" w:cs="Arial"/>
                <w:sz w:val="18"/>
                <w:szCs w:val="18"/>
                <w:lang w:eastAsia="ja-JP"/>
              </w:rPr>
              <w:t>uplink</w:t>
            </w:r>
            <w:r>
              <w:rPr>
                <w:rFonts w:ascii="Arial" w:hAnsi="Arial" w:cs="Arial"/>
                <w:sz w:val="18"/>
                <w:szCs w:val="18"/>
                <w:lang w:eastAsia="ja-JP"/>
              </w:rPr>
              <w:t xml:space="preserve"> </w:t>
            </w:r>
            <w:r w:rsidRPr="00DC7310">
              <w:rPr>
                <w:rFonts w:ascii="Arial" w:hAnsi="Arial" w:cs="Arial"/>
                <w:sz w:val="18"/>
                <w:szCs w:val="18"/>
                <w:lang w:eastAsia="ja-JP"/>
              </w:rPr>
              <w:t>transmission</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less</w:t>
            </w:r>
            <w:r>
              <w:rPr>
                <w:rFonts w:ascii="Arial" w:hAnsi="Arial" w:cs="Arial"/>
                <w:sz w:val="18"/>
                <w:szCs w:val="18"/>
                <w:lang w:eastAsia="ja-JP"/>
              </w:rPr>
              <w:t xml:space="preserve"> </w:t>
            </w:r>
            <w:r w:rsidRPr="00DC7310">
              <w:rPr>
                <w:rFonts w:ascii="Arial" w:hAnsi="Arial" w:cs="Arial"/>
                <w:sz w:val="18"/>
                <w:szCs w:val="18"/>
                <w:lang w:eastAsia="ja-JP"/>
              </w:rPr>
              <w:t>than</w:t>
            </w:r>
            <w:r>
              <w:rPr>
                <w:rFonts w:ascii="Arial" w:hAnsi="Arial" w:cs="Arial"/>
                <w:sz w:val="18"/>
                <w:szCs w:val="18"/>
                <w:lang w:eastAsia="ja-JP"/>
              </w:rPr>
              <w:t xml:space="preserve"> </w:t>
            </w:r>
            <w:r w:rsidRPr="00DC7310">
              <w:rPr>
                <w:rFonts w:ascii="Arial" w:hAnsi="Arial" w:cs="Arial"/>
                <w:sz w:val="18"/>
                <w:szCs w:val="18"/>
                <w:lang w:eastAsia="ja-JP"/>
              </w:rPr>
              <w:t>or</w:t>
            </w:r>
            <w:r>
              <w:rPr>
                <w:rFonts w:ascii="Arial" w:hAnsi="Arial" w:cs="Arial"/>
                <w:sz w:val="18"/>
                <w:szCs w:val="18"/>
                <w:lang w:eastAsia="ja-JP"/>
              </w:rPr>
              <w:t xml:space="preserve"> </w:t>
            </w:r>
            <w:r w:rsidRPr="00DC7310">
              <w:rPr>
                <w:rFonts w:ascii="Arial" w:hAnsi="Arial" w:cs="Arial"/>
                <w:sz w:val="18"/>
                <w:szCs w:val="18"/>
                <w:lang w:eastAsia="ja-JP"/>
              </w:rPr>
              <w:t>equal</w:t>
            </w:r>
            <w:r>
              <w:rPr>
                <w:rFonts w:ascii="Arial" w:hAnsi="Arial" w:cs="Arial"/>
                <w:sz w:val="18"/>
                <w:szCs w:val="18"/>
                <w:lang w:eastAsia="ja-JP"/>
              </w:rPr>
              <w:t xml:space="preserve"> </w:t>
            </w:r>
            <w:r w:rsidRPr="00DC7310">
              <w:rPr>
                <w:rFonts w:ascii="Arial" w:hAnsi="Arial" w:cs="Arial"/>
                <w:sz w:val="18"/>
                <w:szCs w:val="18"/>
                <w:lang w:eastAsia="ja-JP"/>
              </w:rPr>
              <w:t>to</w:t>
            </w:r>
            <w:r>
              <w:rPr>
                <w:rFonts w:ascii="Arial" w:hAnsi="Arial" w:cs="Arial"/>
                <w:sz w:val="18"/>
                <w:szCs w:val="18"/>
                <w:lang w:eastAsia="ja-JP"/>
              </w:rPr>
              <w:t xml:space="preserve"> </w:t>
            </w:r>
            <w:r w:rsidRPr="00DC7310">
              <w:rPr>
                <w:rFonts w:ascii="Arial" w:hAnsi="Arial" w:cs="Arial"/>
                <w:sz w:val="18"/>
                <w:szCs w:val="18"/>
                <w:lang w:eastAsia="ja-JP"/>
              </w:rPr>
              <w:t>32</w:t>
            </w:r>
            <w:r>
              <w:rPr>
                <w:rFonts w:ascii="Arial" w:hAnsi="Arial" w:cs="Arial"/>
                <w:sz w:val="18"/>
                <w:szCs w:val="18"/>
                <w:lang w:eastAsia="ja-JP"/>
              </w:rPr>
              <w:t xml:space="preserve"> </w:t>
            </w:r>
            <w:r w:rsidRPr="00DC7310">
              <w:rPr>
                <w:rFonts w:ascii="Arial" w:hAnsi="Arial" w:cs="Arial"/>
                <w:sz w:val="18"/>
                <w:szCs w:val="18"/>
                <w:lang w:eastAsia="ja-JP"/>
              </w:rPr>
              <w:t>RB</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RB</w:t>
            </w:r>
            <w:r w:rsidRPr="00DC7310">
              <w:rPr>
                <w:rFonts w:ascii="Arial" w:hAnsi="Arial" w:cs="Arial"/>
                <w:sz w:val="18"/>
                <w:szCs w:val="18"/>
                <w:vertAlign w:val="subscript"/>
                <w:lang w:eastAsia="ja-JP"/>
              </w:rPr>
              <w:t>start</w:t>
            </w:r>
            <w:r>
              <w:rPr>
                <w:rFonts w:ascii="Arial" w:hAnsi="Arial" w:cs="Arial"/>
                <w:sz w:val="18"/>
                <w:szCs w:val="18"/>
                <w:lang w:eastAsia="ja-JP"/>
              </w:rPr>
              <w:t xml:space="preserve"> </w:t>
            </w:r>
            <w:r w:rsidRPr="00DC7310">
              <w:rPr>
                <w:rFonts w:ascii="Arial" w:hAnsi="Arial" w:cs="Arial"/>
                <w:sz w:val="18"/>
                <w:szCs w:val="18"/>
                <w:lang w:eastAsia="ja-JP"/>
              </w:rPr>
              <w:t>&gt;</w:t>
            </w:r>
            <w:r>
              <w:rPr>
                <w:rFonts w:ascii="Arial" w:hAnsi="Arial" w:cs="Arial"/>
                <w:sz w:val="18"/>
                <w:szCs w:val="18"/>
                <w:lang w:eastAsia="ja-JP"/>
              </w:rPr>
              <w:t xml:space="preserve"> </w:t>
            </w:r>
            <w:r w:rsidRPr="00DC7310">
              <w:rPr>
                <w:rFonts w:ascii="Arial" w:hAnsi="Arial" w:cs="Arial"/>
                <w:sz w:val="18"/>
                <w:szCs w:val="18"/>
                <w:lang w:eastAsia="ja-JP"/>
              </w:rPr>
              <w:t>3.</w:t>
            </w:r>
          </w:p>
          <w:p w14:paraId="53EAAE67" w14:textId="77777777" w:rsidR="00F91D8E" w:rsidRPr="00DC7310" w:rsidRDefault="00F91D8E" w:rsidP="00673CE8">
            <w:pPr>
              <w:pStyle w:val="TAN"/>
              <w:keepLines w:val="0"/>
              <w:rPr>
                <w:rFonts w:eastAsia="MS Mincho" w:cs="Arial"/>
                <w:szCs w:val="18"/>
                <w:lang w:eastAsia="ja-JP"/>
              </w:rPr>
            </w:pPr>
            <w:r w:rsidRPr="00DC7310">
              <w:rPr>
                <w:rFonts w:cs="Arial"/>
                <w:szCs w:val="18"/>
              </w:rPr>
              <w:t>NOTE</w:t>
            </w:r>
            <w:r>
              <w:rPr>
                <w:rFonts w:cs="Arial"/>
                <w:szCs w:val="18"/>
                <w:lang w:eastAsia="zh-TW"/>
              </w:rPr>
              <w:t xml:space="preserve"> </w:t>
            </w:r>
            <w:r w:rsidRPr="00DC7310">
              <w:rPr>
                <w:rFonts w:cs="Arial"/>
                <w:szCs w:val="18"/>
              </w:rPr>
              <w:t>13:</w:t>
            </w:r>
            <w:r w:rsidRPr="00DC7310">
              <w:rPr>
                <w:rFonts w:cs="Arial"/>
                <w:szCs w:val="18"/>
              </w:rPr>
              <w:tab/>
              <w:t>Void</w:t>
            </w:r>
          </w:p>
          <w:p w14:paraId="6D317D75" w14:textId="77777777" w:rsidR="00F91D8E" w:rsidRPr="00DC7310" w:rsidRDefault="00F91D8E" w:rsidP="00673CE8">
            <w:pPr>
              <w:pStyle w:val="TAN"/>
              <w:keepLines w:val="0"/>
              <w:rPr>
                <w:rFonts w:cs="Arial"/>
                <w:szCs w:val="18"/>
              </w:rPr>
            </w:pPr>
            <w:r w:rsidRPr="00DC7310">
              <w:rPr>
                <w:rFonts w:cs="Arial"/>
                <w:szCs w:val="18"/>
              </w:rPr>
              <w:t>NOTE</w:t>
            </w:r>
            <w:r>
              <w:rPr>
                <w:rFonts w:cs="Arial"/>
                <w:szCs w:val="18"/>
              </w:rPr>
              <w:t xml:space="preserve"> </w:t>
            </w:r>
            <w:r w:rsidRPr="00DC7310">
              <w:rPr>
                <w:rFonts w:cs="Arial"/>
                <w:szCs w:val="18"/>
              </w:rPr>
              <w:t>14:</w:t>
            </w:r>
            <w:r w:rsidRPr="00DC7310">
              <w:rPr>
                <w:rFonts w:cs="Arial"/>
                <w:szCs w:val="18"/>
              </w:rPr>
              <w:tab/>
              <w:t>This</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applicable</w:t>
            </w:r>
            <w:r>
              <w:rPr>
                <w:rFonts w:cs="Arial"/>
                <w:szCs w:val="18"/>
              </w:rPr>
              <w:t xml:space="preserve"> </w:t>
            </w:r>
            <w:r w:rsidRPr="00DC7310">
              <w:rPr>
                <w:rFonts w:cs="Arial"/>
                <w:szCs w:val="18"/>
              </w:rPr>
              <w:t>for</w:t>
            </w:r>
            <w:r>
              <w:rPr>
                <w:rFonts w:cs="Arial"/>
                <w:szCs w:val="18"/>
              </w:rPr>
              <w:t xml:space="preserve"> </w:t>
            </w:r>
            <w:r w:rsidRPr="00DC7310">
              <w:rPr>
                <w:rFonts w:cs="Arial"/>
                <w:szCs w:val="18"/>
              </w:rPr>
              <w:t>5</w:t>
            </w:r>
            <w:r>
              <w:rPr>
                <w:rFonts w:cs="Arial"/>
                <w:szCs w:val="18"/>
              </w:rPr>
              <w:t xml:space="preserve"> </w:t>
            </w:r>
            <w:r w:rsidRPr="00DC7310">
              <w:rPr>
                <w:rFonts w:cs="Arial"/>
                <w:szCs w:val="18"/>
              </w:rPr>
              <w:t>and</w:t>
            </w:r>
            <w:r>
              <w:rPr>
                <w:rFonts w:cs="Arial"/>
                <w:szCs w:val="18"/>
              </w:rPr>
              <w:t xml:space="preserve"> </w:t>
            </w:r>
            <w:r w:rsidRPr="00DC7310">
              <w:rPr>
                <w:rFonts w:cs="Arial"/>
                <w:szCs w:val="18"/>
              </w:rPr>
              <w:t>10</w:t>
            </w:r>
            <w:r>
              <w:rPr>
                <w:rFonts w:cs="Arial"/>
                <w:szCs w:val="18"/>
              </w:rPr>
              <w:t xml:space="preserve"> </w:t>
            </w:r>
            <w:r w:rsidRPr="00DC7310">
              <w:rPr>
                <w:rFonts w:cs="Arial"/>
                <w:szCs w:val="18"/>
              </w:rPr>
              <w:t>MHz</w:t>
            </w:r>
            <w:r>
              <w:rPr>
                <w:rFonts w:cs="Arial"/>
                <w:szCs w:val="18"/>
              </w:rPr>
              <w:t xml:space="preserve"> </w:t>
            </w:r>
            <w:r w:rsidRPr="00DC7310">
              <w:rPr>
                <w:rFonts w:cs="Arial"/>
                <w:szCs w:val="18"/>
              </w:rPr>
              <w:t>E-UTRA</w:t>
            </w:r>
            <w:r>
              <w:rPr>
                <w:rFonts w:cs="Arial"/>
                <w:szCs w:val="18"/>
              </w:rPr>
              <w:t xml:space="preserve"> </w:t>
            </w:r>
            <w:r w:rsidRPr="00DC7310">
              <w:rPr>
                <w:rFonts w:cs="Arial"/>
                <w:szCs w:val="18"/>
              </w:rPr>
              <w:t>or</w:t>
            </w:r>
            <w:r>
              <w:rPr>
                <w:rFonts w:cs="Arial"/>
                <w:szCs w:val="18"/>
              </w:rPr>
              <w:t xml:space="preserve"> </w:t>
            </w:r>
            <w:r w:rsidRPr="00DC7310">
              <w:rPr>
                <w:rFonts w:cs="Arial"/>
                <w:szCs w:val="18"/>
              </w:rPr>
              <w:t>NR</w:t>
            </w:r>
            <w:r>
              <w:rPr>
                <w:rFonts w:cs="Arial"/>
                <w:szCs w:val="18"/>
              </w:rPr>
              <w:t xml:space="preserve"> </w:t>
            </w:r>
            <w:r w:rsidRPr="00DC7310">
              <w:rPr>
                <w:rFonts w:cs="Arial"/>
                <w:szCs w:val="18"/>
              </w:rPr>
              <w:t>channel</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allocated</w:t>
            </w:r>
            <w:r>
              <w:rPr>
                <w:rFonts w:cs="Arial"/>
                <w:szCs w:val="18"/>
              </w:rPr>
              <w:t xml:space="preserve"> </w:t>
            </w:r>
            <w:r w:rsidRPr="00DC7310">
              <w:rPr>
                <w:rFonts w:cs="Arial"/>
                <w:szCs w:val="18"/>
              </w:rPr>
              <w:t>within</w:t>
            </w:r>
            <w:r>
              <w:rPr>
                <w:rFonts w:cs="Arial"/>
                <w:szCs w:val="18"/>
              </w:rPr>
              <w:t xml:space="preserve"> </w:t>
            </w:r>
            <w:r w:rsidRPr="00DC7310">
              <w:rPr>
                <w:rFonts w:cs="Arial"/>
                <w:szCs w:val="18"/>
              </w:rPr>
              <w:t>718-728MHz.</w:t>
            </w:r>
            <w:r>
              <w:rPr>
                <w:rFonts w:cs="Arial"/>
                <w:szCs w:val="18"/>
              </w:rPr>
              <w:t xml:space="preserve"> </w:t>
            </w:r>
            <w:r w:rsidRPr="00DC7310">
              <w:rPr>
                <w:rFonts w:cs="Arial"/>
                <w:szCs w:val="18"/>
              </w:rPr>
              <w:t>For</w:t>
            </w:r>
            <w:r>
              <w:rPr>
                <w:rFonts w:cs="Arial"/>
                <w:szCs w:val="18"/>
              </w:rPr>
              <w:t xml:space="preserve"> </w:t>
            </w:r>
            <w:r w:rsidRPr="00DC7310">
              <w:rPr>
                <w:rFonts w:cs="Arial"/>
                <w:szCs w:val="18"/>
              </w:rPr>
              <w:t>carriers</w:t>
            </w:r>
            <w:r>
              <w:rPr>
                <w:rFonts w:cs="Arial"/>
                <w:szCs w:val="18"/>
              </w:rPr>
              <w:t xml:space="preserve"> </w:t>
            </w:r>
            <w:r w:rsidRPr="00DC7310">
              <w:rPr>
                <w:rFonts w:cs="Arial"/>
                <w:szCs w:val="18"/>
              </w:rPr>
              <w:t>of</w:t>
            </w:r>
            <w:r>
              <w:rPr>
                <w:rFonts w:cs="Arial"/>
                <w:szCs w:val="18"/>
              </w:rPr>
              <w:t xml:space="preserve"> </w:t>
            </w:r>
            <w:r w:rsidRPr="00DC7310">
              <w:rPr>
                <w:rFonts w:cs="Arial"/>
                <w:szCs w:val="18"/>
              </w:rPr>
              <w:t>10</w:t>
            </w:r>
            <w:r>
              <w:rPr>
                <w:rFonts w:cs="Arial"/>
                <w:szCs w:val="18"/>
              </w:rPr>
              <w:t xml:space="preserve"> </w:t>
            </w:r>
            <w:r w:rsidRPr="00DC7310">
              <w:rPr>
                <w:rFonts w:cs="Arial"/>
                <w:szCs w:val="18"/>
              </w:rPr>
              <w:t>MHz</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this</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applies</w:t>
            </w:r>
            <w:r>
              <w:rPr>
                <w:rFonts w:cs="Arial"/>
                <w:szCs w:val="18"/>
              </w:rPr>
              <w:t xml:space="preserve"> </w:t>
            </w:r>
            <w:r w:rsidRPr="00DC7310">
              <w:rPr>
                <w:rFonts w:cs="Arial"/>
                <w:szCs w:val="18"/>
              </w:rPr>
              <w:t>for</w:t>
            </w:r>
            <w:r>
              <w:rPr>
                <w:rFonts w:cs="Arial"/>
                <w:szCs w:val="18"/>
              </w:rPr>
              <w:t xml:space="preserve"> </w:t>
            </w:r>
            <w:r w:rsidRPr="00DC7310">
              <w:rPr>
                <w:rFonts w:cs="Arial"/>
                <w:szCs w:val="18"/>
              </w:rPr>
              <w:t>an</w:t>
            </w:r>
            <w:r>
              <w:rPr>
                <w:rFonts w:cs="Arial"/>
                <w:szCs w:val="18"/>
              </w:rPr>
              <w:t xml:space="preserve"> </w:t>
            </w:r>
            <w:r w:rsidRPr="00DC7310">
              <w:rPr>
                <w:rFonts w:cs="Arial"/>
                <w:szCs w:val="18"/>
              </w:rPr>
              <w:t>uplink</w:t>
            </w:r>
            <w:r>
              <w:rPr>
                <w:rFonts w:cs="Arial"/>
                <w:szCs w:val="18"/>
              </w:rPr>
              <w:t xml:space="preserve"> </w:t>
            </w:r>
            <w:r w:rsidRPr="00DC7310">
              <w:rPr>
                <w:rFonts w:cs="Arial"/>
                <w:szCs w:val="18"/>
              </w:rPr>
              <w:t>transmission</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less</w:t>
            </w:r>
            <w:r>
              <w:rPr>
                <w:rFonts w:cs="Arial"/>
                <w:szCs w:val="18"/>
              </w:rPr>
              <w:t xml:space="preserve"> </w:t>
            </w:r>
            <w:r w:rsidRPr="00DC7310">
              <w:rPr>
                <w:rFonts w:cs="Arial"/>
                <w:szCs w:val="18"/>
              </w:rPr>
              <w:t>than</w:t>
            </w:r>
            <w:r>
              <w:rPr>
                <w:rFonts w:cs="Arial"/>
                <w:szCs w:val="18"/>
              </w:rPr>
              <w:t xml:space="preserve"> </w:t>
            </w:r>
            <w:r w:rsidRPr="00DC7310">
              <w:rPr>
                <w:rFonts w:cs="Arial"/>
                <w:szCs w:val="18"/>
              </w:rPr>
              <w:t>or</w:t>
            </w:r>
            <w:r>
              <w:rPr>
                <w:rFonts w:cs="Arial"/>
                <w:szCs w:val="18"/>
              </w:rPr>
              <w:t xml:space="preserve"> </w:t>
            </w:r>
            <w:r w:rsidRPr="00DC7310">
              <w:rPr>
                <w:rFonts w:cs="Arial"/>
                <w:szCs w:val="18"/>
              </w:rPr>
              <w:t>equal</w:t>
            </w:r>
            <w:r>
              <w:rPr>
                <w:rFonts w:cs="Arial"/>
                <w:szCs w:val="18"/>
              </w:rPr>
              <w:t xml:space="preserve"> </w:t>
            </w:r>
            <w:r w:rsidRPr="00DC7310">
              <w:rPr>
                <w:rFonts w:cs="Arial"/>
                <w:szCs w:val="18"/>
              </w:rPr>
              <w:t>to</w:t>
            </w:r>
            <w:r>
              <w:rPr>
                <w:rFonts w:cs="Arial"/>
                <w:szCs w:val="18"/>
              </w:rPr>
              <w:t xml:space="preserve"> </w:t>
            </w:r>
            <w:r w:rsidRPr="00DC7310">
              <w:rPr>
                <w:rFonts w:cs="Arial"/>
                <w:szCs w:val="18"/>
              </w:rPr>
              <w:t>30</w:t>
            </w:r>
            <w:r>
              <w:rPr>
                <w:rFonts w:cs="Arial"/>
                <w:szCs w:val="18"/>
              </w:rPr>
              <w:t xml:space="preserve"> </w:t>
            </w:r>
            <w:r w:rsidRPr="00DC7310">
              <w:rPr>
                <w:rFonts w:cs="Arial"/>
                <w:szCs w:val="18"/>
              </w:rPr>
              <w:t>RB</w:t>
            </w:r>
            <w:r>
              <w:rPr>
                <w:rFonts w:cs="Arial"/>
                <w:szCs w:val="18"/>
              </w:rPr>
              <w:t xml:space="preserve"> </w:t>
            </w:r>
            <w:r w:rsidRPr="00DC7310">
              <w:rPr>
                <w:rFonts w:cs="Arial"/>
                <w:szCs w:val="18"/>
              </w:rPr>
              <w:t>with</w:t>
            </w:r>
            <w:r>
              <w:rPr>
                <w:rFonts w:cs="Arial"/>
                <w:szCs w:val="18"/>
              </w:rPr>
              <w:t xml:space="preserve"> </w:t>
            </w:r>
            <w:r w:rsidRPr="00DC7310">
              <w:rPr>
                <w:rFonts w:cs="Arial"/>
                <w:szCs w:val="18"/>
              </w:rPr>
              <w:t>RB</w:t>
            </w:r>
            <w:r w:rsidRPr="00DC7310">
              <w:rPr>
                <w:rFonts w:cs="Arial"/>
                <w:szCs w:val="18"/>
                <w:vertAlign w:val="subscript"/>
              </w:rPr>
              <w:t>start</w:t>
            </w:r>
            <w:r>
              <w:rPr>
                <w:rFonts w:cs="Arial"/>
                <w:szCs w:val="18"/>
              </w:rPr>
              <w:t xml:space="preserve"> </w:t>
            </w:r>
            <w:r w:rsidRPr="00DC7310">
              <w:rPr>
                <w:rFonts w:cs="Arial"/>
                <w:szCs w:val="18"/>
              </w:rPr>
              <w:t>&gt;</w:t>
            </w:r>
            <w:r>
              <w:rPr>
                <w:rFonts w:cs="Arial"/>
                <w:szCs w:val="18"/>
              </w:rPr>
              <w:t xml:space="preserve"> </w:t>
            </w:r>
            <w:r w:rsidRPr="00DC7310">
              <w:rPr>
                <w:rFonts w:cs="Arial"/>
                <w:szCs w:val="18"/>
              </w:rPr>
              <w:t>1</w:t>
            </w:r>
            <w:r>
              <w:rPr>
                <w:rFonts w:cs="Arial"/>
                <w:szCs w:val="18"/>
              </w:rPr>
              <w:t xml:space="preserve"> </w:t>
            </w:r>
            <w:r w:rsidRPr="00DC7310">
              <w:rPr>
                <w:rFonts w:cs="Arial"/>
                <w:szCs w:val="18"/>
              </w:rPr>
              <w:t>and</w:t>
            </w:r>
            <w:r>
              <w:rPr>
                <w:rFonts w:cs="Arial"/>
                <w:szCs w:val="18"/>
              </w:rPr>
              <w:t xml:space="preserve"> </w:t>
            </w:r>
            <w:r w:rsidRPr="00DC7310">
              <w:rPr>
                <w:rFonts w:cs="Arial"/>
                <w:szCs w:val="18"/>
              </w:rPr>
              <w:t>RB</w:t>
            </w:r>
            <w:r w:rsidRPr="00DC7310">
              <w:rPr>
                <w:rFonts w:cs="Arial"/>
                <w:szCs w:val="18"/>
                <w:vertAlign w:val="subscript"/>
              </w:rPr>
              <w:t>start</w:t>
            </w:r>
            <w:r>
              <w:rPr>
                <w:rFonts w:cs="Arial"/>
                <w:szCs w:val="18"/>
              </w:rPr>
              <w:t xml:space="preserve"> </w:t>
            </w:r>
            <w:r w:rsidRPr="00DC7310">
              <w:rPr>
                <w:rFonts w:cs="Arial"/>
                <w:szCs w:val="18"/>
              </w:rPr>
              <w:t>&lt;</w:t>
            </w:r>
            <w:r>
              <w:rPr>
                <w:rFonts w:cs="Arial"/>
                <w:szCs w:val="18"/>
              </w:rPr>
              <w:t xml:space="preserve"> </w:t>
            </w:r>
            <w:r w:rsidRPr="00DC7310">
              <w:rPr>
                <w:rFonts w:cs="Arial"/>
                <w:szCs w:val="18"/>
              </w:rPr>
              <w:t>48.</w:t>
            </w:r>
          </w:p>
          <w:p w14:paraId="1EA6DBC1" w14:textId="77777777" w:rsidR="00F91D8E" w:rsidRPr="00DC7310" w:rsidRDefault="00F91D8E" w:rsidP="00673CE8">
            <w:pPr>
              <w:pStyle w:val="TAN"/>
              <w:keepLines w:val="0"/>
              <w:rPr>
                <w:rFonts w:eastAsia="MS Mincho" w:cs="Arial"/>
                <w:szCs w:val="18"/>
              </w:rPr>
            </w:pPr>
            <w:r w:rsidRPr="00DC7310">
              <w:rPr>
                <w:rFonts w:cs="Arial"/>
                <w:szCs w:val="18"/>
              </w:rPr>
              <w:t>NOTE</w:t>
            </w:r>
            <w:r>
              <w:rPr>
                <w:rFonts w:cs="Arial"/>
                <w:szCs w:val="18"/>
              </w:rPr>
              <w:t xml:space="preserve"> </w:t>
            </w:r>
            <w:r w:rsidRPr="00DC7310">
              <w:rPr>
                <w:rFonts w:eastAsia="MS Mincho" w:cs="Arial"/>
                <w:szCs w:val="18"/>
              </w:rPr>
              <w:t>15</w:t>
            </w:r>
            <w:r w:rsidRPr="00DC7310">
              <w:rPr>
                <w:rFonts w:cs="Arial"/>
                <w:szCs w:val="18"/>
              </w:rPr>
              <w:t>:</w:t>
            </w:r>
            <w:r w:rsidRPr="00DC7310">
              <w:rPr>
                <w:rFonts w:cs="Arial"/>
                <w:szCs w:val="18"/>
              </w:rPr>
              <w:tab/>
              <w:t>Void</w:t>
            </w:r>
          </w:p>
          <w:p w14:paraId="02494479" w14:textId="77777777" w:rsidR="00F91D8E" w:rsidRPr="00DC7310" w:rsidRDefault="00F91D8E" w:rsidP="00673CE8">
            <w:pPr>
              <w:pStyle w:val="TAN"/>
              <w:keepLines w:val="0"/>
              <w:rPr>
                <w:rFonts w:cs="Arial"/>
                <w:szCs w:val="18"/>
              </w:rPr>
            </w:pPr>
            <w:r w:rsidRPr="00DC7310">
              <w:rPr>
                <w:rFonts w:cs="Arial"/>
                <w:szCs w:val="18"/>
                <w:lang w:eastAsia="ko-KR"/>
              </w:rPr>
              <w:t>NOTE</w:t>
            </w:r>
            <w:r>
              <w:rPr>
                <w:rFonts w:cs="Arial"/>
                <w:szCs w:val="18"/>
                <w:lang w:eastAsia="ko-KR"/>
              </w:rPr>
              <w:t xml:space="preserve"> </w:t>
            </w:r>
            <w:r w:rsidRPr="00DC7310">
              <w:rPr>
                <w:rFonts w:cs="Arial"/>
                <w:szCs w:val="18"/>
                <w:lang w:eastAsia="ko-KR"/>
              </w:rPr>
              <w:t>16:</w:t>
            </w:r>
            <w:r w:rsidRPr="00DC7310">
              <w:rPr>
                <w:rFonts w:cs="Arial"/>
                <w:szCs w:val="18"/>
                <w:lang w:eastAsia="ko-KR"/>
              </w:rPr>
              <w:tab/>
            </w:r>
            <w:r w:rsidRPr="00DC7310">
              <w:rPr>
                <w:rFonts w:cs="Arial"/>
                <w:szCs w:val="18"/>
                <w:lang w:eastAsia="ja-JP"/>
              </w:rPr>
              <w:t>Void</w:t>
            </w:r>
          </w:p>
          <w:p w14:paraId="4FD482C3" w14:textId="77777777" w:rsidR="00F91D8E" w:rsidRPr="00DC7310" w:rsidRDefault="00F91D8E" w:rsidP="00673CE8">
            <w:pPr>
              <w:pStyle w:val="TAN"/>
              <w:keepLines w:val="0"/>
              <w:rPr>
                <w:rFonts w:cs="Arial"/>
                <w:szCs w:val="18"/>
              </w:rPr>
            </w:pPr>
            <w:r w:rsidRPr="00DC7310">
              <w:rPr>
                <w:rFonts w:cs="Arial"/>
                <w:szCs w:val="18"/>
              </w:rPr>
              <w:t>NOTE</w:t>
            </w:r>
            <w:r>
              <w:rPr>
                <w:rFonts w:cs="Arial"/>
                <w:szCs w:val="18"/>
              </w:rPr>
              <w:t xml:space="preserve"> </w:t>
            </w:r>
            <w:r w:rsidRPr="00DC7310">
              <w:rPr>
                <w:rFonts w:cs="Arial"/>
                <w:szCs w:val="18"/>
              </w:rPr>
              <w:t>17:</w:t>
            </w:r>
            <w:r w:rsidRPr="00DC7310">
              <w:rPr>
                <w:rFonts w:cs="Arial"/>
                <w:szCs w:val="18"/>
              </w:rPr>
              <w:tab/>
              <w:t>This</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applicable</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case</w:t>
            </w:r>
            <w:r>
              <w:rPr>
                <w:rFonts w:cs="Arial"/>
                <w:szCs w:val="18"/>
              </w:rPr>
              <w:t xml:space="preserve"> </w:t>
            </w:r>
            <w:r w:rsidRPr="00DC7310">
              <w:rPr>
                <w:rFonts w:cs="Arial"/>
                <w:szCs w:val="18"/>
              </w:rPr>
              <w:t>of</w:t>
            </w:r>
            <w:r>
              <w:rPr>
                <w:rFonts w:cs="Arial"/>
                <w:szCs w:val="18"/>
              </w:rPr>
              <w:t xml:space="preserve"> </w:t>
            </w:r>
            <w:r w:rsidRPr="00DC7310">
              <w:rPr>
                <w:rFonts w:cs="Arial"/>
                <w:szCs w:val="18"/>
              </w:rPr>
              <w:t>a</w:t>
            </w:r>
            <w:r>
              <w:rPr>
                <w:rFonts w:cs="Arial"/>
                <w:szCs w:val="18"/>
              </w:rPr>
              <w:t xml:space="preserve"> </w:t>
            </w:r>
            <w:r w:rsidRPr="00DC7310">
              <w:rPr>
                <w:rFonts w:cs="Arial"/>
                <w:szCs w:val="18"/>
              </w:rPr>
              <w:t>10</w:t>
            </w:r>
            <w:r>
              <w:rPr>
                <w:rFonts w:cs="Arial"/>
                <w:szCs w:val="18"/>
              </w:rPr>
              <w:t xml:space="preserve"> </w:t>
            </w:r>
            <w:r w:rsidRPr="00DC7310">
              <w:rPr>
                <w:rFonts w:cs="Arial"/>
                <w:szCs w:val="18"/>
              </w:rPr>
              <w:t>MHz</w:t>
            </w:r>
            <w:r>
              <w:rPr>
                <w:rFonts w:cs="Arial"/>
                <w:szCs w:val="18"/>
              </w:rPr>
              <w:t xml:space="preserve"> </w:t>
            </w:r>
            <w:r w:rsidRPr="00DC7310">
              <w:rPr>
                <w:rFonts w:cs="Arial"/>
                <w:szCs w:val="18"/>
              </w:rPr>
              <w:t>E-UTRA</w:t>
            </w:r>
            <w:r>
              <w:rPr>
                <w:rFonts w:cs="Arial"/>
                <w:szCs w:val="18"/>
              </w:rPr>
              <w:t xml:space="preserve"> </w:t>
            </w:r>
            <w:r w:rsidRPr="00DC7310">
              <w:rPr>
                <w:rFonts w:cs="Arial"/>
                <w:szCs w:val="18"/>
              </w:rPr>
              <w:t>or</w:t>
            </w:r>
            <w:r>
              <w:rPr>
                <w:rFonts w:cs="Arial"/>
                <w:szCs w:val="18"/>
              </w:rPr>
              <w:t xml:space="preserve"> </w:t>
            </w:r>
            <w:r w:rsidRPr="00DC7310">
              <w:rPr>
                <w:rFonts w:cs="Arial"/>
                <w:szCs w:val="18"/>
              </w:rPr>
              <w:t>NR</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confined</w:t>
            </w:r>
            <w:r>
              <w:rPr>
                <w:rFonts w:cs="Arial"/>
                <w:szCs w:val="18"/>
              </w:rPr>
              <w:t xml:space="preserve"> </w:t>
            </w:r>
            <w:r w:rsidRPr="00DC7310">
              <w:rPr>
                <w:rFonts w:cs="Arial"/>
                <w:szCs w:val="18"/>
              </w:rPr>
              <w:t>within</w:t>
            </w:r>
            <w:r>
              <w:rPr>
                <w:rFonts w:cs="Arial"/>
                <w:szCs w:val="18"/>
              </w:rPr>
              <w:t xml:space="preserve"> </w:t>
            </w:r>
            <w:r w:rsidRPr="00DC7310">
              <w:rPr>
                <w:rFonts w:cs="Arial"/>
                <w:szCs w:val="18"/>
              </w:rPr>
              <w:t>703</w:t>
            </w:r>
            <w:r>
              <w:rPr>
                <w:rFonts w:cs="Arial"/>
                <w:szCs w:val="18"/>
              </w:rPr>
              <w:t xml:space="preserve"> </w:t>
            </w:r>
            <w:r w:rsidRPr="00DC7310">
              <w:rPr>
                <w:rFonts w:cs="Arial"/>
                <w:szCs w:val="18"/>
              </w:rPr>
              <w:t>MHz</w:t>
            </w:r>
            <w:r>
              <w:rPr>
                <w:rFonts w:cs="Arial"/>
                <w:szCs w:val="18"/>
              </w:rPr>
              <w:t xml:space="preserve"> </w:t>
            </w:r>
            <w:r w:rsidRPr="00DC7310">
              <w:rPr>
                <w:rFonts w:cs="Arial"/>
                <w:szCs w:val="18"/>
              </w:rPr>
              <w:t>and</w:t>
            </w:r>
            <w:r>
              <w:rPr>
                <w:rFonts w:cs="Arial"/>
                <w:szCs w:val="18"/>
              </w:rPr>
              <w:t xml:space="preserve"> </w:t>
            </w:r>
            <w:r w:rsidRPr="00DC7310">
              <w:rPr>
                <w:rFonts w:cs="Arial"/>
                <w:szCs w:val="18"/>
              </w:rPr>
              <w:t>733</w:t>
            </w:r>
            <w:r>
              <w:rPr>
                <w:rFonts w:cs="Arial"/>
                <w:szCs w:val="18"/>
              </w:rPr>
              <w:t xml:space="preserve"> </w:t>
            </w:r>
            <w:r w:rsidRPr="00DC7310">
              <w:rPr>
                <w:rFonts w:cs="Arial"/>
                <w:szCs w:val="18"/>
              </w:rPr>
              <w:t>MHz,</w:t>
            </w:r>
            <w:r>
              <w:rPr>
                <w:rFonts w:cs="Arial"/>
                <w:szCs w:val="18"/>
              </w:rPr>
              <w:t xml:space="preserve"> </w:t>
            </w:r>
            <w:r w:rsidRPr="00DC7310">
              <w:rPr>
                <w:rFonts w:cs="Arial"/>
                <w:szCs w:val="18"/>
              </w:rPr>
              <w:t>otherwise</w:t>
            </w:r>
            <w:r>
              <w:rPr>
                <w:rFonts w:cs="Arial"/>
                <w:szCs w:val="18"/>
              </w:rPr>
              <w:t xml:space="preserve"> </w:t>
            </w:r>
            <w:r w:rsidRPr="00DC7310">
              <w:rPr>
                <w:rFonts w:cs="Arial"/>
                <w:szCs w:val="18"/>
              </w:rPr>
              <w:t>the</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Pr>
                <w:rFonts w:cs="Arial"/>
                <w:szCs w:val="18"/>
              </w:rPr>
              <w:t xml:space="preserve"> </w:t>
            </w:r>
            <w:r w:rsidRPr="00DC7310">
              <w:rPr>
                <w:rFonts w:cs="Arial"/>
                <w:szCs w:val="18"/>
              </w:rPr>
              <w:t>dBm</w:t>
            </w:r>
            <w:r>
              <w:rPr>
                <w:rFonts w:cs="Arial"/>
                <w:szCs w:val="18"/>
              </w:rPr>
              <w:t xml:space="preserve"> </w:t>
            </w:r>
            <w:r w:rsidRPr="00DC7310">
              <w:rPr>
                <w:rFonts w:cs="Arial"/>
                <w:szCs w:val="18"/>
              </w:rPr>
              <w:t>with</w:t>
            </w:r>
            <w:r>
              <w:rPr>
                <w:rFonts w:cs="Arial"/>
                <w:szCs w:val="18"/>
              </w:rPr>
              <w:t xml:space="preserve"> </w:t>
            </w:r>
            <w:r w:rsidRPr="00DC7310">
              <w:rPr>
                <w:rFonts w:cs="Arial"/>
                <w:szCs w:val="18"/>
              </w:rPr>
              <w:t>a</w:t>
            </w:r>
            <w:r>
              <w:rPr>
                <w:rFonts w:cs="Arial"/>
                <w:szCs w:val="18"/>
              </w:rPr>
              <w:t xml:space="preserve"> </w:t>
            </w:r>
            <w:r w:rsidRPr="00DC7310">
              <w:rPr>
                <w:rFonts w:cs="Arial"/>
                <w:szCs w:val="18"/>
              </w:rPr>
              <w:t>measurement</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of</w:t>
            </w:r>
            <w:r>
              <w:rPr>
                <w:rFonts w:cs="Arial"/>
                <w:szCs w:val="18"/>
              </w:rPr>
              <w:t xml:space="preserve"> </w:t>
            </w:r>
            <w:r w:rsidRPr="00DC7310">
              <w:rPr>
                <w:rFonts w:cs="Arial"/>
                <w:szCs w:val="18"/>
              </w:rPr>
              <w:t>8</w:t>
            </w:r>
            <w:r>
              <w:rPr>
                <w:rFonts w:cs="Arial"/>
                <w:szCs w:val="18"/>
              </w:rPr>
              <w:t xml:space="preserve"> </w:t>
            </w:r>
            <w:r w:rsidRPr="00DC7310">
              <w:rPr>
                <w:rFonts w:cs="Arial"/>
                <w:szCs w:val="18"/>
              </w:rPr>
              <w:t>MHz</w:t>
            </w:r>
            <w:r>
              <w:rPr>
                <w:rFonts w:cs="Arial"/>
                <w:szCs w:val="18"/>
              </w:rPr>
              <w:t xml:space="preserve"> </w:t>
            </w:r>
            <w:r w:rsidRPr="00DC7310">
              <w:rPr>
                <w:rFonts w:cs="Arial"/>
                <w:szCs w:val="18"/>
              </w:rPr>
              <w:t>applies.</w:t>
            </w:r>
          </w:p>
          <w:p w14:paraId="26A96483" w14:textId="77777777" w:rsidR="00F91D8E" w:rsidRPr="00DC7310" w:rsidRDefault="00F91D8E" w:rsidP="00673CE8">
            <w:pPr>
              <w:pStyle w:val="TAN"/>
              <w:keepLines w:val="0"/>
              <w:rPr>
                <w:rFonts w:cs="Arial"/>
                <w:szCs w:val="18"/>
                <w:lang w:eastAsia="ko-KR"/>
              </w:rPr>
            </w:pPr>
            <w:r w:rsidRPr="00DC7310">
              <w:rPr>
                <w:rFonts w:cs="Arial"/>
                <w:szCs w:val="18"/>
              </w:rPr>
              <w:t>NOTE</w:t>
            </w:r>
            <w:r>
              <w:rPr>
                <w:rFonts w:cs="Arial"/>
                <w:szCs w:val="18"/>
              </w:rPr>
              <w:t xml:space="preserve"> </w:t>
            </w:r>
            <w:r w:rsidRPr="00DC7310">
              <w:rPr>
                <w:rFonts w:cs="Arial"/>
                <w:szCs w:val="18"/>
              </w:rPr>
              <w:t>18:</w:t>
            </w:r>
            <w:r w:rsidRPr="00DC7310">
              <w:rPr>
                <w:rFonts w:cs="Arial"/>
                <w:szCs w:val="18"/>
              </w:rPr>
              <w:tab/>
            </w:r>
            <w:r w:rsidRPr="00DC7310">
              <w:rPr>
                <w:rFonts w:cs="Arial"/>
                <w:szCs w:val="18"/>
                <w:lang w:eastAsia="ja-JP"/>
              </w:rPr>
              <w:t>Void</w:t>
            </w:r>
          </w:p>
          <w:p w14:paraId="4B81AEC2" w14:textId="77777777" w:rsidR="00F91D8E" w:rsidRPr="00DC7310" w:rsidRDefault="00F91D8E" w:rsidP="00673CE8">
            <w:pPr>
              <w:pStyle w:val="TAN"/>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19:</w:t>
            </w:r>
            <w:r w:rsidRPr="00DC7310">
              <w:rPr>
                <w:rFonts w:cs="Arial"/>
                <w:szCs w:val="18"/>
                <w:lang w:eastAsia="ko-KR"/>
              </w:rPr>
              <w:tab/>
              <w:t>Void</w:t>
            </w:r>
          </w:p>
          <w:p w14:paraId="491A3905" w14:textId="77777777" w:rsidR="00F91D8E" w:rsidRPr="00DC7310" w:rsidRDefault="00F91D8E" w:rsidP="00673CE8">
            <w:pPr>
              <w:pStyle w:val="TAN"/>
              <w:keepLines w:val="0"/>
            </w:pPr>
            <w:r w:rsidRPr="00DC7310">
              <w:t>NOTE</w:t>
            </w:r>
            <w:r>
              <w:t xml:space="preserve"> </w:t>
            </w:r>
            <w:r w:rsidRPr="00DC7310">
              <w:t>20:</w:t>
            </w:r>
            <w:r w:rsidRPr="00DC7310">
              <w:tab/>
              <w:t>Void.</w:t>
            </w:r>
          </w:p>
          <w:p w14:paraId="0E0A47EA" w14:textId="77777777" w:rsidR="00F91D8E" w:rsidRPr="00DC7310" w:rsidRDefault="00F91D8E" w:rsidP="00673CE8">
            <w:pPr>
              <w:pStyle w:val="TAN"/>
              <w:keepLines w:val="0"/>
            </w:pPr>
            <w:r w:rsidRPr="00DC7310">
              <w:t>NOTE</w:t>
            </w:r>
            <w:r>
              <w:t xml:space="preserve"> </w:t>
            </w:r>
            <w:r w:rsidRPr="00DC7310">
              <w:t>21:</w:t>
            </w:r>
            <w:r>
              <w:t xml:space="preserve"> </w:t>
            </w:r>
            <w:r w:rsidRPr="00DC7310">
              <w:t>Void</w:t>
            </w:r>
          </w:p>
          <w:p w14:paraId="3B75A058" w14:textId="77777777" w:rsidR="00F91D8E" w:rsidRPr="00DC7310" w:rsidRDefault="00F91D8E" w:rsidP="00673CE8">
            <w:pPr>
              <w:pStyle w:val="TAN"/>
              <w:keepLines w:val="0"/>
              <w:rPr>
                <w:rFonts w:cs="Arial"/>
                <w:szCs w:val="18"/>
                <w:lang w:eastAsia="zh-TW"/>
              </w:rPr>
            </w:pPr>
            <w:r w:rsidRPr="00DC7310">
              <w:rPr>
                <w:lang w:eastAsia="zh-TW"/>
              </w:rPr>
              <w:t>NOTE</w:t>
            </w:r>
            <w:r>
              <w:rPr>
                <w:lang w:eastAsia="zh-TW"/>
              </w:rPr>
              <w:t xml:space="preserve"> </w:t>
            </w:r>
            <w:r w:rsidRPr="00DC7310">
              <w:rPr>
                <w:lang w:eastAsia="zh-TW"/>
              </w:rPr>
              <w:t>22:</w:t>
            </w:r>
            <w:r w:rsidRPr="00DC7310">
              <w:rPr>
                <w:rFonts w:ascii="Times New Roman" w:hAnsi="Times New Roman"/>
              </w:rPr>
              <w:tab/>
            </w:r>
            <w:r w:rsidRPr="00DC7310">
              <w:rPr>
                <w:rFonts w:cs="Arial"/>
                <w:szCs w:val="18"/>
                <w:lang w:eastAsia="ja-JP"/>
              </w:rPr>
              <w:t>Void</w:t>
            </w:r>
          </w:p>
        </w:tc>
      </w:tr>
    </w:tbl>
    <w:p w14:paraId="61F2F334" w14:textId="77777777" w:rsidR="00C55772" w:rsidRDefault="00C55772" w:rsidP="000864C4">
      <w:pPr>
        <w:pStyle w:val="TH"/>
        <w:jc w:val="left"/>
        <w:rPr>
          <w:rFonts w:eastAsiaTheme="minorEastAsia"/>
        </w:rPr>
      </w:pPr>
    </w:p>
    <w:p w14:paraId="75648B5C" w14:textId="77777777" w:rsidR="00404DCC" w:rsidRPr="00CE1ADE" w:rsidRDefault="00404DCC" w:rsidP="007F75F4">
      <w:pPr>
        <w:pStyle w:val="TH"/>
        <w:jc w:val="left"/>
        <w:rPr>
          <w:rFonts w:eastAsiaTheme="minorEastAsia"/>
        </w:rPr>
      </w:pPr>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3C4CD" w14:textId="77777777" w:rsidR="00DA6D4E" w:rsidRDefault="00DA6D4E">
      <w:r>
        <w:separator/>
      </w:r>
    </w:p>
  </w:endnote>
  <w:endnote w:type="continuationSeparator" w:id="0">
    <w:p w14:paraId="7E1F3E48" w14:textId="77777777" w:rsidR="00DA6D4E" w:rsidRDefault="00DA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Osaka">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973EA" w14:textId="77777777" w:rsidR="00DA6D4E" w:rsidRDefault="00DA6D4E">
      <w:r>
        <w:separator/>
      </w:r>
    </w:p>
  </w:footnote>
  <w:footnote w:type="continuationSeparator" w:id="0">
    <w:p w14:paraId="268DF011" w14:textId="77777777" w:rsidR="00DA6D4E" w:rsidRDefault="00DA6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2020" w:rsidRDefault="00EB20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2020" w:rsidRDefault="00EB202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2020" w:rsidRDefault="00EB202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2020" w:rsidRDefault="00EB202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10"/>
    <w:lvlOverride w:ilvl="0">
      <w:startOverride w:val="1"/>
    </w:lvlOverride>
  </w:num>
  <w:num w:numId="11">
    <w:abstractNumId w:val="21"/>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5F"/>
    <w:rsid w:val="00013C40"/>
    <w:rsid w:val="00022E4A"/>
    <w:rsid w:val="00030562"/>
    <w:rsid w:val="00053CC3"/>
    <w:rsid w:val="00070E09"/>
    <w:rsid w:val="000864C4"/>
    <w:rsid w:val="000A6394"/>
    <w:rsid w:val="000A78B2"/>
    <w:rsid w:val="000B7FED"/>
    <w:rsid w:val="000C038A"/>
    <w:rsid w:val="000C6598"/>
    <w:rsid w:val="000D3F72"/>
    <w:rsid w:val="000D44B3"/>
    <w:rsid w:val="000E3235"/>
    <w:rsid w:val="001075BE"/>
    <w:rsid w:val="00122927"/>
    <w:rsid w:val="00145D43"/>
    <w:rsid w:val="0019053A"/>
    <w:rsid w:val="00192C46"/>
    <w:rsid w:val="001A08B3"/>
    <w:rsid w:val="001A7B60"/>
    <w:rsid w:val="001B52F0"/>
    <w:rsid w:val="001B7A65"/>
    <w:rsid w:val="001E41F3"/>
    <w:rsid w:val="00230556"/>
    <w:rsid w:val="0023377D"/>
    <w:rsid w:val="0026004D"/>
    <w:rsid w:val="00260209"/>
    <w:rsid w:val="002640DD"/>
    <w:rsid w:val="00275D12"/>
    <w:rsid w:val="00284FEB"/>
    <w:rsid w:val="002860C4"/>
    <w:rsid w:val="002972F8"/>
    <w:rsid w:val="0029787A"/>
    <w:rsid w:val="002A70A2"/>
    <w:rsid w:val="002B5741"/>
    <w:rsid w:val="002C4454"/>
    <w:rsid w:val="002D53EB"/>
    <w:rsid w:val="002E472E"/>
    <w:rsid w:val="002F525A"/>
    <w:rsid w:val="00305409"/>
    <w:rsid w:val="00325DA5"/>
    <w:rsid w:val="00354380"/>
    <w:rsid w:val="003609EF"/>
    <w:rsid w:val="0036231A"/>
    <w:rsid w:val="003665E2"/>
    <w:rsid w:val="00374DD4"/>
    <w:rsid w:val="003906C7"/>
    <w:rsid w:val="003A68B4"/>
    <w:rsid w:val="003C2968"/>
    <w:rsid w:val="003C7119"/>
    <w:rsid w:val="003E1A36"/>
    <w:rsid w:val="00404DCC"/>
    <w:rsid w:val="00410371"/>
    <w:rsid w:val="00422166"/>
    <w:rsid w:val="004242F1"/>
    <w:rsid w:val="00430E8A"/>
    <w:rsid w:val="00454107"/>
    <w:rsid w:val="00473C56"/>
    <w:rsid w:val="004B75B7"/>
    <w:rsid w:val="004D3900"/>
    <w:rsid w:val="004D3F14"/>
    <w:rsid w:val="005141D9"/>
    <w:rsid w:val="0051580D"/>
    <w:rsid w:val="00532A65"/>
    <w:rsid w:val="00533FB1"/>
    <w:rsid w:val="00547111"/>
    <w:rsid w:val="00577A27"/>
    <w:rsid w:val="00592D74"/>
    <w:rsid w:val="00597BD3"/>
    <w:rsid w:val="005D0C77"/>
    <w:rsid w:val="005E2C44"/>
    <w:rsid w:val="005F108B"/>
    <w:rsid w:val="0060489E"/>
    <w:rsid w:val="00621188"/>
    <w:rsid w:val="006257ED"/>
    <w:rsid w:val="00637B78"/>
    <w:rsid w:val="00653DE4"/>
    <w:rsid w:val="00665C47"/>
    <w:rsid w:val="00695808"/>
    <w:rsid w:val="006A3FA7"/>
    <w:rsid w:val="006A63C5"/>
    <w:rsid w:val="006B46FB"/>
    <w:rsid w:val="006D0FC3"/>
    <w:rsid w:val="006D5EAB"/>
    <w:rsid w:val="006E21FB"/>
    <w:rsid w:val="00745DFF"/>
    <w:rsid w:val="00792342"/>
    <w:rsid w:val="007977A8"/>
    <w:rsid w:val="007A1A78"/>
    <w:rsid w:val="007B512A"/>
    <w:rsid w:val="007C2097"/>
    <w:rsid w:val="007D26B0"/>
    <w:rsid w:val="007D6A07"/>
    <w:rsid w:val="007F05D8"/>
    <w:rsid w:val="007F1796"/>
    <w:rsid w:val="007F2ADF"/>
    <w:rsid w:val="007F507C"/>
    <w:rsid w:val="007F7259"/>
    <w:rsid w:val="007F75F4"/>
    <w:rsid w:val="00803F1C"/>
    <w:rsid w:val="008040A8"/>
    <w:rsid w:val="008279FA"/>
    <w:rsid w:val="008626E7"/>
    <w:rsid w:val="00870EE7"/>
    <w:rsid w:val="0088092D"/>
    <w:rsid w:val="008863B9"/>
    <w:rsid w:val="008A45A6"/>
    <w:rsid w:val="008A7048"/>
    <w:rsid w:val="008B3A2A"/>
    <w:rsid w:val="008D3CCC"/>
    <w:rsid w:val="008F3789"/>
    <w:rsid w:val="008F686C"/>
    <w:rsid w:val="009148DE"/>
    <w:rsid w:val="00941E30"/>
    <w:rsid w:val="009531B0"/>
    <w:rsid w:val="0096742D"/>
    <w:rsid w:val="009741B3"/>
    <w:rsid w:val="009777D9"/>
    <w:rsid w:val="00991B88"/>
    <w:rsid w:val="009A5753"/>
    <w:rsid w:val="009A579D"/>
    <w:rsid w:val="009D4E3D"/>
    <w:rsid w:val="009E3297"/>
    <w:rsid w:val="009F734F"/>
    <w:rsid w:val="00A1089C"/>
    <w:rsid w:val="00A23ABF"/>
    <w:rsid w:val="00A246B6"/>
    <w:rsid w:val="00A47E70"/>
    <w:rsid w:val="00A50CF0"/>
    <w:rsid w:val="00A56B4F"/>
    <w:rsid w:val="00A71E57"/>
    <w:rsid w:val="00A7671C"/>
    <w:rsid w:val="00A8577F"/>
    <w:rsid w:val="00AA11A6"/>
    <w:rsid w:val="00AA2CBC"/>
    <w:rsid w:val="00AC5820"/>
    <w:rsid w:val="00AD1CD8"/>
    <w:rsid w:val="00B04310"/>
    <w:rsid w:val="00B258BB"/>
    <w:rsid w:val="00B52535"/>
    <w:rsid w:val="00B64048"/>
    <w:rsid w:val="00B67B97"/>
    <w:rsid w:val="00B75946"/>
    <w:rsid w:val="00B968C8"/>
    <w:rsid w:val="00BA3EC5"/>
    <w:rsid w:val="00BA51D9"/>
    <w:rsid w:val="00BA60E0"/>
    <w:rsid w:val="00BB5DFC"/>
    <w:rsid w:val="00BD279D"/>
    <w:rsid w:val="00BD6BB8"/>
    <w:rsid w:val="00BF0E7D"/>
    <w:rsid w:val="00C30933"/>
    <w:rsid w:val="00C35BF5"/>
    <w:rsid w:val="00C55772"/>
    <w:rsid w:val="00C6069B"/>
    <w:rsid w:val="00C66BA2"/>
    <w:rsid w:val="00C7301D"/>
    <w:rsid w:val="00C870F6"/>
    <w:rsid w:val="00C95985"/>
    <w:rsid w:val="00CA3CC8"/>
    <w:rsid w:val="00CC2E14"/>
    <w:rsid w:val="00CC5026"/>
    <w:rsid w:val="00CC5199"/>
    <w:rsid w:val="00CC68D0"/>
    <w:rsid w:val="00CE2480"/>
    <w:rsid w:val="00CE73C8"/>
    <w:rsid w:val="00D03F9A"/>
    <w:rsid w:val="00D06D51"/>
    <w:rsid w:val="00D13EDE"/>
    <w:rsid w:val="00D24991"/>
    <w:rsid w:val="00D33AFA"/>
    <w:rsid w:val="00D356C9"/>
    <w:rsid w:val="00D4665A"/>
    <w:rsid w:val="00D50255"/>
    <w:rsid w:val="00D54D73"/>
    <w:rsid w:val="00D60EF4"/>
    <w:rsid w:val="00D66520"/>
    <w:rsid w:val="00D76188"/>
    <w:rsid w:val="00D84AE9"/>
    <w:rsid w:val="00D9124E"/>
    <w:rsid w:val="00DA6D4E"/>
    <w:rsid w:val="00DE34CF"/>
    <w:rsid w:val="00E13F3D"/>
    <w:rsid w:val="00E173CF"/>
    <w:rsid w:val="00E34898"/>
    <w:rsid w:val="00E414F8"/>
    <w:rsid w:val="00E6701A"/>
    <w:rsid w:val="00E9514B"/>
    <w:rsid w:val="00E9564C"/>
    <w:rsid w:val="00EB09B7"/>
    <w:rsid w:val="00EB2020"/>
    <w:rsid w:val="00EE566D"/>
    <w:rsid w:val="00EE7D7C"/>
    <w:rsid w:val="00EF4221"/>
    <w:rsid w:val="00F25D98"/>
    <w:rsid w:val="00F300FB"/>
    <w:rsid w:val="00F91D8E"/>
    <w:rsid w:val="00FB6386"/>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E9E97C-14E1-4C5C-9EC1-231801A48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5 Char,Level_2 Char"/>
    <w:basedOn w:val="a3"/>
    <w:link w:val="5"/>
    <w:qFormat/>
    <w:rsid w:val="00B52535"/>
    <w:rPr>
      <w:rFonts w:ascii="Arial" w:hAnsi="Arial"/>
      <w:sz w:val="22"/>
      <w:lang w:val="en-GB" w:eastAsia="en-US"/>
    </w:rPr>
  </w:style>
  <w:style w:type="character" w:customStyle="1" w:styleId="6Char">
    <w:name w:val="标题 6 Char"/>
    <w:aliases w:val="T1 Char,Header 6 Char"/>
    <w:basedOn w:val="a3"/>
    <w:link w:val="6"/>
    <w:qFormat/>
    <w:rsid w:val="00B52535"/>
    <w:rPr>
      <w:rFonts w:ascii="Arial" w:hAnsi="Arial"/>
      <w:lang w:val="en-GB" w:eastAsia="en-US"/>
    </w:rPr>
  </w:style>
  <w:style w:type="character" w:customStyle="1" w:styleId="7Char">
    <w:name w:val="标题 7 Char"/>
    <w:aliases w:val="L7 Char"/>
    <w:basedOn w:val="a3"/>
    <w:link w:val="7"/>
    <w:uiPriority w:val="9"/>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aliases w:val="Figure Heading Char,FH Char"/>
    <w:basedOn w:val="a3"/>
    <w:link w:val="9"/>
    <w:qFormat/>
    <w:rsid w:val="00B52535"/>
    <w:rPr>
      <w:rFonts w:ascii="Arial" w:hAnsi="Arial"/>
      <w:sz w:val="36"/>
      <w:lang w:val="en-GB" w:eastAsia="en-US"/>
    </w:rPr>
  </w:style>
  <w:style w:type="character" w:styleId="HTML">
    <w:name w:val="HTML Code"/>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Numbered Sub-list Char Char1"/>
    <w:qFormat/>
    <w:rsid w:val="00B52535"/>
    <w:rPr>
      <w:rFonts w:ascii="Arial" w:hAnsi="Arial" w:cs="Arial" w:hint="default"/>
      <w:sz w:val="22"/>
      <w:lang w:val="en-GB" w:eastAsia="ja-JP" w:bidi="ar-SA"/>
    </w:rPr>
  </w:style>
  <w:style w:type="paragraph" w:styleId="HTML0">
    <w:name w:val="HTML Preformatted"/>
    <w:basedOn w:val="a2"/>
    <w:link w:val="HTMLChar"/>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B52535"/>
    <w:rPr>
      <w:rFonts w:ascii="Courier New" w:eastAsia="MS Mincho" w:hAnsi="Courier New"/>
      <w:lang w:val="en-GB" w:eastAsia="x-none"/>
    </w:rPr>
  </w:style>
  <w:style w:type="character" w:styleId="HTML1">
    <w:name w:val="HTML Sample"/>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unhideWhenUsed/>
    <w:qFormat/>
    <w:rsid w:val="00B52535"/>
    <w:rPr>
      <w:rFonts w:ascii="Courier New" w:eastAsia="Times New Roman" w:hAnsi="Courier New" w:cs="Courier New" w:hint="default"/>
      <w:sz w:val="20"/>
      <w:szCs w:val="20"/>
    </w:rPr>
  </w:style>
  <w:style w:type="paragraph" w:styleId="af4">
    <w:name w:val="Normal (Web)"/>
    <w:basedOn w:val="a2"/>
    <w:uiPriority w:val="99"/>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5"/>
    <w:uiPriority w:val="99"/>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8"/>
    <w:uiPriority w:val="99"/>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Footer Char1,s10s10 Char1,바닥글 Char1"/>
    <w:basedOn w:val="a3"/>
    <w:qFormat/>
    <w:rsid w:val="00B52535"/>
    <w:rPr>
      <w:rFonts w:ascii="Times New Roman" w:eastAsiaTheme="minorEastAsia" w:hAnsi="Times New Roman"/>
      <w:lang w:val="en-GB" w:eastAsia="en-US"/>
    </w:rPr>
  </w:style>
  <w:style w:type="paragraph" w:styleId="af6">
    <w:name w:val="index heading"/>
    <w:basedOn w:val="a2"/>
    <w:next w:val="a2"/>
    <w:uiPriority w:val="99"/>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unhideWhenUsed/>
    <w:qFormat/>
    <w:rsid w:val="00B52535"/>
    <w:pPr>
      <w:snapToGrid w:val="0"/>
    </w:pPr>
    <w:rPr>
      <w:lang w:eastAsia="x-none"/>
    </w:rPr>
  </w:style>
  <w:style w:type="character" w:customStyle="1" w:styleId="Chara">
    <w:name w:val="尾注文本 Char"/>
    <w:basedOn w:val="a3"/>
    <w:link w:val="af9"/>
    <w:uiPriority w:val="99"/>
    <w:qFormat/>
    <w:rsid w:val="00B52535"/>
    <w:rPr>
      <w:rFonts w:ascii="Times New Roman" w:hAnsi="Times New Roman"/>
      <w:lang w:val="en-GB" w:eastAsia="x-none"/>
    </w:rPr>
  </w:style>
  <w:style w:type="paragraph" w:styleId="afa">
    <w:name w:val="macro"/>
    <w:link w:val="Charb"/>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aliases w:val="UL Char1"/>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aliases w:val="lb2 Char1"/>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nhideWhenUsed/>
    <w:qFormat/>
    <w:rsid w:val="00B52535"/>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nhideWhenUsed/>
    <w:qFormat/>
    <w:rsid w:val="00B5253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aliases w:val="Section Header"/>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aliases w:val="Section Header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qFormat/>
    <w:rsid w:val="00B52535"/>
    <w:rPr>
      <w:rFonts w:ascii="Times New Roman" w:hAnsi="Times New Roman"/>
      <w:lang w:val="en-GB" w:eastAsia="en-US"/>
    </w:rPr>
  </w:style>
  <w:style w:type="paragraph" w:styleId="afd">
    <w:name w:val="Body Text Indent"/>
    <w:basedOn w:val="a2"/>
    <w:link w:val="Chare"/>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qFormat/>
    <w:rsid w:val="00B52535"/>
    <w:rPr>
      <w:rFonts w:ascii="Times New Roman" w:hAnsi="Times New Roman"/>
      <w:lang w:val="en-GB" w:eastAsia="en-GB"/>
    </w:rPr>
  </w:style>
  <w:style w:type="paragraph" w:styleId="afe">
    <w:name w:val="Date"/>
    <w:basedOn w:val="a2"/>
    <w:next w:val="a2"/>
    <w:link w:val="Charf"/>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qFormat/>
    <w:rsid w:val="00B52535"/>
    <w:rPr>
      <w:rFonts w:ascii="Times New Roman" w:eastAsia="Malgun Gothic" w:hAnsi="Times New Roman"/>
      <w:lang w:val="en-GB" w:eastAsia="x-none"/>
    </w:rPr>
  </w:style>
  <w:style w:type="paragraph" w:styleId="aff">
    <w:name w:val="Note Heading"/>
    <w:basedOn w:val="a2"/>
    <w:next w:val="a2"/>
    <w:link w:val="Charf0"/>
    <w:uiPriority w:val="99"/>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uiPriority w:val="99"/>
    <w:qFormat/>
    <w:rsid w:val="00B52535"/>
    <w:rPr>
      <w:rFonts w:ascii="Times New Roman" w:eastAsia="MS Mincho" w:hAnsi="Times New Roman"/>
      <w:lang w:val="en-GB" w:eastAsia="zh-CN"/>
    </w:rPr>
  </w:style>
  <w:style w:type="paragraph" w:styleId="25">
    <w:name w:val="Body Text 2"/>
    <w:basedOn w:val="a2"/>
    <w:link w:val="2Char2"/>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qFormat/>
    <w:rsid w:val="00B52535"/>
    <w:rPr>
      <w:rFonts w:ascii="Times New Roman" w:eastAsia="Malgun Gothic" w:hAnsi="Times New Roman"/>
      <w:i/>
      <w:lang w:val="en-GB" w:eastAsia="x-none"/>
    </w:rPr>
  </w:style>
  <w:style w:type="paragraph" w:styleId="35">
    <w:name w:val="Body Text 3"/>
    <w:basedOn w:val="a2"/>
    <w:link w:val="3Char2"/>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qFormat/>
    <w:rsid w:val="00B52535"/>
    <w:rPr>
      <w:rFonts w:ascii="Times New Roman" w:eastAsia="Osaka" w:hAnsi="Times New Roman"/>
      <w:color w:val="000000"/>
      <w:lang w:val="en-GB" w:eastAsia="x-none"/>
    </w:rPr>
  </w:style>
  <w:style w:type="paragraph" w:styleId="26">
    <w:name w:val="Body Text Indent 2"/>
    <w:basedOn w:val="a2"/>
    <w:link w:val="2Char3"/>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qFormat/>
    <w:rsid w:val="00B52535"/>
    <w:rPr>
      <w:rFonts w:ascii="Times New Roman" w:eastAsia="MS Mincho" w:hAnsi="Times New Roman"/>
      <w:lang w:val="en-GB" w:eastAsia="en-GB"/>
    </w:rPr>
  </w:style>
  <w:style w:type="paragraph" w:styleId="36">
    <w:name w:val="Body Text Indent 3"/>
    <w:basedOn w:val="a2"/>
    <w:link w:val="3Char3"/>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qFormat/>
    <w:rsid w:val="00B52535"/>
    <w:rPr>
      <w:rFonts w:ascii="Times New Roman" w:eastAsia="Yu Mincho" w:hAnsi="Times New Roman"/>
      <w:lang w:val="en-GB" w:eastAsia="en-US"/>
    </w:rPr>
  </w:style>
  <w:style w:type="paragraph" w:styleId="aff0">
    <w:name w:val="Block Text"/>
    <w:basedOn w:val="a2"/>
    <w:unhideWhenUsed/>
    <w:qFormat/>
    <w:rsid w:val="00B52535"/>
    <w:pPr>
      <w:spacing w:after="120"/>
      <w:ind w:left="1440" w:right="1440"/>
    </w:pPr>
    <w:rPr>
      <w:rFonts w:eastAsia="MS Mincho"/>
    </w:rPr>
  </w:style>
  <w:style w:type="character" w:customStyle="1" w:styleId="Char7">
    <w:name w:val="文档结构图 Char"/>
    <w:basedOn w:val="a3"/>
    <w:link w:val="af3"/>
    <w:qFormat/>
    <w:rsid w:val="00B52535"/>
    <w:rPr>
      <w:rFonts w:ascii="Tahoma" w:hAnsi="Tahoma" w:cs="Tahoma"/>
      <w:shd w:val="clear" w:color="auto" w:fill="000080"/>
      <w:lang w:val="en-GB" w:eastAsia="en-US"/>
    </w:rPr>
  </w:style>
  <w:style w:type="paragraph" w:styleId="aff1">
    <w:name w:val="Plain Text"/>
    <w:basedOn w:val="a2"/>
    <w:link w:val="Charf1"/>
    <w:uiPriority w:val="99"/>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uiPriority w:val="99"/>
    <w:qFormat/>
    <w:rsid w:val="00B52535"/>
    <w:rPr>
      <w:rFonts w:ascii="Courier New" w:eastAsia="Malgun Gothic" w:hAnsi="Courier New"/>
      <w:lang w:val="nb-NO" w:eastAsia="ja-JP"/>
    </w:rPr>
  </w:style>
  <w:style w:type="character" w:customStyle="1" w:styleId="Char6">
    <w:name w:val="批注主题 Char"/>
    <w:basedOn w:val="Char4"/>
    <w:link w:val="af2"/>
    <w:qFormat/>
    <w:rsid w:val="00B52535"/>
    <w:rPr>
      <w:rFonts w:ascii="Times New Roman" w:hAnsi="Times New Roman"/>
      <w:b/>
      <w:bCs/>
      <w:lang w:val="en-GB" w:eastAsia="en-US"/>
    </w:rPr>
  </w:style>
  <w:style w:type="character" w:customStyle="1" w:styleId="Char5">
    <w:name w:val="批注框文本 Char"/>
    <w:basedOn w:val="a3"/>
    <w:link w:val="af1"/>
    <w:qFormat/>
    <w:rsid w:val="00B52535"/>
    <w:rPr>
      <w:rFonts w:ascii="Tahoma" w:hAnsi="Tahoma" w:cs="Tahoma"/>
      <w:sz w:val="16"/>
      <w:szCs w:val="16"/>
      <w:lang w:val="en-GB" w:eastAsia="en-US"/>
    </w:rPr>
  </w:style>
  <w:style w:type="paragraph" w:styleId="aff2">
    <w:name w:val="No Spacing"/>
    <w:aliases w:val="Copy"/>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uiPriority w:val="99"/>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uiPriority w:val="99"/>
    <w:qFormat/>
    <w:locked/>
    <w:rsid w:val="00B52535"/>
    <w:rPr>
      <w:rFonts w:eastAsia="MS Mincho"/>
    </w:rPr>
  </w:style>
  <w:style w:type="paragraph" w:customStyle="1" w:styleId="B1">
    <w:name w:val="B1+"/>
    <w:basedOn w:val="B10"/>
    <w:link w:val="B1Car"/>
    <w:uiPriority w:val="99"/>
    <w:qFormat/>
    <w:rsid w:val="00B52535"/>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uiPriority w:val="99"/>
    <w:qFormat/>
    <w:rsid w:val="00B52535"/>
    <w:pPr>
      <w:keepNext/>
      <w:keepLines/>
      <w:snapToGrid w:val="0"/>
      <w:spacing w:after="180"/>
      <w:ind w:left="0"/>
      <w:jc w:val="center"/>
    </w:pPr>
    <w:rPr>
      <w:kern w:val="2"/>
    </w:rPr>
  </w:style>
  <w:style w:type="paragraph" w:customStyle="1" w:styleId="B2">
    <w:name w:val="B2+"/>
    <w:basedOn w:val="B20"/>
    <w:uiPriority w:val="99"/>
    <w:qFormat/>
    <w:rsid w:val="00B52535"/>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B52535"/>
    <w:pPr>
      <w:numPr>
        <w:numId w:val="5"/>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uiPriority w:val="99"/>
    <w:qFormat/>
    <w:rsid w:val="00B5253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uiPriority w:val="99"/>
    <w:qFormat/>
    <w:rsid w:val="00B5253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uiPriority w:val="99"/>
    <w:qFormat/>
    <w:rsid w:val="00B5253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uiPriority w:val="99"/>
    <w:qFormat/>
    <w:rsid w:val="00B52535"/>
    <w:pPr>
      <w:keepNext/>
      <w:keepLines/>
      <w:numPr>
        <w:numId w:val="9"/>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uiPriority w:val="99"/>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uiPriority w:val="99"/>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uiPriority w:val="99"/>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uiPriority w:val="99"/>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uiPriority w:val="99"/>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uiPriority w:val="99"/>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uiPriority w:val="99"/>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uiPriority w:val="99"/>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uiPriority w:val="99"/>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uiPriority w:val="99"/>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2"/>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qFormat/>
    <w:locked/>
    <w:rsid w:val="00B52535"/>
    <w:rPr>
      <w:rFonts w:ascii="Arial" w:hAnsi="Arial"/>
      <w:sz w:val="18"/>
      <w:lang w:eastAsia="ja-JP"/>
    </w:rPr>
  </w:style>
  <w:style w:type="paragraph" w:customStyle="1" w:styleId="10">
    <w:name w:val="样式1"/>
    <w:basedOn w:val="TAN"/>
    <w:link w:val="1Char2"/>
    <w:qFormat/>
    <w:rsid w:val="00B52535"/>
    <w:pPr>
      <w:numPr>
        <w:numId w:val="14"/>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uiPriority w:val="99"/>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B52535"/>
    <w:pPr>
      <w:keepNext/>
      <w:keepLines/>
      <w:spacing w:after="0"/>
      <w:jc w:val="both"/>
    </w:pPr>
    <w:rPr>
      <w:rFonts w:ascii="Arial" w:hAnsi="Arial"/>
      <w:sz w:val="18"/>
      <w:szCs w:val="18"/>
    </w:rPr>
  </w:style>
  <w:style w:type="paragraph" w:customStyle="1" w:styleId="63">
    <w:name w:val="吹き出し6"/>
    <w:basedOn w:val="a2"/>
    <w:uiPriority w:val="99"/>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uiPriority w:val="99"/>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uiPriority w:val="99"/>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uiPriority w:val="99"/>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uiPriority w:val="99"/>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uiPriority w:val="99"/>
    <w:qFormat/>
    <w:rsid w:val="00B52535"/>
    <w:pPr>
      <w:framePr w:wrap="notBeside"/>
    </w:pPr>
    <w:rPr>
      <w:rFonts w:eastAsiaTheme="minorEastAsia"/>
      <w:noProof w:val="0"/>
      <w:lang w:val="en-US" w:eastAsia="ko-KR"/>
    </w:rPr>
  </w:style>
  <w:style w:type="paragraph" w:customStyle="1" w:styleId="tableentry">
    <w:name w:val="table entry"/>
    <w:basedOn w:val="a2"/>
    <w:uiPriority w:val="99"/>
    <w:qFormat/>
    <w:rsid w:val="00B52535"/>
    <w:pPr>
      <w:keepNext/>
      <w:spacing w:before="60" w:after="60"/>
    </w:pPr>
    <w:rPr>
      <w:rFonts w:ascii="Bookman Old Style" w:hAnsi="Bookman Old Style"/>
      <w:lang w:val="en-US" w:eastAsia="ko-KR"/>
    </w:rPr>
  </w:style>
  <w:style w:type="paragraph" w:customStyle="1" w:styleId="TOC93">
    <w:name w:val="TOC 93"/>
    <w:basedOn w:val="80"/>
    <w:uiPriority w:val="99"/>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uiPriority w:val="99"/>
    <w:qFormat/>
    <w:rsid w:val="00B52535"/>
    <w:pPr>
      <w:jc w:val="both"/>
    </w:pPr>
    <w:rPr>
      <w:rFonts w:ascii="宋体" w:hAnsi="宋体" w:cs="宋体"/>
      <w:kern w:val="2"/>
      <w:sz w:val="21"/>
      <w:szCs w:val="21"/>
      <w:lang w:val="en-US" w:eastAsia="zh-CN"/>
    </w:rPr>
  </w:style>
  <w:style w:type="paragraph" w:customStyle="1" w:styleId="font5">
    <w:name w:val="font5"/>
    <w:basedOn w:val="a2"/>
    <w:uiPriority w:val="99"/>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uiPriority w:val="99"/>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uiPriority w:val="99"/>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uiPriority w:val="99"/>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uiPriority w:val="99"/>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uiPriority w:val="99"/>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uiPriority w:val="99"/>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uiPriority w:val="99"/>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uiPriority w:val="99"/>
    <w:qFormat/>
    <w:locked/>
    <w:rsid w:val="00B52535"/>
    <w:rPr>
      <w:caps/>
      <w:lang w:eastAsia="en-US"/>
    </w:rPr>
  </w:style>
  <w:style w:type="paragraph" w:customStyle="1" w:styleId="TableNo0">
    <w:name w:val="Table_No"/>
    <w:basedOn w:val="a2"/>
    <w:next w:val="a2"/>
    <w:link w:val="TableNo"/>
    <w:uiPriority w:val="99"/>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uiPriority w:val="99"/>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B52535"/>
    <w:pPr>
      <w:suppressAutoHyphens/>
      <w:autoSpaceDN w:val="0"/>
      <w:spacing w:after="0"/>
      <w:jc w:val="both"/>
    </w:pPr>
    <w:rPr>
      <w:rFonts w:eastAsia="Batang"/>
    </w:rPr>
  </w:style>
  <w:style w:type="paragraph" w:customStyle="1" w:styleId="enumlev3">
    <w:name w:val="enumlev3"/>
    <w:basedOn w:val="enumlev2"/>
    <w:uiPriority w:val="99"/>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uiPriority w:val="99"/>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uiPriority w:val="99"/>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uiPriority w:val="99"/>
    <w:semiHidden/>
    <w:qFormat/>
    <w:rsid w:val="00B52535"/>
    <w:pPr>
      <w:autoSpaceDN w:val="0"/>
    </w:pPr>
    <w:rPr>
      <w:rFonts w:ascii="Times New Roman" w:eastAsia="MS Mincho" w:hAnsi="Times New Roman"/>
      <w:lang w:val="en-GB" w:eastAsia="en-US"/>
    </w:rPr>
  </w:style>
  <w:style w:type="paragraph" w:customStyle="1" w:styleId="2a">
    <w:name w:val="変更箇所2"/>
    <w:uiPriority w:val="99"/>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B52535"/>
    <w:rPr>
      <w:rFonts w:ascii="Calibri" w:eastAsia="MS Mincho" w:hAnsi="Calibri"/>
      <w:kern w:val="2"/>
      <w:szCs w:val="24"/>
      <w:lang w:val="en-US" w:eastAsia="en-GB"/>
    </w:rPr>
  </w:style>
  <w:style w:type="paragraph" w:customStyle="1" w:styleId="1">
    <w:name w:val="样式 标题 1 + 小三"/>
    <w:basedOn w:val="11"/>
    <w:qFormat/>
    <w:rsid w:val="00B525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B52535"/>
    <w:pPr>
      <w:jc w:val="center"/>
    </w:pPr>
    <w:rPr>
      <w:rFonts w:ascii="Times New Roman" w:hAnsi="Times New Roman"/>
      <w:lang w:val="en-US" w:eastAsia="en-US"/>
    </w:rPr>
  </w:style>
  <w:style w:type="paragraph" w:customStyle="1" w:styleId="Title2">
    <w:name w:val="Title 2"/>
    <w:basedOn w:val="Normal0"/>
    <w:next w:val="afb"/>
    <w:qFormat/>
    <w:rsid w:val="00B52535"/>
    <w:pPr>
      <w:spacing w:before="120" w:after="120"/>
    </w:pPr>
    <w:rPr>
      <w:rFonts w:ascii="Book Antiqua" w:hAnsi="Book Antiqua"/>
      <w:b/>
    </w:rPr>
  </w:style>
  <w:style w:type="paragraph" w:customStyle="1" w:styleId="abstract">
    <w:name w:val="abstract"/>
    <w:basedOn w:val="a2"/>
    <w:next w:val="a2"/>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52535"/>
  </w:style>
  <w:style w:type="paragraph" w:customStyle="1" w:styleId="2ChapterXXStatementh22Header2l2Level2Headhea">
    <w:name w:val="样式 标题 2Chapter X.X. Statementh22Header 2l2Level 2 Headhea..."/>
    <w:basedOn w:val="2"/>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B525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qFormat/>
    <w:rsid w:val="00B525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B52535"/>
    <w:rPr>
      <w:rFonts w:ascii="Arial" w:eastAsia="MS Mincho" w:hAnsi="Arial" w:cs="Arial"/>
      <w:b/>
      <w:szCs w:val="24"/>
    </w:rPr>
  </w:style>
  <w:style w:type="paragraph" w:customStyle="1" w:styleId="EmailDiscussion">
    <w:name w:val="EmailDiscussion"/>
    <w:basedOn w:val="a2"/>
    <w:next w:val="a2"/>
    <w:link w:val="EmailDiscussionChar"/>
    <w:qFormat/>
    <w:rsid w:val="00B525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B52535"/>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B52535"/>
    <w:pPr>
      <w:keepLines/>
      <w:numPr>
        <w:numId w:val="22"/>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uiPriority w:val="99"/>
    <w:qFormat/>
    <w:rsid w:val="00B52535"/>
    <w:pPr>
      <w:spacing w:after="220"/>
    </w:pPr>
    <w:rPr>
      <w:rFonts w:ascii="Arial" w:eastAsia="Malgun Gothic" w:hAnsi="Arial"/>
      <w:sz w:val="22"/>
      <w:lang w:val="en-US"/>
    </w:rPr>
  </w:style>
  <w:style w:type="paragraph" w:customStyle="1" w:styleId="affe">
    <w:name w:val="??"/>
    <w:uiPriority w:val="99"/>
    <w:qFormat/>
    <w:rsid w:val="00B52535"/>
    <w:pPr>
      <w:widowControl w:val="0"/>
    </w:pPr>
    <w:rPr>
      <w:rFonts w:ascii="Times New Roman" w:eastAsia="Malgun Gothic" w:hAnsi="Times New Roman"/>
      <w:lang w:val="en-US" w:eastAsia="en-US"/>
    </w:rPr>
  </w:style>
  <w:style w:type="paragraph" w:customStyle="1" w:styleId="2b">
    <w:name w:val="??? 2"/>
    <w:basedOn w:val="affe"/>
    <w:next w:val="affe"/>
    <w:uiPriority w:val="99"/>
    <w:qFormat/>
    <w:rsid w:val="00B52535"/>
    <w:pPr>
      <w:keepNext/>
    </w:pPr>
    <w:rPr>
      <w:rFonts w:ascii="Arial" w:hAnsi="Arial"/>
      <w:b/>
      <w:sz w:val="24"/>
    </w:rPr>
  </w:style>
  <w:style w:type="paragraph" w:customStyle="1" w:styleId="Norma">
    <w:name w:val="Norma"/>
    <w:basedOn w:val="11"/>
    <w:uiPriority w:val="99"/>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52535"/>
    <w:pPr>
      <w:overflowPunct w:val="0"/>
      <w:autoSpaceDE w:val="0"/>
      <w:autoSpaceDN w:val="0"/>
      <w:adjustRightInd w:val="0"/>
    </w:pPr>
    <w:rPr>
      <w:rFonts w:eastAsia="Malgun Gothic" w:cs="Arial"/>
      <w:szCs w:val="18"/>
      <w:lang w:val="fr-FR"/>
    </w:rPr>
  </w:style>
  <w:style w:type="paragraph" w:customStyle="1" w:styleId="Normal1">
    <w:name w:val="Normal 1"/>
    <w:uiPriority w:val="99"/>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uiPriority w:val="99"/>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unhideWhenUsed/>
    <w:qFormat/>
    <w:rsid w:val="00B52535"/>
    <w:rPr>
      <w:rFonts w:ascii="Arial" w:eastAsia="宋体" w:hAnsi="Arial" w:cs="Arial" w:hint="default"/>
      <w:color w:val="0000FF"/>
      <w:kern w:val="2"/>
      <w:lang w:val="en-US" w:eastAsia="zh-CN" w:bidi="ar-SA"/>
    </w:rPr>
  </w:style>
  <w:style w:type="character" w:styleId="afff1">
    <w:name w:val="endnote reference"/>
    <w:unhideWhenUsed/>
    <w:qFormat/>
    <w:rsid w:val="00B52535"/>
    <w:rPr>
      <w:vertAlign w:val="superscript"/>
    </w:rPr>
  </w:style>
  <w:style w:type="character" w:styleId="afff2">
    <w:name w:val="Placeholder Text"/>
    <w:uiPriority w:val="99"/>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Heading 6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qFormat/>
    <w:rsid w:val="00B52535"/>
    <w:rPr>
      <w:rFonts w:ascii="Times New Roman" w:hAnsi="Times New Roman" w:cs="Times New Roman" w:hint="default"/>
      <w:lang w:val="en-GB" w:eastAsia="en-US"/>
    </w:rPr>
  </w:style>
  <w:style w:type="character" w:customStyle="1" w:styleId="CharChar9">
    <w:name w:val="Char Char9"/>
    <w:qFormat/>
    <w:rsid w:val="00B52535"/>
    <w:rPr>
      <w:rFonts w:ascii="Tahoma" w:hAnsi="Tahoma" w:cs="Tahoma" w:hint="default"/>
      <w:sz w:val="16"/>
      <w:szCs w:val="16"/>
      <w:lang w:val="en-GB" w:eastAsia="en-US"/>
    </w:rPr>
  </w:style>
  <w:style w:type="character" w:customStyle="1" w:styleId="CharChar8">
    <w:name w:val="Char Char8"/>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aliases w:val="+"/>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aliases w:val="Section Header Char1,标题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qFormat/>
    <w:rsid w:val="00B52535"/>
    <w:rPr>
      <w:rFonts w:ascii="Tahoma" w:hAnsi="Tahoma" w:cs="Tahoma" w:hint="default"/>
      <w:shd w:val="clear" w:color="auto" w:fill="000080"/>
      <w:lang w:val="en-GB" w:eastAsia="en-US"/>
    </w:rPr>
  </w:style>
  <w:style w:type="character" w:customStyle="1" w:styleId="CharChar102">
    <w:name w:val="Char Char102"/>
    <w:qFormat/>
    <w:rsid w:val="00B52535"/>
    <w:rPr>
      <w:rFonts w:ascii="Times New Roman" w:hAnsi="Times New Roman" w:cs="Times New Roman" w:hint="default"/>
      <w:lang w:val="en-GB" w:eastAsia="en-US"/>
    </w:rPr>
  </w:style>
  <w:style w:type="character" w:customStyle="1" w:styleId="CharChar92">
    <w:name w:val="Char Char92"/>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1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qFormat/>
    <w:rsid w:val="00B52535"/>
    <w:rPr>
      <w:rFonts w:ascii="Times New Roman" w:hAnsi="Times New Roman" w:cs="Times New Roman" w:hint="default"/>
      <w:lang w:val="en-GB" w:eastAsia="en-US"/>
    </w:rPr>
  </w:style>
  <w:style w:type="character" w:customStyle="1" w:styleId="CharChar91">
    <w:name w:val="Char Char91"/>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qFormat/>
    <w:rsid w:val="00B52535"/>
    <w:rPr>
      <w:rFonts w:ascii="Intel Clear" w:hAnsi="Intel Clear" w:cs="Intel Clear" w:hint="default"/>
      <w:lang w:val="en-GB" w:eastAsia="en-US"/>
    </w:rPr>
  </w:style>
  <w:style w:type="character" w:customStyle="1" w:styleId="CharChar93">
    <w:name w:val="Char Char93"/>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qFormat/>
    <w:rsid w:val="00B52535"/>
    <w:pPr>
      <w:spacing w:before="120"/>
      <w:outlineLvl w:val="2"/>
    </w:pPr>
    <w:rPr>
      <w:sz w:val="28"/>
    </w:rPr>
  </w:style>
  <w:style w:type="numbering" w:customStyle="1" w:styleId="LFO1942">
    <w:name w:val="LFO1942"/>
    <w:rsid w:val="00B52535"/>
    <w:pPr>
      <w:numPr>
        <w:numId w:val="12"/>
      </w:numPr>
    </w:pPr>
  </w:style>
  <w:style w:type="numbering" w:customStyle="1" w:styleId="LFO19">
    <w:name w:val="LFO19"/>
    <w:rsid w:val="00B52535"/>
    <w:pPr>
      <w:numPr>
        <w:numId w:val="16"/>
      </w:numPr>
    </w:pPr>
  </w:style>
  <w:style w:type="character" w:styleId="afffa">
    <w:name w:val="Strong"/>
    <w:aliases w:val="Level 2"/>
    <w:basedOn w:val="a3"/>
    <w:uiPriority w:val="22"/>
    <w:qFormat/>
    <w:rsid w:val="006A63C5"/>
    <w:rPr>
      <w:b/>
      <w:bCs/>
    </w:rPr>
  </w:style>
  <w:style w:type="numbering" w:customStyle="1" w:styleId="NoList1">
    <w:name w:val="No List1"/>
    <w:next w:val="a5"/>
    <w:uiPriority w:val="99"/>
    <w:semiHidden/>
    <w:unhideWhenUsed/>
    <w:rsid w:val="006A63C5"/>
  </w:style>
  <w:style w:type="numbering" w:customStyle="1" w:styleId="NoList2">
    <w:name w:val="No List2"/>
    <w:next w:val="a5"/>
    <w:uiPriority w:val="99"/>
    <w:semiHidden/>
    <w:unhideWhenUsed/>
    <w:rsid w:val="006A63C5"/>
  </w:style>
  <w:style w:type="numbering" w:customStyle="1" w:styleId="NoList3">
    <w:name w:val="No List3"/>
    <w:next w:val="a5"/>
    <w:uiPriority w:val="99"/>
    <w:semiHidden/>
    <w:unhideWhenUsed/>
    <w:rsid w:val="006A63C5"/>
  </w:style>
  <w:style w:type="numbering" w:customStyle="1" w:styleId="NoList4">
    <w:name w:val="No List4"/>
    <w:next w:val="a5"/>
    <w:uiPriority w:val="99"/>
    <w:semiHidden/>
    <w:unhideWhenUsed/>
    <w:rsid w:val="006A63C5"/>
  </w:style>
  <w:style w:type="numbering" w:customStyle="1" w:styleId="NoList5">
    <w:name w:val="No List5"/>
    <w:next w:val="a5"/>
    <w:uiPriority w:val="99"/>
    <w:semiHidden/>
    <w:unhideWhenUsed/>
    <w:rsid w:val="006A63C5"/>
  </w:style>
  <w:style w:type="numbering" w:customStyle="1" w:styleId="NoList11">
    <w:name w:val="No List11"/>
    <w:next w:val="a5"/>
    <w:uiPriority w:val="99"/>
    <w:semiHidden/>
    <w:unhideWhenUsed/>
    <w:rsid w:val="006A63C5"/>
  </w:style>
  <w:style w:type="numbering" w:customStyle="1" w:styleId="NoList21">
    <w:name w:val="No List21"/>
    <w:next w:val="a5"/>
    <w:uiPriority w:val="99"/>
    <w:semiHidden/>
    <w:unhideWhenUsed/>
    <w:rsid w:val="006A63C5"/>
  </w:style>
  <w:style w:type="numbering" w:customStyle="1" w:styleId="NoList31">
    <w:name w:val="No List31"/>
    <w:next w:val="a5"/>
    <w:uiPriority w:val="99"/>
    <w:semiHidden/>
    <w:unhideWhenUsed/>
    <w:rsid w:val="006A63C5"/>
  </w:style>
  <w:style w:type="numbering" w:customStyle="1" w:styleId="NoList41">
    <w:name w:val="No List41"/>
    <w:next w:val="a5"/>
    <w:uiPriority w:val="99"/>
    <w:semiHidden/>
    <w:unhideWhenUsed/>
    <w:rsid w:val="006A63C5"/>
  </w:style>
  <w:style w:type="numbering" w:customStyle="1" w:styleId="NoList6">
    <w:name w:val="No List6"/>
    <w:next w:val="a5"/>
    <w:uiPriority w:val="99"/>
    <w:semiHidden/>
    <w:unhideWhenUsed/>
    <w:rsid w:val="006A63C5"/>
  </w:style>
  <w:style w:type="character" w:styleId="afffb">
    <w:name w:val="Emphasis"/>
    <w:uiPriority w:val="20"/>
    <w:qFormat/>
    <w:rsid w:val="006A63C5"/>
    <w:rPr>
      <w:i/>
      <w:iCs/>
    </w:rPr>
  </w:style>
  <w:style w:type="character" w:styleId="afffc">
    <w:name w:val="page number"/>
    <w:qFormat/>
    <w:rsid w:val="006A63C5"/>
  </w:style>
  <w:style w:type="numbering" w:customStyle="1" w:styleId="1f6">
    <w:name w:val="无列表1"/>
    <w:next w:val="a5"/>
    <w:semiHidden/>
    <w:rsid w:val="006A63C5"/>
  </w:style>
  <w:style w:type="numbering" w:customStyle="1" w:styleId="1f7">
    <w:name w:val="リストなし1"/>
    <w:next w:val="a5"/>
    <w:uiPriority w:val="99"/>
    <w:semiHidden/>
    <w:unhideWhenUsed/>
    <w:rsid w:val="006A63C5"/>
  </w:style>
  <w:style w:type="numbering" w:customStyle="1" w:styleId="116">
    <w:name w:val="无列表11"/>
    <w:next w:val="a5"/>
    <w:semiHidden/>
    <w:rsid w:val="006A63C5"/>
  </w:style>
  <w:style w:type="numbering" w:customStyle="1" w:styleId="117">
    <w:name w:val="リストなし11"/>
    <w:next w:val="a5"/>
    <w:uiPriority w:val="99"/>
    <w:semiHidden/>
    <w:unhideWhenUsed/>
    <w:rsid w:val="006A63C5"/>
  </w:style>
  <w:style w:type="numbering" w:customStyle="1" w:styleId="NoList111">
    <w:name w:val="No List111"/>
    <w:next w:val="a5"/>
    <w:uiPriority w:val="99"/>
    <w:semiHidden/>
    <w:unhideWhenUsed/>
    <w:rsid w:val="006A63C5"/>
  </w:style>
  <w:style w:type="numbering" w:customStyle="1" w:styleId="NoList7">
    <w:name w:val="No List7"/>
    <w:next w:val="a5"/>
    <w:uiPriority w:val="99"/>
    <w:semiHidden/>
    <w:unhideWhenUsed/>
    <w:rsid w:val="006A63C5"/>
  </w:style>
  <w:style w:type="numbering" w:customStyle="1" w:styleId="NoList12">
    <w:name w:val="No List12"/>
    <w:next w:val="a5"/>
    <w:uiPriority w:val="99"/>
    <w:semiHidden/>
    <w:unhideWhenUsed/>
    <w:rsid w:val="006A63C5"/>
  </w:style>
  <w:style w:type="numbering" w:customStyle="1" w:styleId="NoList22">
    <w:name w:val="No List22"/>
    <w:next w:val="a5"/>
    <w:uiPriority w:val="99"/>
    <w:semiHidden/>
    <w:unhideWhenUsed/>
    <w:rsid w:val="006A63C5"/>
  </w:style>
  <w:style w:type="numbering" w:customStyle="1" w:styleId="NoList32">
    <w:name w:val="No List32"/>
    <w:next w:val="a5"/>
    <w:uiPriority w:val="99"/>
    <w:semiHidden/>
    <w:unhideWhenUsed/>
    <w:rsid w:val="006A63C5"/>
  </w:style>
  <w:style w:type="numbering" w:customStyle="1" w:styleId="NoList42">
    <w:name w:val="No List42"/>
    <w:next w:val="a5"/>
    <w:uiPriority w:val="99"/>
    <w:semiHidden/>
    <w:unhideWhenUsed/>
    <w:rsid w:val="006A63C5"/>
  </w:style>
  <w:style w:type="numbering" w:customStyle="1" w:styleId="NoList51">
    <w:name w:val="No List51"/>
    <w:next w:val="a5"/>
    <w:uiPriority w:val="99"/>
    <w:semiHidden/>
    <w:unhideWhenUsed/>
    <w:rsid w:val="006A63C5"/>
  </w:style>
  <w:style w:type="numbering" w:customStyle="1" w:styleId="NoList211">
    <w:name w:val="No List211"/>
    <w:next w:val="a5"/>
    <w:uiPriority w:val="99"/>
    <w:semiHidden/>
    <w:unhideWhenUsed/>
    <w:rsid w:val="006A63C5"/>
  </w:style>
  <w:style w:type="numbering" w:customStyle="1" w:styleId="NoList311">
    <w:name w:val="No List311"/>
    <w:next w:val="a5"/>
    <w:uiPriority w:val="99"/>
    <w:semiHidden/>
    <w:unhideWhenUsed/>
    <w:rsid w:val="006A63C5"/>
  </w:style>
  <w:style w:type="numbering" w:customStyle="1" w:styleId="NoList411">
    <w:name w:val="No List411"/>
    <w:next w:val="a5"/>
    <w:uiPriority w:val="99"/>
    <w:semiHidden/>
    <w:unhideWhenUsed/>
    <w:rsid w:val="006A63C5"/>
  </w:style>
  <w:style w:type="numbering" w:customStyle="1" w:styleId="NoList61">
    <w:name w:val="No List61"/>
    <w:next w:val="a5"/>
    <w:uiPriority w:val="99"/>
    <w:semiHidden/>
    <w:unhideWhenUsed/>
    <w:rsid w:val="006A63C5"/>
  </w:style>
  <w:style w:type="numbering" w:customStyle="1" w:styleId="1114">
    <w:name w:val="无列表111"/>
    <w:next w:val="a5"/>
    <w:semiHidden/>
    <w:rsid w:val="006A63C5"/>
  </w:style>
  <w:style w:type="numbering" w:customStyle="1" w:styleId="NoList1111">
    <w:name w:val="No List1111"/>
    <w:next w:val="a5"/>
    <w:uiPriority w:val="99"/>
    <w:semiHidden/>
    <w:unhideWhenUsed/>
    <w:rsid w:val="006A63C5"/>
  </w:style>
  <w:style w:type="numbering" w:customStyle="1" w:styleId="NoList71">
    <w:name w:val="No List71"/>
    <w:next w:val="a5"/>
    <w:uiPriority w:val="99"/>
    <w:semiHidden/>
    <w:unhideWhenUsed/>
    <w:rsid w:val="006A63C5"/>
  </w:style>
  <w:style w:type="numbering" w:customStyle="1" w:styleId="NoList121">
    <w:name w:val="No List121"/>
    <w:next w:val="a5"/>
    <w:uiPriority w:val="99"/>
    <w:semiHidden/>
    <w:unhideWhenUsed/>
    <w:rsid w:val="006A63C5"/>
  </w:style>
  <w:style w:type="numbering" w:customStyle="1" w:styleId="NoList221">
    <w:name w:val="No List221"/>
    <w:next w:val="a5"/>
    <w:uiPriority w:val="99"/>
    <w:semiHidden/>
    <w:unhideWhenUsed/>
    <w:rsid w:val="006A63C5"/>
  </w:style>
  <w:style w:type="numbering" w:customStyle="1" w:styleId="NoList321">
    <w:name w:val="No List321"/>
    <w:next w:val="a5"/>
    <w:uiPriority w:val="99"/>
    <w:semiHidden/>
    <w:unhideWhenUsed/>
    <w:rsid w:val="006A63C5"/>
  </w:style>
  <w:style w:type="numbering" w:customStyle="1" w:styleId="NoList8">
    <w:name w:val="No List8"/>
    <w:next w:val="a5"/>
    <w:uiPriority w:val="99"/>
    <w:semiHidden/>
    <w:unhideWhenUsed/>
    <w:rsid w:val="006A63C5"/>
  </w:style>
  <w:style w:type="numbering" w:customStyle="1" w:styleId="NoList13">
    <w:name w:val="No List13"/>
    <w:next w:val="a5"/>
    <w:uiPriority w:val="99"/>
    <w:semiHidden/>
    <w:unhideWhenUsed/>
    <w:rsid w:val="006A63C5"/>
  </w:style>
  <w:style w:type="numbering" w:customStyle="1" w:styleId="NoList23">
    <w:name w:val="No List23"/>
    <w:next w:val="a5"/>
    <w:uiPriority w:val="99"/>
    <w:semiHidden/>
    <w:unhideWhenUsed/>
    <w:rsid w:val="006A63C5"/>
  </w:style>
  <w:style w:type="numbering" w:customStyle="1" w:styleId="NoList33">
    <w:name w:val="No List33"/>
    <w:next w:val="a5"/>
    <w:uiPriority w:val="99"/>
    <w:semiHidden/>
    <w:unhideWhenUsed/>
    <w:rsid w:val="006A63C5"/>
  </w:style>
  <w:style w:type="numbering" w:customStyle="1" w:styleId="NoList43">
    <w:name w:val="No List43"/>
    <w:next w:val="a5"/>
    <w:uiPriority w:val="99"/>
    <w:semiHidden/>
    <w:unhideWhenUsed/>
    <w:rsid w:val="006A63C5"/>
  </w:style>
  <w:style w:type="numbering" w:customStyle="1" w:styleId="NoList52">
    <w:name w:val="No List52"/>
    <w:next w:val="a5"/>
    <w:uiPriority w:val="99"/>
    <w:semiHidden/>
    <w:unhideWhenUsed/>
    <w:rsid w:val="006A63C5"/>
  </w:style>
  <w:style w:type="numbering" w:customStyle="1" w:styleId="NoList62">
    <w:name w:val="No List62"/>
    <w:next w:val="a5"/>
    <w:uiPriority w:val="99"/>
    <w:semiHidden/>
    <w:unhideWhenUsed/>
    <w:rsid w:val="006A63C5"/>
  </w:style>
  <w:style w:type="numbering" w:customStyle="1" w:styleId="NoList72">
    <w:name w:val="No List72"/>
    <w:next w:val="a5"/>
    <w:uiPriority w:val="99"/>
    <w:semiHidden/>
    <w:unhideWhenUsed/>
    <w:rsid w:val="006A63C5"/>
  </w:style>
  <w:style w:type="numbering" w:customStyle="1" w:styleId="NoList81">
    <w:name w:val="No List81"/>
    <w:next w:val="a5"/>
    <w:uiPriority w:val="99"/>
    <w:semiHidden/>
    <w:unhideWhenUsed/>
    <w:rsid w:val="006A63C5"/>
  </w:style>
  <w:style w:type="numbering" w:customStyle="1" w:styleId="NoList9">
    <w:name w:val="No List9"/>
    <w:next w:val="a5"/>
    <w:uiPriority w:val="99"/>
    <w:semiHidden/>
    <w:unhideWhenUsed/>
    <w:rsid w:val="006A63C5"/>
  </w:style>
  <w:style w:type="numbering" w:customStyle="1" w:styleId="NoList112">
    <w:name w:val="No List112"/>
    <w:next w:val="a5"/>
    <w:uiPriority w:val="99"/>
    <w:semiHidden/>
    <w:unhideWhenUsed/>
    <w:rsid w:val="006A63C5"/>
  </w:style>
  <w:style w:type="numbering" w:customStyle="1" w:styleId="NoList212">
    <w:name w:val="No List212"/>
    <w:next w:val="a5"/>
    <w:uiPriority w:val="99"/>
    <w:semiHidden/>
    <w:unhideWhenUsed/>
    <w:rsid w:val="006A63C5"/>
  </w:style>
  <w:style w:type="numbering" w:customStyle="1" w:styleId="NoList312">
    <w:name w:val="No List312"/>
    <w:next w:val="a5"/>
    <w:uiPriority w:val="99"/>
    <w:semiHidden/>
    <w:unhideWhenUsed/>
    <w:rsid w:val="006A63C5"/>
  </w:style>
  <w:style w:type="numbering" w:customStyle="1" w:styleId="NoList412">
    <w:name w:val="No List412"/>
    <w:next w:val="a5"/>
    <w:uiPriority w:val="99"/>
    <w:semiHidden/>
    <w:unhideWhenUsed/>
    <w:rsid w:val="006A63C5"/>
  </w:style>
  <w:style w:type="numbering" w:customStyle="1" w:styleId="NoList511">
    <w:name w:val="No List511"/>
    <w:next w:val="a5"/>
    <w:uiPriority w:val="99"/>
    <w:semiHidden/>
    <w:unhideWhenUsed/>
    <w:rsid w:val="006A63C5"/>
  </w:style>
  <w:style w:type="numbering" w:customStyle="1" w:styleId="NoList611">
    <w:name w:val="No List611"/>
    <w:next w:val="a5"/>
    <w:uiPriority w:val="99"/>
    <w:semiHidden/>
    <w:unhideWhenUsed/>
    <w:rsid w:val="006A63C5"/>
  </w:style>
  <w:style w:type="numbering" w:customStyle="1" w:styleId="NoList711">
    <w:name w:val="No List711"/>
    <w:next w:val="a5"/>
    <w:uiPriority w:val="99"/>
    <w:semiHidden/>
    <w:unhideWhenUsed/>
    <w:rsid w:val="006A63C5"/>
  </w:style>
  <w:style w:type="numbering" w:customStyle="1" w:styleId="NoList811">
    <w:name w:val="No List811"/>
    <w:next w:val="a5"/>
    <w:uiPriority w:val="99"/>
    <w:semiHidden/>
    <w:unhideWhenUsed/>
    <w:rsid w:val="006A63C5"/>
  </w:style>
  <w:style w:type="numbering" w:customStyle="1" w:styleId="NoList91">
    <w:name w:val="No List91"/>
    <w:next w:val="a5"/>
    <w:uiPriority w:val="99"/>
    <w:semiHidden/>
    <w:unhideWhenUsed/>
    <w:rsid w:val="006A63C5"/>
  </w:style>
  <w:style w:type="numbering" w:customStyle="1" w:styleId="NoList10">
    <w:name w:val="No List10"/>
    <w:next w:val="a5"/>
    <w:uiPriority w:val="99"/>
    <w:semiHidden/>
    <w:unhideWhenUsed/>
    <w:rsid w:val="006A63C5"/>
  </w:style>
  <w:style w:type="numbering" w:customStyle="1" w:styleId="LFO191">
    <w:name w:val="LFO191"/>
    <w:basedOn w:val="a5"/>
    <w:rsid w:val="006A63C5"/>
  </w:style>
  <w:style w:type="numbering" w:customStyle="1" w:styleId="NoList122">
    <w:name w:val="No List122"/>
    <w:next w:val="a5"/>
    <w:uiPriority w:val="99"/>
    <w:semiHidden/>
    <w:rsid w:val="006A63C5"/>
  </w:style>
  <w:style w:type="numbering" w:customStyle="1" w:styleId="NoList1112">
    <w:name w:val="No List1112"/>
    <w:next w:val="a5"/>
    <w:uiPriority w:val="99"/>
    <w:semiHidden/>
    <w:unhideWhenUsed/>
    <w:rsid w:val="006A63C5"/>
  </w:style>
  <w:style w:type="numbering" w:customStyle="1" w:styleId="125">
    <w:name w:val="无列表12"/>
    <w:next w:val="a5"/>
    <w:semiHidden/>
    <w:rsid w:val="006A63C5"/>
  </w:style>
  <w:style w:type="numbering" w:customStyle="1" w:styleId="126">
    <w:name w:val="リストなし12"/>
    <w:next w:val="a5"/>
    <w:uiPriority w:val="99"/>
    <w:semiHidden/>
    <w:unhideWhenUsed/>
    <w:rsid w:val="006A63C5"/>
  </w:style>
  <w:style w:type="numbering" w:customStyle="1" w:styleId="1122">
    <w:name w:val="无列表112"/>
    <w:next w:val="a5"/>
    <w:semiHidden/>
    <w:rsid w:val="006A63C5"/>
  </w:style>
  <w:style w:type="numbering" w:customStyle="1" w:styleId="1115">
    <w:name w:val="リストなし111"/>
    <w:next w:val="a5"/>
    <w:uiPriority w:val="99"/>
    <w:semiHidden/>
    <w:unhideWhenUsed/>
    <w:rsid w:val="006A63C5"/>
  </w:style>
  <w:style w:type="numbering" w:customStyle="1" w:styleId="NoList222">
    <w:name w:val="No List222"/>
    <w:next w:val="a5"/>
    <w:uiPriority w:val="99"/>
    <w:semiHidden/>
    <w:unhideWhenUsed/>
    <w:rsid w:val="006A63C5"/>
  </w:style>
  <w:style w:type="numbering" w:customStyle="1" w:styleId="NoList322">
    <w:name w:val="No List322"/>
    <w:next w:val="a5"/>
    <w:uiPriority w:val="99"/>
    <w:semiHidden/>
    <w:unhideWhenUsed/>
    <w:rsid w:val="006A63C5"/>
  </w:style>
  <w:style w:type="numbering" w:customStyle="1" w:styleId="NoList421">
    <w:name w:val="No List421"/>
    <w:next w:val="a5"/>
    <w:uiPriority w:val="99"/>
    <w:semiHidden/>
    <w:unhideWhenUsed/>
    <w:rsid w:val="006A63C5"/>
  </w:style>
  <w:style w:type="numbering" w:customStyle="1" w:styleId="NoList2111">
    <w:name w:val="No List2111"/>
    <w:next w:val="a5"/>
    <w:uiPriority w:val="99"/>
    <w:semiHidden/>
    <w:unhideWhenUsed/>
    <w:rsid w:val="006A63C5"/>
  </w:style>
  <w:style w:type="numbering" w:customStyle="1" w:styleId="NoList3111">
    <w:name w:val="No List3111"/>
    <w:next w:val="a5"/>
    <w:uiPriority w:val="99"/>
    <w:semiHidden/>
    <w:unhideWhenUsed/>
    <w:rsid w:val="006A63C5"/>
  </w:style>
  <w:style w:type="numbering" w:customStyle="1" w:styleId="NoList4111">
    <w:name w:val="No List4111"/>
    <w:next w:val="a5"/>
    <w:uiPriority w:val="99"/>
    <w:semiHidden/>
    <w:unhideWhenUsed/>
    <w:rsid w:val="006A63C5"/>
  </w:style>
  <w:style w:type="numbering" w:customStyle="1" w:styleId="11112">
    <w:name w:val="无列表1111"/>
    <w:next w:val="a5"/>
    <w:semiHidden/>
    <w:rsid w:val="006A63C5"/>
  </w:style>
  <w:style w:type="numbering" w:customStyle="1" w:styleId="NoList11111">
    <w:name w:val="No List11111"/>
    <w:next w:val="a5"/>
    <w:uiPriority w:val="99"/>
    <w:semiHidden/>
    <w:unhideWhenUsed/>
    <w:rsid w:val="006A63C5"/>
  </w:style>
  <w:style w:type="numbering" w:customStyle="1" w:styleId="NoList1211">
    <w:name w:val="No List1211"/>
    <w:next w:val="a5"/>
    <w:uiPriority w:val="99"/>
    <w:semiHidden/>
    <w:unhideWhenUsed/>
    <w:rsid w:val="006A63C5"/>
  </w:style>
  <w:style w:type="numbering" w:customStyle="1" w:styleId="NoList2211">
    <w:name w:val="No List2211"/>
    <w:next w:val="a5"/>
    <w:uiPriority w:val="99"/>
    <w:semiHidden/>
    <w:unhideWhenUsed/>
    <w:rsid w:val="006A63C5"/>
  </w:style>
  <w:style w:type="numbering" w:customStyle="1" w:styleId="NoList3211">
    <w:name w:val="No List3211"/>
    <w:next w:val="a5"/>
    <w:uiPriority w:val="99"/>
    <w:semiHidden/>
    <w:unhideWhenUsed/>
    <w:rsid w:val="006A63C5"/>
  </w:style>
  <w:style w:type="numbering" w:customStyle="1" w:styleId="NoList14">
    <w:name w:val="No List14"/>
    <w:next w:val="a5"/>
    <w:uiPriority w:val="99"/>
    <w:semiHidden/>
    <w:unhideWhenUsed/>
    <w:rsid w:val="006A63C5"/>
  </w:style>
  <w:style w:type="numbering" w:customStyle="1" w:styleId="NoList15">
    <w:name w:val="No List15"/>
    <w:next w:val="a5"/>
    <w:uiPriority w:val="99"/>
    <w:semiHidden/>
    <w:unhideWhenUsed/>
    <w:rsid w:val="006A63C5"/>
  </w:style>
  <w:style w:type="numbering" w:customStyle="1" w:styleId="NoList24">
    <w:name w:val="No List24"/>
    <w:next w:val="a5"/>
    <w:uiPriority w:val="99"/>
    <w:semiHidden/>
    <w:unhideWhenUsed/>
    <w:rsid w:val="006A63C5"/>
  </w:style>
  <w:style w:type="numbering" w:customStyle="1" w:styleId="NoList34">
    <w:name w:val="No List34"/>
    <w:next w:val="a5"/>
    <w:uiPriority w:val="99"/>
    <w:semiHidden/>
    <w:unhideWhenUsed/>
    <w:rsid w:val="006A63C5"/>
  </w:style>
  <w:style w:type="numbering" w:customStyle="1" w:styleId="NoList44">
    <w:name w:val="No List44"/>
    <w:next w:val="a5"/>
    <w:uiPriority w:val="99"/>
    <w:semiHidden/>
    <w:unhideWhenUsed/>
    <w:rsid w:val="006A63C5"/>
  </w:style>
  <w:style w:type="numbering" w:customStyle="1" w:styleId="NoList53">
    <w:name w:val="No List53"/>
    <w:next w:val="a5"/>
    <w:uiPriority w:val="99"/>
    <w:semiHidden/>
    <w:unhideWhenUsed/>
    <w:rsid w:val="006A63C5"/>
  </w:style>
  <w:style w:type="numbering" w:customStyle="1" w:styleId="NoList63">
    <w:name w:val="No List63"/>
    <w:next w:val="a5"/>
    <w:uiPriority w:val="99"/>
    <w:semiHidden/>
    <w:unhideWhenUsed/>
    <w:rsid w:val="006A63C5"/>
  </w:style>
  <w:style w:type="numbering" w:customStyle="1" w:styleId="NoList73">
    <w:name w:val="No List73"/>
    <w:next w:val="a5"/>
    <w:uiPriority w:val="99"/>
    <w:semiHidden/>
    <w:unhideWhenUsed/>
    <w:rsid w:val="006A63C5"/>
  </w:style>
  <w:style w:type="numbering" w:customStyle="1" w:styleId="NoList82">
    <w:name w:val="No List82"/>
    <w:next w:val="a5"/>
    <w:uiPriority w:val="99"/>
    <w:semiHidden/>
    <w:unhideWhenUsed/>
    <w:rsid w:val="006A63C5"/>
  </w:style>
  <w:style w:type="numbering" w:customStyle="1" w:styleId="NoList92">
    <w:name w:val="No List92"/>
    <w:next w:val="a5"/>
    <w:uiPriority w:val="99"/>
    <w:semiHidden/>
    <w:unhideWhenUsed/>
    <w:rsid w:val="006A63C5"/>
  </w:style>
  <w:style w:type="numbering" w:customStyle="1" w:styleId="NoList113">
    <w:name w:val="No List113"/>
    <w:next w:val="a5"/>
    <w:uiPriority w:val="99"/>
    <w:semiHidden/>
    <w:unhideWhenUsed/>
    <w:rsid w:val="006A63C5"/>
  </w:style>
  <w:style w:type="numbering" w:customStyle="1" w:styleId="NoList213">
    <w:name w:val="No List213"/>
    <w:next w:val="a5"/>
    <w:uiPriority w:val="99"/>
    <w:semiHidden/>
    <w:unhideWhenUsed/>
    <w:rsid w:val="006A63C5"/>
  </w:style>
  <w:style w:type="numbering" w:customStyle="1" w:styleId="NoList313">
    <w:name w:val="No List313"/>
    <w:next w:val="a5"/>
    <w:uiPriority w:val="99"/>
    <w:semiHidden/>
    <w:unhideWhenUsed/>
    <w:rsid w:val="006A63C5"/>
  </w:style>
  <w:style w:type="numbering" w:customStyle="1" w:styleId="NoList413">
    <w:name w:val="No List413"/>
    <w:next w:val="a5"/>
    <w:uiPriority w:val="99"/>
    <w:semiHidden/>
    <w:unhideWhenUsed/>
    <w:rsid w:val="006A63C5"/>
  </w:style>
  <w:style w:type="numbering" w:customStyle="1" w:styleId="NoList512">
    <w:name w:val="No List512"/>
    <w:next w:val="a5"/>
    <w:uiPriority w:val="99"/>
    <w:semiHidden/>
    <w:unhideWhenUsed/>
    <w:rsid w:val="006A63C5"/>
  </w:style>
  <w:style w:type="numbering" w:customStyle="1" w:styleId="NoList612">
    <w:name w:val="No List612"/>
    <w:next w:val="a5"/>
    <w:uiPriority w:val="99"/>
    <w:semiHidden/>
    <w:unhideWhenUsed/>
    <w:rsid w:val="006A63C5"/>
  </w:style>
  <w:style w:type="numbering" w:customStyle="1" w:styleId="NoList712">
    <w:name w:val="No List712"/>
    <w:next w:val="a5"/>
    <w:uiPriority w:val="99"/>
    <w:semiHidden/>
    <w:unhideWhenUsed/>
    <w:rsid w:val="006A63C5"/>
  </w:style>
  <w:style w:type="numbering" w:customStyle="1" w:styleId="NoList812">
    <w:name w:val="No List812"/>
    <w:next w:val="a5"/>
    <w:uiPriority w:val="99"/>
    <w:semiHidden/>
    <w:unhideWhenUsed/>
    <w:rsid w:val="006A63C5"/>
  </w:style>
  <w:style w:type="numbering" w:customStyle="1" w:styleId="NoList911">
    <w:name w:val="No List911"/>
    <w:next w:val="a5"/>
    <w:uiPriority w:val="99"/>
    <w:semiHidden/>
    <w:unhideWhenUsed/>
    <w:rsid w:val="006A63C5"/>
  </w:style>
  <w:style w:type="numbering" w:customStyle="1" w:styleId="LFO192">
    <w:name w:val="LFO192"/>
    <w:basedOn w:val="a5"/>
    <w:rsid w:val="006A63C5"/>
  </w:style>
  <w:style w:type="numbering" w:customStyle="1" w:styleId="NoList101">
    <w:name w:val="No List101"/>
    <w:next w:val="a5"/>
    <w:uiPriority w:val="99"/>
    <w:semiHidden/>
    <w:unhideWhenUsed/>
    <w:rsid w:val="006A63C5"/>
  </w:style>
  <w:style w:type="numbering" w:customStyle="1" w:styleId="LFO1911">
    <w:name w:val="LFO1911"/>
    <w:basedOn w:val="a5"/>
    <w:rsid w:val="006A63C5"/>
  </w:style>
  <w:style w:type="numbering" w:customStyle="1" w:styleId="NoList123">
    <w:name w:val="No List123"/>
    <w:next w:val="a5"/>
    <w:uiPriority w:val="99"/>
    <w:semiHidden/>
    <w:rsid w:val="006A63C5"/>
  </w:style>
  <w:style w:type="numbering" w:customStyle="1" w:styleId="NoList1113">
    <w:name w:val="No List1113"/>
    <w:next w:val="a5"/>
    <w:uiPriority w:val="99"/>
    <w:semiHidden/>
    <w:unhideWhenUsed/>
    <w:rsid w:val="006A63C5"/>
  </w:style>
  <w:style w:type="numbering" w:customStyle="1" w:styleId="133">
    <w:name w:val="无列表13"/>
    <w:next w:val="a5"/>
    <w:semiHidden/>
    <w:rsid w:val="006A63C5"/>
  </w:style>
  <w:style w:type="numbering" w:customStyle="1" w:styleId="134">
    <w:name w:val="リストなし13"/>
    <w:next w:val="a5"/>
    <w:uiPriority w:val="99"/>
    <w:semiHidden/>
    <w:unhideWhenUsed/>
    <w:rsid w:val="006A63C5"/>
  </w:style>
  <w:style w:type="numbering" w:customStyle="1" w:styleId="1132">
    <w:name w:val="无列表113"/>
    <w:next w:val="a5"/>
    <w:semiHidden/>
    <w:rsid w:val="006A63C5"/>
  </w:style>
  <w:style w:type="numbering" w:customStyle="1" w:styleId="1123">
    <w:name w:val="リストなし112"/>
    <w:next w:val="a5"/>
    <w:uiPriority w:val="99"/>
    <w:semiHidden/>
    <w:unhideWhenUsed/>
    <w:rsid w:val="006A63C5"/>
  </w:style>
  <w:style w:type="numbering" w:customStyle="1" w:styleId="NoList223">
    <w:name w:val="No List223"/>
    <w:next w:val="a5"/>
    <w:uiPriority w:val="99"/>
    <w:semiHidden/>
    <w:unhideWhenUsed/>
    <w:rsid w:val="006A63C5"/>
  </w:style>
  <w:style w:type="numbering" w:customStyle="1" w:styleId="NoList323">
    <w:name w:val="No List323"/>
    <w:next w:val="a5"/>
    <w:uiPriority w:val="99"/>
    <w:semiHidden/>
    <w:unhideWhenUsed/>
    <w:rsid w:val="006A63C5"/>
  </w:style>
  <w:style w:type="numbering" w:customStyle="1" w:styleId="NoList422">
    <w:name w:val="No List422"/>
    <w:next w:val="a5"/>
    <w:uiPriority w:val="99"/>
    <w:semiHidden/>
    <w:unhideWhenUsed/>
    <w:rsid w:val="006A63C5"/>
  </w:style>
  <w:style w:type="numbering" w:customStyle="1" w:styleId="NoList2112">
    <w:name w:val="No List2112"/>
    <w:next w:val="a5"/>
    <w:uiPriority w:val="99"/>
    <w:semiHidden/>
    <w:unhideWhenUsed/>
    <w:rsid w:val="006A63C5"/>
  </w:style>
  <w:style w:type="numbering" w:customStyle="1" w:styleId="NoList3112">
    <w:name w:val="No List3112"/>
    <w:next w:val="a5"/>
    <w:uiPriority w:val="99"/>
    <w:semiHidden/>
    <w:unhideWhenUsed/>
    <w:rsid w:val="006A63C5"/>
  </w:style>
  <w:style w:type="numbering" w:customStyle="1" w:styleId="NoList4112">
    <w:name w:val="No List4112"/>
    <w:next w:val="a5"/>
    <w:uiPriority w:val="99"/>
    <w:semiHidden/>
    <w:unhideWhenUsed/>
    <w:rsid w:val="006A63C5"/>
  </w:style>
  <w:style w:type="numbering" w:customStyle="1" w:styleId="11120">
    <w:name w:val="无列表1112"/>
    <w:next w:val="a5"/>
    <w:semiHidden/>
    <w:rsid w:val="006A63C5"/>
  </w:style>
  <w:style w:type="numbering" w:customStyle="1" w:styleId="NoList11112">
    <w:name w:val="No List11112"/>
    <w:next w:val="a5"/>
    <w:uiPriority w:val="99"/>
    <w:semiHidden/>
    <w:unhideWhenUsed/>
    <w:rsid w:val="006A63C5"/>
  </w:style>
  <w:style w:type="numbering" w:customStyle="1" w:styleId="NoList1212">
    <w:name w:val="No List1212"/>
    <w:next w:val="a5"/>
    <w:uiPriority w:val="99"/>
    <w:semiHidden/>
    <w:unhideWhenUsed/>
    <w:rsid w:val="006A63C5"/>
  </w:style>
  <w:style w:type="numbering" w:customStyle="1" w:styleId="NoList2212">
    <w:name w:val="No List2212"/>
    <w:next w:val="a5"/>
    <w:uiPriority w:val="99"/>
    <w:semiHidden/>
    <w:unhideWhenUsed/>
    <w:rsid w:val="006A63C5"/>
  </w:style>
  <w:style w:type="numbering" w:customStyle="1" w:styleId="NoList3212">
    <w:name w:val="No List3212"/>
    <w:next w:val="a5"/>
    <w:uiPriority w:val="99"/>
    <w:semiHidden/>
    <w:unhideWhenUsed/>
    <w:rsid w:val="006A63C5"/>
  </w:style>
  <w:style w:type="numbering" w:customStyle="1" w:styleId="NoList16">
    <w:name w:val="No List16"/>
    <w:next w:val="a5"/>
    <w:uiPriority w:val="99"/>
    <w:semiHidden/>
    <w:unhideWhenUsed/>
    <w:rsid w:val="006A63C5"/>
  </w:style>
  <w:style w:type="numbering" w:customStyle="1" w:styleId="NoList17">
    <w:name w:val="No List17"/>
    <w:next w:val="a5"/>
    <w:uiPriority w:val="99"/>
    <w:semiHidden/>
    <w:unhideWhenUsed/>
    <w:rsid w:val="006A63C5"/>
  </w:style>
  <w:style w:type="numbering" w:customStyle="1" w:styleId="NoList25">
    <w:name w:val="No List25"/>
    <w:next w:val="a5"/>
    <w:uiPriority w:val="99"/>
    <w:semiHidden/>
    <w:unhideWhenUsed/>
    <w:rsid w:val="006A63C5"/>
  </w:style>
  <w:style w:type="numbering" w:customStyle="1" w:styleId="NoList35">
    <w:name w:val="No List35"/>
    <w:next w:val="a5"/>
    <w:uiPriority w:val="99"/>
    <w:semiHidden/>
    <w:unhideWhenUsed/>
    <w:rsid w:val="006A63C5"/>
  </w:style>
  <w:style w:type="numbering" w:customStyle="1" w:styleId="NoList45">
    <w:name w:val="No List45"/>
    <w:next w:val="a5"/>
    <w:uiPriority w:val="99"/>
    <w:semiHidden/>
    <w:unhideWhenUsed/>
    <w:rsid w:val="006A63C5"/>
  </w:style>
  <w:style w:type="numbering" w:customStyle="1" w:styleId="NoList54">
    <w:name w:val="No List54"/>
    <w:next w:val="a5"/>
    <w:uiPriority w:val="99"/>
    <w:semiHidden/>
    <w:unhideWhenUsed/>
    <w:rsid w:val="006A63C5"/>
  </w:style>
  <w:style w:type="numbering" w:customStyle="1" w:styleId="NoList64">
    <w:name w:val="No List64"/>
    <w:next w:val="a5"/>
    <w:uiPriority w:val="99"/>
    <w:semiHidden/>
    <w:unhideWhenUsed/>
    <w:rsid w:val="006A63C5"/>
  </w:style>
  <w:style w:type="numbering" w:customStyle="1" w:styleId="NoList74">
    <w:name w:val="No List74"/>
    <w:next w:val="a5"/>
    <w:uiPriority w:val="99"/>
    <w:semiHidden/>
    <w:unhideWhenUsed/>
    <w:rsid w:val="006A63C5"/>
  </w:style>
  <w:style w:type="numbering" w:customStyle="1" w:styleId="NoList83">
    <w:name w:val="No List83"/>
    <w:next w:val="a5"/>
    <w:uiPriority w:val="99"/>
    <w:semiHidden/>
    <w:unhideWhenUsed/>
    <w:rsid w:val="006A63C5"/>
  </w:style>
  <w:style w:type="numbering" w:customStyle="1" w:styleId="NoList93">
    <w:name w:val="No List93"/>
    <w:next w:val="a5"/>
    <w:uiPriority w:val="99"/>
    <w:semiHidden/>
    <w:unhideWhenUsed/>
    <w:rsid w:val="006A63C5"/>
  </w:style>
  <w:style w:type="numbering" w:customStyle="1" w:styleId="NoList114">
    <w:name w:val="No List114"/>
    <w:next w:val="a5"/>
    <w:uiPriority w:val="99"/>
    <w:semiHidden/>
    <w:unhideWhenUsed/>
    <w:rsid w:val="006A63C5"/>
  </w:style>
  <w:style w:type="numbering" w:customStyle="1" w:styleId="NoList214">
    <w:name w:val="No List214"/>
    <w:next w:val="a5"/>
    <w:uiPriority w:val="99"/>
    <w:semiHidden/>
    <w:unhideWhenUsed/>
    <w:rsid w:val="006A63C5"/>
  </w:style>
  <w:style w:type="numbering" w:customStyle="1" w:styleId="NoList314">
    <w:name w:val="No List314"/>
    <w:next w:val="a5"/>
    <w:uiPriority w:val="99"/>
    <w:semiHidden/>
    <w:unhideWhenUsed/>
    <w:rsid w:val="006A63C5"/>
  </w:style>
  <w:style w:type="numbering" w:customStyle="1" w:styleId="NoList414">
    <w:name w:val="No List414"/>
    <w:next w:val="a5"/>
    <w:uiPriority w:val="99"/>
    <w:semiHidden/>
    <w:unhideWhenUsed/>
    <w:rsid w:val="006A63C5"/>
  </w:style>
  <w:style w:type="numbering" w:customStyle="1" w:styleId="NoList513">
    <w:name w:val="No List513"/>
    <w:next w:val="a5"/>
    <w:uiPriority w:val="99"/>
    <w:semiHidden/>
    <w:unhideWhenUsed/>
    <w:rsid w:val="006A63C5"/>
  </w:style>
  <w:style w:type="numbering" w:customStyle="1" w:styleId="NoList613">
    <w:name w:val="No List613"/>
    <w:next w:val="a5"/>
    <w:uiPriority w:val="99"/>
    <w:semiHidden/>
    <w:unhideWhenUsed/>
    <w:rsid w:val="006A63C5"/>
  </w:style>
  <w:style w:type="numbering" w:customStyle="1" w:styleId="NoList713">
    <w:name w:val="No List713"/>
    <w:next w:val="a5"/>
    <w:uiPriority w:val="99"/>
    <w:semiHidden/>
    <w:unhideWhenUsed/>
    <w:rsid w:val="006A63C5"/>
  </w:style>
  <w:style w:type="numbering" w:customStyle="1" w:styleId="NoList813">
    <w:name w:val="No List813"/>
    <w:next w:val="a5"/>
    <w:uiPriority w:val="99"/>
    <w:semiHidden/>
    <w:unhideWhenUsed/>
    <w:rsid w:val="006A63C5"/>
  </w:style>
  <w:style w:type="numbering" w:customStyle="1" w:styleId="NoList912">
    <w:name w:val="No List912"/>
    <w:next w:val="a5"/>
    <w:uiPriority w:val="99"/>
    <w:semiHidden/>
    <w:unhideWhenUsed/>
    <w:rsid w:val="006A63C5"/>
  </w:style>
  <w:style w:type="numbering" w:customStyle="1" w:styleId="LFO193">
    <w:name w:val="LFO193"/>
    <w:basedOn w:val="a5"/>
    <w:rsid w:val="006A63C5"/>
  </w:style>
  <w:style w:type="numbering" w:customStyle="1" w:styleId="NoList102">
    <w:name w:val="No List102"/>
    <w:next w:val="a5"/>
    <w:uiPriority w:val="99"/>
    <w:semiHidden/>
    <w:unhideWhenUsed/>
    <w:rsid w:val="006A63C5"/>
  </w:style>
  <w:style w:type="numbering" w:customStyle="1" w:styleId="LFO1912">
    <w:name w:val="LFO1912"/>
    <w:basedOn w:val="a5"/>
    <w:rsid w:val="006A63C5"/>
  </w:style>
  <w:style w:type="numbering" w:customStyle="1" w:styleId="NoList124">
    <w:name w:val="No List124"/>
    <w:next w:val="a5"/>
    <w:uiPriority w:val="99"/>
    <w:semiHidden/>
    <w:rsid w:val="006A63C5"/>
  </w:style>
  <w:style w:type="numbering" w:customStyle="1" w:styleId="NoList1114">
    <w:name w:val="No List1114"/>
    <w:next w:val="a5"/>
    <w:uiPriority w:val="99"/>
    <w:semiHidden/>
    <w:unhideWhenUsed/>
    <w:rsid w:val="006A63C5"/>
  </w:style>
  <w:style w:type="numbering" w:customStyle="1" w:styleId="143">
    <w:name w:val="无列表14"/>
    <w:next w:val="a5"/>
    <w:semiHidden/>
    <w:rsid w:val="006A63C5"/>
  </w:style>
  <w:style w:type="numbering" w:customStyle="1" w:styleId="144">
    <w:name w:val="リストなし14"/>
    <w:next w:val="a5"/>
    <w:uiPriority w:val="99"/>
    <w:semiHidden/>
    <w:unhideWhenUsed/>
    <w:rsid w:val="006A63C5"/>
  </w:style>
  <w:style w:type="numbering" w:customStyle="1" w:styleId="1141">
    <w:name w:val="无列表114"/>
    <w:next w:val="a5"/>
    <w:semiHidden/>
    <w:rsid w:val="006A63C5"/>
  </w:style>
  <w:style w:type="numbering" w:customStyle="1" w:styleId="1133">
    <w:name w:val="リストなし113"/>
    <w:next w:val="a5"/>
    <w:uiPriority w:val="99"/>
    <w:semiHidden/>
    <w:unhideWhenUsed/>
    <w:rsid w:val="006A63C5"/>
  </w:style>
  <w:style w:type="numbering" w:customStyle="1" w:styleId="NoList224">
    <w:name w:val="No List224"/>
    <w:next w:val="a5"/>
    <w:uiPriority w:val="99"/>
    <w:semiHidden/>
    <w:unhideWhenUsed/>
    <w:rsid w:val="006A63C5"/>
  </w:style>
  <w:style w:type="numbering" w:customStyle="1" w:styleId="NoList324">
    <w:name w:val="No List324"/>
    <w:next w:val="a5"/>
    <w:uiPriority w:val="99"/>
    <w:semiHidden/>
    <w:unhideWhenUsed/>
    <w:rsid w:val="006A63C5"/>
  </w:style>
  <w:style w:type="numbering" w:customStyle="1" w:styleId="NoList423">
    <w:name w:val="No List423"/>
    <w:next w:val="a5"/>
    <w:uiPriority w:val="99"/>
    <w:semiHidden/>
    <w:unhideWhenUsed/>
    <w:rsid w:val="006A63C5"/>
  </w:style>
  <w:style w:type="numbering" w:customStyle="1" w:styleId="NoList2113">
    <w:name w:val="No List2113"/>
    <w:next w:val="a5"/>
    <w:uiPriority w:val="99"/>
    <w:semiHidden/>
    <w:unhideWhenUsed/>
    <w:rsid w:val="006A63C5"/>
  </w:style>
  <w:style w:type="numbering" w:customStyle="1" w:styleId="NoList3113">
    <w:name w:val="No List3113"/>
    <w:next w:val="a5"/>
    <w:uiPriority w:val="99"/>
    <w:semiHidden/>
    <w:unhideWhenUsed/>
    <w:rsid w:val="006A63C5"/>
  </w:style>
  <w:style w:type="numbering" w:customStyle="1" w:styleId="NoList4113">
    <w:name w:val="No List4113"/>
    <w:next w:val="a5"/>
    <w:uiPriority w:val="99"/>
    <w:semiHidden/>
    <w:unhideWhenUsed/>
    <w:rsid w:val="006A63C5"/>
  </w:style>
  <w:style w:type="numbering" w:customStyle="1" w:styleId="11130">
    <w:name w:val="无列表1113"/>
    <w:next w:val="a5"/>
    <w:semiHidden/>
    <w:rsid w:val="006A63C5"/>
  </w:style>
  <w:style w:type="numbering" w:customStyle="1" w:styleId="NoList11113">
    <w:name w:val="No List11113"/>
    <w:next w:val="a5"/>
    <w:uiPriority w:val="99"/>
    <w:semiHidden/>
    <w:unhideWhenUsed/>
    <w:rsid w:val="006A63C5"/>
  </w:style>
  <w:style w:type="numbering" w:customStyle="1" w:styleId="NoList1213">
    <w:name w:val="No List1213"/>
    <w:next w:val="a5"/>
    <w:uiPriority w:val="99"/>
    <w:semiHidden/>
    <w:unhideWhenUsed/>
    <w:rsid w:val="006A63C5"/>
  </w:style>
  <w:style w:type="numbering" w:customStyle="1" w:styleId="NoList2213">
    <w:name w:val="No List2213"/>
    <w:next w:val="a5"/>
    <w:uiPriority w:val="99"/>
    <w:semiHidden/>
    <w:unhideWhenUsed/>
    <w:rsid w:val="006A63C5"/>
  </w:style>
  <w:style w:type="numbering" w:customStyle="1" w:styleId="NoList3213">
    <w:name w:val="No List3213"/>
    <w:next w:val="a5"/>
    <w:uiPriority w:val="99"/>
    <w:semiHidden/>
    <w:unhideWhenUsed/>
    <w:rsid w:val="006A63C5"/>
  </w:style>
  <w:style w:type="numbering" w:customStyle="1" w:styleId="2f4">
    <w:name w:val="无列表2"/>
    <w:next w:val="a5"/>
    <w:uiPriority w:val="99"/>
    <w:semiHidden/>
    <w:unhideWhenUsed/>
    <w:rsid w:val="006A63C5"/>
  </w:style>
  <w:style w:type="numbering" w:customStyle="1" w:styleId="3e">
    <w:name w:val="无列表3"/>
    <w:next w:val="a5"/>
    <w:uiPriority w:val="99"/>
    <w:semiHidden/>
    <w:unhideWhenUsed/>
    <w:rsid w:val="006A63C5"/>
  </w:style>
  <w:style w:type="numbering" w:customStyle="1" w:styleId="111110">
    <w:name w:val="无列表11111"/>
    <w:next w:val="a5"/>
    <w:semiHidden/>
    <w:rsid w:val="006A63C5"/>
  </w:style>
  <w:style w:type="numbering" w:customStyle="1" w:styleId="LFO1921">
    <w:name w:val="LFO1921"/>
    <w:basedOn w:val="a5"/>
    <w:rsid w:val="006A63C5"/>
  </w:style>
  <w:style w:type="numbering" w:customStyle="1" w:styleId="LFO19111">
    <w:name w:val="LFO19111"/>
    <w:basedOn w:val="a5"/>
    <w:rsid w:val="006A63C5"/>
  </w:style>
  <w:style w:type="numbering" w:customStyle="1" w:styleId="152">
    <w:name w:val="无列表15"/>
    <w:next w:val="a5"/>
    <w:semiHidden/>
    <w:rsid w:val="006A63C5"/>
  </w:style>
  <w:style w:type="numbering" w:customStyle="1" w:styleId="153">
    <w:name w:val="リストなし15"/>
    <w:next w:val="a5"/>
    <w:uiPriority w:val="99"/>
    <w:semiHidden/>
    <w:unhideWhenUsed/>
    <w:rsid w:val="006A63C5"/>
  </w:style>
  <w:style w:type="numbering" w:customStyle="1" w:styleId="NoList18">
    <w:name w:val="No List18"/>
    <w:next w:val="a5"/>
    <w:uiPriority w:val="99"/>
    <w:semiHidden/>
    <w:unhideWhenUsed/>
    <w:rsid w:val="006A63C5"/>
  </w:style>
  <w:style w:type="numbering" w:customStyle="1" w:styleId="1150">
    <w:name w:val="无列表115"/>
    <w:next w:val="a5"/>
    <w:semiHidden/>
    <w:rsid w:val="006A63C5"/>
  </w:style>
  <w:style w:type="numbering" w:customStyle="1" w:styleId="1142">
    <w:name w:val="リストなし114"/>
    <w:next w:val="a5"/>
    <w:uiPriority w:val="99"/>
    <w:semiHidden/>
    <w:unhideWhenUsed/>
    <w:rsid w:val="006A63C5"/>
  </w:style>
  <w:style w:type="numbering" w:customStyle="1" w:styleId="NoList26">
    <w:name w:val="No List26"/>
    <w:next w:val="a5"/>
    <w:uiPriority w:val="99"/>
    <w:semiHidden/>
    <w:unhideWhenUsed/>
    <w:rsid w:val="006A63C5"/>
  </w:style>
  <w:style w:type="numbering" w:customStyle="1" w:styleId="NoList36">
    <w:name w:val="No List36"/>
    <w:next w:val="a5"/>
    <w:uiPriority w:val="99"/>
    <w:semiHidden/>
    <w:unhideWhenUsed/>
    <w:rsid w:val="006A63C5"/>
  </w:style>
  <w:style w:type="numbering" w:customStyle="1" w:styleId="NoList115">
    <w:name w:val="No List115"/>
    <w:next w:val="a5"/>
    <w:uiPriority w:val="99"/>
    <w:semiHidden/>
    <w:unhideWhenUsed/>
    <w:rsid w:val="006A63C5"/>
  </w:style>
  <w:style w:type="numbering" w:customStyle="1" w:styleId="NoList46">
    <w:name w:val="No List46"/>
    <w:next w:val="a5"/>
    <w:uiPriority w:val="99"/>
    <w:semiHidden/>
    <w:unhideWhenUsed/>
    <w:rsid w:val="006A63C5"/>
  </w:style>
  <w:style w:type="numbering" w:customStyle="1" w:styleId="NoList55">
    <w:name w:val="No List55"/>
    <w:next w:val="a5"/>
    <w:uiPriority w:val="99"/>
    <w:semiHidden/>
    <w:unhideWhenUsed/>
    <w:rsid w:val="006A63C5"/>
  </w:style>
  <w:style w:type="numbering" w:customStyle="1" w:styleId="NoList1115">
    <w:name w:val="No List1115"/>
    <w:next w:val="a5"/>
    <w:uiPriority w:val="99"/>
    <w:semiHidden/>
    <w:unhideWhenUsed/>
    <w:rsid w:val="006A63C5"/>
  </w:style>
  <w:style w:type="numbering" w:customStyle="1" w:styleId="NoList215">
    <w:name w:val="No List215"/>
    <w:next w:val="a5"/>
    <w:uiPriority w:val="99"/>
    <w:semiHidden/>
    <w:unhideWhenUsed/>
    <w:rsid w:val="006A63C5"/>
  </w:style>
  <w:style w:type="numbering" w:customStyle="1" w:styleId="NoList315">
    <w:name w:val="No List315"/>
    <w:next w:val="a5"/>
    <w:uiPriority w:val="99"/>
    <w:semiHidden/>
    <w:unhideWhenUsed/>
    <w:rsid w:val="006A63C5"/>
  </w:style>
  <w:style w:type="numbering" w:customStyle="1" w:styleId="NoList415">
    <w:name w:val="No List415"/>
    <w:next w:val="a5"/>
    <w:uiPriority w:val="99"/>
    <w:semiHidden/>
    <w:unhideWhenUsed/>
    <w:rsid w:val="006A63C5"/>
  </w:style>
  <w:style w:type="numbering" w:customStyle="1" w:styleId="NoList65">
    <w:name w:val="No List65"/>
    <w:next w:val="a5"/>
    <w:uiPriority w:val="99"/>
    <w:semiHidden/>
    <w:unhideWhenUsed/>
    <w:rsid w:val="006A63C5"/>
  </w:style>
  <w:style w:type="numbering" w:customStyle="1" w:styleId="NoList75">
    <w:name w:val="No List75"/>
    <w:next w:val="a5"/>
    <w:uiPriority w:val="99"/>
    <w:semiHidden/>
    <w:unhideWhenUsed/>
    <w:rsid w:val="006A63C5"/>
  </w:style>
  <w:style w:type="numbering" w:customStyle="1" w:styleId="NoList125">
    <w:name w:val="No List125"/>
    <w:next w:val="a5"/>
    <w:uiPriority w:val="99"/>
    <w:semiHidden/>
    <w:unhideWhenUsed/>
    <w:rsid w:val="006A63C5"/>
  </w:style>
  <w:style w:type="numbering" w:customStyle="1" w:styleId="NoList225">
    <w:name w:val="No List225"/>
    <w:next w:val="a5"/>
    <w:uiPriority w:val="99"/>
    <w:semiHidden/>
    <w:unhideWhenUsed/>
    <w:rsid w:val="006A63C5"/>
  </w:style>
  <w:style w:type="numbering" w:customStyle="1" w:styleId="NoList325">
    <w:name w:val="No List325"/>
    <w:next w:val="a5"/>
    <w:uiPriority w:val="99"/>
    <w:semiHidden/>
    <w:unhideWhenUsed/>
    <w:rsid w:val="006A63C5"/>
  </w:style>
  <w:style w:type="numbering" w:customStyle="1" w:styleId="NoList424">
    <w:name w:val="No List424"/>
    <w:next w:val="a5"/>
    <w:uiPriority w:val="99"/>
    <w:semiHidden/>
    <w:unhideWhenUsed/>
    <w:rsid w:val="006A63C5"/>
  </w:style>
  <w:style w:type="numbering" w:customStyle="1" w:styleId="NoList514">
    <w:name w:val="No List514"/>
    <w:next w:val="a5"/>
    <w:uiPriority w:val="99"/>
    <w:semiHidden/>
    <w:unhideWhenUsed/>
    <w:rsid w:val="006A63C5"/>
  </w:style>
  <w:style w:type="numbering" w:customStyle="1" w:styleId="NoList2114">
    <w:name w:val="No List2114"/>
    <w:next w:val="a5"/>
    <w:uiPriority w:val="99"/>
    <w:semiHidden/>
    <w:unhideWhenUsed/>
    <w:rsid w:val="006A63C5"/>
  </w:style>
  <w:style w:type="numbering" w:customStyle="1" w:styleId="NoList3114">
    <w:name w:val="No List3114"/>
    <w:next w:val="a5"/>
    <w:uiPriority w:val="99"/>
    <w:semiHidden/>
    <w:unhideWhenUsed/>
    <w:rsid w:val="006A63C5"/>
  </w:style>
  <w:style w:type="numbering" w:customStyle="1" w:styleId="NoList4114">
    <w:name w:val="No List4114"/>
    <w:next w:val="a5"/>
    <w:uiPriority w:val="99"/>
    <w:semiHidden/>
    <w:unhideWhenUsed/>
    <w:rsid w:val="006A63C5"/>
  </w:style>
  <w:style w:type="numbering" w:customStyle="1" w:styleId="NoList614">
    <w:name w:val="No List614"/>
    <w:next w:val="a5"/>
    <w:uiPriority w:val="99"/>
    <w:semiHidden/>
    <w:unhideWhenUsed/>
    <w:rsid w:val="006A63C5"/>
  </w:style>
  <w:style w:type="numbering" w:customStyle="1" w:styleId="11140">
    <w:name w:val="无列表1114"/>
    <w:next w:val="a5"/>
    <w:semiHidden/>
    <w:rsid w:val="006A63C5"/>
  </w:style>
  <w:style w:type="numbering" w:customStyle="1" w:styleId="NoList11114">
    <w:name w:val="No List11114"/>
    <w:next w:val="a5"/>
    <w:uiPriority w:val="99"/>
    <w:semiHidden/>
    <w:unhideWhenUsed/>
    <w:rsid w:val="006A63C5"/>
  </w:style>
  <w:style w:type="numbering" w:customStyle="1" w:styleId="NoList714">
    <w:name w:val="No List714"/>
    <w:next w:val="a5"/>
    <w:uiPriority w:val="99"/>
    <w:semiHidden/>
    <w:unhideWhenUsed/>
    <w:rsid w:val="006A63C5"/>
  </w:style>
  <w:style w:type="numbering" w:customStyle="1" w:styleId="NoList1214">
    <w:name w:val="No List1214"/>
    <w:next w:val="a5"/>
    <w:uiPriority w:val="99"/>
    <w:semiHidden/>
    <w:unhideWhenUsed/>
    <w:rsid w:val="006A63C5"/>
  </w:style>
  <w:style w:type="numbering" w:customStyle="1" w:styleId="NoList2214">
    <w:name w:val="No List2214"/>
    <w:next w:val="a5"/>
    <w:uiPriority w:val="99"/>
    <w:semiHidden/>
    <w:unhideWhenUsed/>
    <w:rsid w:val="006A63C5"/>
  </w:style>
  <w:style w:type="numbering" w:customStyle="1" w:styleId="NoList3214">
    <w:name w:val="No List3214"/>
    <w:next w:val="a5"/>
    <w:uiPriority w:val="99"/>
    <w:semiHidden/>
    <w:unhideWhenUsed/>
    <w:rsid w:val="006A63C5"/>
  </w:style>
  <w:style w:type="numbering" w:customStyle="1" w:styleId="NoList84">
    <w:name w:val="No List84"/>
    <w:next w:val="a5"/>
    <w:uiPriority w:val="99"/>
    <w:semiHidden/>
    <w:unhideWhenUsed/>
    <w:rsid w:val="006A63C5"/>
  </w:style>
  <w:style w:type="numbering" w:customStyle="1" w:styleId="NoList94">
    <w:name w:val="No List94"/>
    <w:next w:val="a5"/>
    <w:uiPriority w:val="99"/>
    <w:semiHidden/>
    <w:unhideWhenUsed/>
    <w:rsid w:val="006A63C5"/>
  </w:style>
  <w:style w:type="numbering" w:customStyle="1" w:styleId="NoList814">
    <w:name w:val="No List814"/>
    <w:next w:val="a5"/>
    <w:uiPriority w:val="99"/>
    <w:semiHidden/>
    <w:unhideWhenUsed/>
    <w:rsid w:val="006A63C5"/>
  </w:style>
  <w:style w:type="numbering" w:customStyle="1" w:styleId="NoList913">
    <w:name w:val="No List913"/>
    <w:next w:val="a5"/>
    <w:uiPriority w:val="99"/>
    <w:semiHidden/>
    <w:unhideWhenUsed/>
    <w:rsid w:val="006A63C5"/>
  </w:style>
  <w:style w:type="numbering" w:customStyle="1" w:styleId="LFO194">
    <w:name w:val="LFO194"/>
    <w:basedOn w:val="a5"/>
    <w:rsid w:val="006A63C5"/>
  </w:style>
  <w:style w:type="numbering" w:customStyle="1" w:styleId="NoList103">
    <w:name w:val="No List103"/>
    <w:next w:val="a5"/>
    <w:uiPriority w:val="99"/>
    <w:semiHidden/>
    <w:unhideWhenUsed/>
    <w:rsid w:val="006A63C5"/>
  </w:style>
  <w:style w:type="numbering" w:customStyle="1" w:styleId="LFO1913">
    <w:name w:val="LFO1913"/>
    <w:basedOn w:val="a5"/>
    <w:rsid w:val="006A63C5"/>
  </w:style>
  <w:style w:type="numbering" w:customStyle="1" w:styleId="1211">
    <w:name w:val="无列表121"/>
    <w:next w:val="a5"/>
    <w:semiHidden/>
    <w:rsid w:val="006A63C5"/>
  </w:style>
  <w:style w:type="numbering" w:customStyle="1" w:styleId="1212">
    <w:name w:val="リストなし121"/>
    <w:next w:val="a5"/>
    <w:uiPriority w:val="99"/>
    <w:semiHidden/>
    <w:unhideWhenUsed/>
    <w:rsid w:val="006A63C5"/>
  </w:style>
  <w:style w:type="numbering" w:customStyle="1" w:styleId="11113">
    <w:name w:val="リストなし1111"/>
    <w:next w:val="a5"/>
    <w:uiPriority w:val="99"/>
    <w:semiHidden/>
    <w:unhideWhenUsed/>
    <w:rsid w:val="006A63C5"/>
  </w:style>
  <w:style w:type="numbering" w:customStyle="1" w:styleId="NoList131">
    <w:name w:val="No List131"/>
    <w:next w:val="a5"/>
    <w:uiPriority w:val="99"/>
    <w:semiHidden/>
    <w:unhideWhenUsed/>
    <w:rsid w:val="006A63C5"/>
  </w:style>
  <w:style w:type="numbering" w:customStyle="1" w:styleId="NoList231">
    <w:name w:val="No List231"/>
    <w:next w:val="a5"/>
    <w:uiPriority w:val="99"/>
    <w:semiHidden/>
    <w:unhideWhenUsed/>
    <w:rsid w:val="006A63C5"/>
  </w:style>
  <w:style w:type="numbering" w:customStyle="1" w:styleId="NoList331">
    <w:name w:val="No List331"/>
    <w:next w:val="a5"/>
    <w:uiPriority w:val="99"/>
    <w:semiHidden/>
    <w:unhideWhenUsed/>
    <w:rsid w:val="006A63C5"/>
  </w:style>
  <w:style w:type="numbering" w:customStyle="1" w:styleId="NoList431">
    <w:name w:val="No List431"/>
    <w:next w:val="a5"/>
    <w:uiPriority w:val="99"/>
    <w:semiHidden/>
    <w:unhideWhenUsed/>
    <w:rsid w:val="006A63C5"/>
  </w:style>
  <w:style w:type="numbering" w:customStyle="1" w:styleId="NoList521">
    <w:name w:val="No List521"/>
    <w:next w:val="a5"/>
    <w:uiPriority w:val="99"/>
    <w:semiHidden/>
    <w:unhideWhenUsed/>
    <w:rsid w:val="006A63C5"/>
  </w:style>
  <w:style w:type="numbering" w:customStyle="1" w:styleId="NoList621">
    <w:name w:val="No List621"/>
    <w:next w:val="a5"/>
    <w:uiPriority w:val="99"/>
    <w:semiHidden/>
    <w:unhideWhenUsed/>
    <w:rsid w:val="006A63C5"/>
  </w:style>
  <w:style w:type="numbering" w:customStyle="1" w:styleId="NoList721">
    <w:name w:val="No List721"/>
    <w:next w:val="a5"/>
    <w:uiPriority w:val="99"/>
    <w:semiHidden/>
    <w:unhideWhenUsed/>
    <w:rsid w:val="006A63C5"/>
  </w:style>
  <w:style w:type="numbering" w:customStyle="1" w:styleId="NoList1121">
    <w:name w:val="No List1121"/>
    <w:next w:val="a5"/>
    <w:uiPriority w:val="99"/>
    <w:semiHidden/>
    <w:unhideWhenUsed/>
    <w:rsid w:val="006A63C5"/>
  </w:style>
  <w:style w:type="numbering" w:customStyle="1" w:styleId="NoList2121">
    <w:name w:val="No List2121"/>
    <w:next w:val="a5"/>
    <w:uiPriority w:val="99"/>
    <w:semiHidden/>
    <w:unhideWhenUsed/>
    <w:rsid w:val="006A63C5"/>
  </w:style>
  <w:style w:type="numbering" w:customStyle="1" w:styleId="NoList3121">
    <w:name w:val="No List3121"/>
    <w:next w:val="a5"/>
    <w:uiPriority w:val="99"/>
    <w:semiHidden/>
    <w:unhideWhenUsed/>
    <w:rsid w:val="006A63C5"/>
  </w:style>
  <w:style w:type="numbering" w:customStyle="1" w:styleId="NoList4121">
    <w:name w:val="No List4121"/>
    <w:next w:val="a5"/>
    <w:uiPriority w:val="99"/>
    <w:semiHidden/>
    <w:unhideWhenUsed/>
    <w:rsid w:val="006A63C5"/>
  </w:style>
  <w:style w:type="numbering" w:customStyle="1" w:styleId="NoList5111">
    <w:name w:val="No List5111"/>
    <w:next w:val="a5"/>
    <w:uiPriority w:val="99"/>
    <w:semiHidden/>
    <w:unhideWhenUsed/>
    <w:rsid w:val="006A63C5"/>
  </w:style>
  <w:style w:type="numbering" w:customStyle="1" w:styleId="NoList6111">
    <w:name w:val="No List6111"/>
    <w:next w:val="a5"/>
    <w:uiPriority w:val="99"/>
    <w:semiHidden/>
    <w:unhideWhenUsed/>
    <w:rsid w:val="006A63C5"/>
  </w:style>
  <w:style w:type="numbering" w:customStyle="1" w:styleId="NoList7111">
    <w:name w:val="No List7111"/>
    <w:next w:val="a5"/>
    <w:uiPriority w:val="99"/>
    <w:semiHidden/>
    <w:unhideWhenUsed/>
    <w:rsid w:val="006A63C5"/>
  </w:style>
  <w:style w:type="numbering" w:customStyle="1" w:styleId="NoList8111">
    <w:name w:val="No List8111"/>
    <w:next w:val="a5"/>
    <w:uiPriority w:val="99"/>
    <w:semiHidden/>
    <w:unhideWhenUsed/>
    <w:rsid w:val="006A63C5"/>
  </w:style>
  <w:style w:type="numbering" w:customStyle="1" w:styleId="NoList1221">
    <w:name w:val="No List1221"/>
    <w:next w:val="a5"/>
    <w:uiPriority w:val="99"/>
    <w:semiHidden/>
    <w:rsid w:val="006A63C5"/>
  </w:style>
  <w:style w:type="numbering" w:customStyle="1" w:styleId="NoList11121">
    <w:name w:val="No List11121"/>
    <w:next w:val="a5"/>
    <w:uiPriority w:val="99"/>
    <w:semiHidden/>
    <w:unhideWhenUsed/>
    <w:rsid w:val="006A63C5"/>
  </w:style>
  <w:style w:type="numbering" w:customStyle="1" w:styleId="11210">
    <w:name w:val="无列表1121"/>
    <w:next w:val="a5"/>
    <w:semiHidden/>
    <w:rsid w:val="006A63C5"/>
  </w:style>
  <w:style w:type="numbering" w:customStyle="1" w:styleId="NoList2221">
    <w:name w:val="No List2221"/>
    <w:next w:val="a5"/>
    <w:uiPriority w:val="99"/>
    <w:semiHidden/>
    <w:unhideWhenUsed/>
    <w:rsid w:val="006A63C5"/>
  </w:style>
  <w:style w:type="numbering" w:customStyle="1" w:styleId="NoList3221">
    <w:name w:val="No List3221"/>
    <w:next w:val="a5"/>
    <w:uiPriority w:val="99"/>
    <w:semiHidden/>
    <w:unhideWhenUsed/>
    <w:rsid w:val="006A63C5"/>
  </w:style>
  <w:style w:type="numbering" w:customStyle="1" w:styleId="NoList4211">
    <w:name w:val="No List4211"/>
    <w:next w:val="a5"/>
    <w:uiPriority w:val="99"/>
    <w:semiHidden/>
    <w:unhideWhenUsed/>
    <w:rsid w:val="006A63C5"/>
  </w:style>
  <w:style w:type="numbering" w:customStyle="1" w:styleId="NoList21111">
    <w:name w:val="No List21111"/>
    <w:next w:val="a5"/>
    <w:uiPriority w:val="99"/>
    <w:semiHidden/>
    <w:unhideWhenUsed/>
    <w:rsid w:val="006A63C5"/>
  </w:style>
  <w:style w:type="numbering" w:customStyle="1" w:styleId="NoList31111">
    <w:name w:val="No List31111"/>
    <w:next w:val="a5"/>
    <w:uiPriority w:val="99"/>
    <w:semiHidden/>
    <w:unhideWhenUsed/>
    <w:rsid w:val="006A63C5"/>
  </w:style>
  <w:style w:type="numbering" w:customStyle="1" w:styleId="NoList41111">
    <w:name w:val="No List41111"/>
    <w:next w:val="a5"/>
    <w:uiPriority w:val="99"/>
    <w:semiHidden/>
    <w:unhideWhenUsed/>
    <w:rsid w:val="006A63C5"/>
  </w:style>
  <w:style w:type="numbering" w:customStyle="1" w:styleId="NoList111111">
    <w:name w:val="No List111111"/>
    <w:next w:val="a5"/>
    <w:uiPriority w:val="99"/>
    <w:semiHidden/>
    <w:unhideWhenUsed/>
    <w:rsid w:val="006A63C5"/>
  </w:style>
  <w:style w:type="numbering" w:customStyle="1" w:styleId="NoList12111">
    <w:name w:val="No List12111"/>
    <w:next w:val="a5"/>
    <w:uiPriority w:val="99"/>
    <w:semiHidden/>
    <w:unhideWhenUsed/>
    <w:rsid w:val="006A63C5"/>
  </w:style>
  <w:style w:type="numbering" w:customStyle="1" w:styleId="NoList22111">
    <w:name w:val="No List22111"/>
    <w:next w:val="a5"/>
    <w:uiPriority w:val="99"/>
    <w:semiHidden/>
    <w:unhideWhenUsed/>
    <w:rsid w:val="006A63C5"/>
  </w:style>
  <w:style w:type="numbering" w:customStyle="1" w:styleId="NoList32111">
    <w:name w:val="No List32111"/>
    <w:next w:val="a5"/>
    <w:uiPriority w:val="99"/>
    <w:semiHidden/>
    <w:unhideWhenUsed/>
    <w:rsid w:val="006A63C5"/>
  </w:style>
  <w:style w:type="numbering" w:customStyle="1" w:styleId="NoList141">
    <w:name w:val="No List141"/>
    <w:next w:val="a5"/>
    <w:uiPriority w:val="99"/>
    <w:semiHidden/>
    <w:unhideWhenUsed/>
    <w:rsid w:val="006A63C5"/>
  </w:style>
  <w:style w:type="numbering" w:customStyle="1" w:styleId="NoList151">
    <w:name w:val="No List151"/>
    <w:next w:val="a5"/>
    <w:uiPriority w:val="99"/>
    <w:semiHidden/>
    <w:unhideWhenUsed/>
    <w:rsid w:val="006A63C5"/>
  </w:style>
  <w:style w:type="numbering" w:customStyle="1" w:styleId="NoList241">
    <w:name w:val="No List241"/>
    <w:next w:val="a5"/>
    <w:uiPriority w:val="99"/>
    <w:semiHidden/>
    <w:unhideWhenUsed/>
    <w:rsid w:val="006A63C5"/>
  </w:style>
  <w:style w:type="numbering" w:customStyle="1" w:styleId="NoList341">
    <w:name w:val="No List341"/>
    <w:next w:val="a5"/>
    <w:uiPriority w:val="99"/>
    <w:semiHidden/>
    <w:unhideWhenUsed/>
    <w:rsid w:val="006A63C5"/>
  </w:style>
  <w:style w:type="numbering" w:customStyle="1" w:styleId="NoList441">
    <w:name w:val="No List441"/>
    <w:next w:val="a5"/>
    <w:uiPriority w:val="99"/>
    <w:semiHidden/>
    <w:unhideWhenUsed/>
    <w:rsid w:val="006A63C5"/>
  </w:style>
  <w:style w:type="numbering" w:customStyle="1" w:styleId="NoList531">
    <w:name w:val="No List531"/>
    <w:next w:val="a5"/>
    <w:uiPriority w:val="99"/>
    <w:semiHidden/>
    <w:unhideWhenUsed/>
    <w:rsid w:val="006A63C5"/>
  </w:style>
  <w:style w:type="numbering" w:customStyle="1" w:styleId="NoList631">
    <w:name w:val="No List631"/>
    <w:next w:val="a5"/>
    <w:uiPriority w:val="99"/>
    <w:semiHidden/>
    <w:unhideWhenUsed/>
    <w:rsid w:val="006A63C5"/>
  </w:style>
  <w:style w:type="numbering" w:customStyle="1" w:styleId="NoList731">
    <w:name w:val="No List731"/>
    <w:next w:val="a5"/>
    <w:uiPriority w:val="99"/>
    <w:semiHidden/>
    <w:unhideWhenUsed/>
    <w:rsid w:val="006A63C5"/>
  </w:style>
  <w:style w:type="numbering" w:customStyle="1" w:styleId="NoList821">
    <w:name w:val="No List821"/>
    <w:next w:val="a5"/>
    <w:uiPriority w:val="99"/>
    <w:semiHidden/>
    <w:unhideWhenUsed/>
    <w:rsid w:val="006A63C5"/>
  </w:style>
  <w:style w:type="numbering" w:customStyle="1" w:styleId="NoList921">
    <w:name w:val="No List921"/>
    <w:next w:val="a5"/>
    <w:uiPriority w:val="99"/>
    <w:semiHidden/>
    <w:unhideWhenUsed/>
    <w:rsid w:val="006A63C5"/>
  </w:style>
  <w:style w:type="numbering" w:customStyle="1" w:styleId="NoList1131">
    <w:name w:val="No List1131"/>
    <w:next w:val="a5"/>
    <w:uiPriority w:val="99"/>
    <w:semiHidden/>
    <w:unhideWhenUsed/>
    <w:rsid w:val="006A63C5"/>
  </w:style>
  <w:style w:type="numbering" w:customStyle="1" w:styleId="NoList2131">
    <w:name w:val="No List2131"/>
    <w:next w:val="a5"/>
    <w:uiPriority w:val="99"/>
    <w:semiHidden/>
    <w:unhideWhenUsed/>
    <w:rsid w:val="006A63C5"/>
  </w:style>
  <w:style w:type="numbering" w:customStyle="1" w:styleId="NoList3131">
    <w:name w:val="No List3131"/>
    <w:next w:val="a5"/>
    <w:uiPriority w:val="99"/>
    <w:semiHidden/>
    <w:unhideWhenUsed/>
    <w:rsid w:val="006A63C5"/>
  </w:style>
  <w:style w:type="numbering" w:customStyle="1" w:styleId="NoList4131">
    <w:name w:val="No List4131"/>
    <w:next w:val="a5"/>
    <w:uiPriority w:val="99"/>
    <w:semiHidden/>
    <w:unhideWhenUsed/>
    <w:rsid w:val="006A63C5"/>
  </w:style>
  <w:style w:type="numbering" w:customStyle="1" w:styleId="NoList5121">
    <w:name w:val="No List5121"/>
    <w:next w:val="a5"/>
    <w:uiPriority w:val="99"/>
    <w:semiHidden/>
    <w:unhideWhenUsed/>
    <w:rsid w:val="006A63C5"/>
  </w:style>
  <w:style w:type="numbering" w:customStyle="1" w:styleId="NoList6121">
    <w:name w:val="No List6121"/>
    <w:next w:val="a5"/>
    <w:uiPriority w:val="99"/>
    <w:semiHidden/>
    <w:unhideWhenUsed/>
    <w:rsid w:val="006A63C5"/>
  </w:style>
  <w:style w:type="numbering" w:customStyle="1" w:styleId="NoList7121">
    <w:name w:val="No List7121"/>
    <w:next w:val="a5"/>
    <w:uiPriority w:val="99"/>
    <w:semiHidden/>
    <w:unhideWhenUsed/>
    <w:rsid w:val="006A63C5"/>
  </w:style>
  <w:style w:type="numbering" w:customStyle="1" w:styleId="NoList8121">
    <w:name w:val="No List8121"/>
    <w:next w:val="a5"/>
    <w:uiPriority w:val="99"/>
    <w:semiHidden/>
    <w:unhideWhenUsed/>
    <w:rsid w:val="006A63C5"/>
  </w:style>
  <w:style w:type="numbering" w:customStyle="1" w:styleId="NoList9111">
    <w:name w:val="No List9111"/>
    <w:next w:val="a5"/>
    <w:uiPriority w:val="99"/>
    <w:semiHidden/>
    <w:unhideWhenUsed/>
    <w:rsid w:val="006A63C5"/>
  </w:style>
  <w:style w:type="numbering" w:customStyle="1" w:styleId="NoList1011">
    <w:name w:val="No List1011"/>
    <w:next w:val="a5"/>
    <w:uiPriority w:val="99"/>
    <w:semiHidden/>
    <w:unhideWhenUsed/>
    <w:rsid w:val="006A63C5"/>
  </w:style>
  <w:style w:type="numbering" w:customStyle="1" w:styleId="NoList1231">
    <w:name w:val="No List1231"/>
    <w:next w:val="a5"/>
    <w:uiPriority w:val="99"/>
    <w:semiHidden/>
    <w:rsid w:val="006A63C5"/>
  </w:style>
  <w:style w:type="numbering" w:customStyle="1" w:styleId="NoList11131">
    <w:name w:val="No List11131"/>
    <w:next w:val="a5"/>
    <w:uiPriority w:val="99"/>
    <w:semiHidden/>
    <w:unhideWhenUsed/>
    <w:rsid w:val="006A63C5"/>
  </w:style>
  <w:style w:type="numbering" w:customStyle="1" w:styleId="1311">
    <w:name w:val="无列表131"/>
    <w:next w:val="a5"/>
    <w:semiHidden/>
    <w:rsid w:val="006A63C5"/>
  </w:style>
  <w:style w:type="numbering" w:customStyle="1" w:styleId="1312">
    <w:name w:val="リストなし131"/>
    <w:next w:val="a5"/>
    <w:uiPriority w:val="99"/>
    <w:semiHidden/>
    <w:unhideWhenUsed/>
    <w:rsid w:val="006A63C5"/>
  </w:style>
  <w:style w:type="numbering" w:customStyle="1" w:styleId="11310">
    <w:name w:val="无列表1131"/>
    <w:next w:val="a5"/>
    <w:semiHidden/>
    <w:rsid w:val="006A63C5"/>
  </w:style>
  <w:style w:type="numbering" w:customStyle="1" w:styleId="11211">
    <w:name w:val="リストなし1121"/>
    <w:next w:val="a5"/>
    <w:uiPriority w:val="99"/>
    <w:semiHidden/>
    <w:unhideWhenUsed/>
    <w:rsid w:val="006A63C5"/>
  </w:style>
  <w:style w:type="numbering" w:customStyle="1" w:styleId="NoList2231">
    <w:name w:val="No List2231"/>
    <w:next w:val="a5"/>
    <w:uiPriority w:val="99"/>
    <w:semiHidden/>
    <w:unhideWhenUsed/>
    <w:rsid w:val="006A63C5"/>
  </w:style>
  <w:style w:type="numbering" w:customStyle="1" w:styleId="NoList3231">
    <w:name w:val="No List3231"/>
    <w:next w:val="a5"/>
    <w:uiPriority w:val="99"/>
    <w:semiHidden/>
    <w:unhideWhenUsed/>
    <w:rsid w:val="006A63C5"/>
  </w:style>
  <w:style w:type="numbering" w:customStyle="1" w:styleId="NoList4221">
    <w:name w:val="No List4221"/>
    <w:next w:val="a5"/>
    <w:uiPriority w:val="99"/>
    <w:semiHidden/>
    <w:unhideWhenUsed/>
    <w:rsid w:val="006A63C5"/>
  </w:style>
  <w:style w:type="numbering" w:customStyle="1" w:styleId="NoList21121">
    <w:name w:val="No List21121"/>
    <w:next w:val="a5"/>
    <w:uiPriority w:val="99"/>
    <w:semiHidden/>
    <w:unhideWhenUsed/>
    <w:rsid w:val="006A63C5"/>
  </w:style>
  <w:style w:type="numbering" w:customStyle="1" w:styleId="NoList31121">
    <w:name w:val="No List31121"/>
    <w:next w:val="a5"/>
    <w:uiPriority w:val="99"/>
    <w:semiHidden/>
    <w:unhideWhenUsed/>
    <w:rsid w:val="006A63C5"/>
  </w:style>
  <w:style w:type="numbering" w:customStyle="1" w:styleId="NoList41121">
    <w:name w:val="No List41121"/>
    <w:next w:val="a5"/>
    <w:uiPriority w:val="99"/>
    <w:semiHidden/>
    <w:unhideWhenUsed/>
    <w:rsid w:val="006A63C5"/>
  </w:style>
  <w:style w:type="numbering" w:customStyle="1" w:styleId="11121">
    <w:name w:val="无列表11121"/>
    <w:next w:val="a5"/>
    <w:semiHidden/>
    <w:rsid w:val="006A63C5"/>
  </w:style>
  <w:style w:type="numbering" w:customStyle="1" w:styleId="NoList111121">
    <w:name w:val="No List111121"/>
    <w:next w:val="a5"/>
    <w:uiPriority w:val="99"/>
    <w:semiHidden/>
    <w:unhideWhenUsed/>
    <w:rsid w:val="006A63C5"/>
  </w:style>
  <w:style w:type="numbering" w:customStyle="1" w:styleId="NoList12121">
    <w:name w:val="No List12121"/>
    <w:next w:val="a5"/>
    <w:uiPriority w:val="99"/>
    <w:semiHidden/>
    <w:unhideWhenUsed/>
    <w:rsid w:val="006A63C5"/>
  </w:style>
  <w:style w:type="numbering" w:customStyle="1" w:styleId="NoList22121">
    <w:name w:val="No List22121"/>
    <w:next w:val="a5"/>
    <w:uiPriority w:val="99"/>
    <w:semiHidden/>
    <w:unhideWhenUsed/>
    <w:rsid w:val="006A63C5"/>
  </w:style>
  <w:style w:type="numbering" w:customStyle="1" w:styleId="NoList32121">
    <w:name w:val="No List32121"/>
    <w:next w:val="a5"/>
    <w:uiPriority w:val="99"/>
    <w:semiHidden/>
    <w:unhideWhenUsed/>
    <w:rsid w:val="006A63C5"/>
  </w:style>
  <w:style w:type="numbering" w:customStyle="1" w:styleId="NoList161">
    <w:name w:val="No List161"/>
    <w:next w:val="a5"/>
    <w:uiPriority w:val="99"/>
    <w:semiHidden/>
    <w:unhideWhenUsed/>
    <w:rsid w:val="006A63C5"/>
  </w:style>
  <w:style w:type="numbering" w:customStyle="1" w:styleId="NoList171">
    <w:name w:val="No List171"/>
    <w:next w:val="a5"/>
    <w:uiPriority w:val="99"/>
    <w:semiHidden/>
    <w:unhideWhenUsed/>
    <w:rsid w:val="006A63C5"/>
  </w:style>
  <w:style w:type="numbering" w:customStyle="1" w:styleId="NoList251">
    <w:name w:val="No List251"/>
    <w:next w:val="a5"/>
    <w:uiPriority w:val="99"/>
    <w:semiHidden/>
    <w:unhideWhenUsed/>
    <w:rsid w:val="006A63C5"/>
  </w:style>
  <w:style w:type="numbering" w:customStyle="1" w:styleId="NoList351">
    <w:name w:val="No List351"/>
    <w:next w:val="a5"/>
    <w:uiPriority w:val="99"/>
    <w:semiHidden/>
    <w:unhideWhenUsed/>
    <w:rsid w:val="006A63C5"/>
  </w:style>
  <w:style w:type="numbering" w:customStyle="1" w:styleId="NoList451">
    <w:name w:val="No List451"/>
    <w:next w:val="a5"/>
    <w:uiPriority w:val="99"/>
    <w:semiHidden/>
    <w:unhideWhenUsed/>
    <w:rsid w:val="006A63C5"/>
  </w:style>
  <w:style w:type="numbering" w:customStyle="1" w:styleId="NoList541">
    <w:name w:val="No List541"/>
    <w:next w:val="a5"/>
    <w:uiPriority w:val="99"/>
    <w:semiHidden/>
    <w:unhideWhenUsed/>
    <w:rsid w:val="006A63C5"/>
  </w:style>
  <w:style w:type="numbering" w:customStyle="1" w:styleId="NoList641">
    <w:name w:val="No List641"/>
    <w:next w:val="a5"/>
    <w:uiPriority w:val="99"/>
    <w:semiHidden/>
    <w:unhideWhenUsed/>
    <w:rsid w:val="006A63C5"/>
  </w:style>
  <w:style w:type="numbering" w:customStyle="1" w:styleId="NoList741">
    <w:name w:val="No List741"/>
    <w:next w:val="a5"/>
    <w:uiPriority w:val="99"/>
    <w:semiHidden/>
    <w:unhideWhenUsed/>
    <w:rsid w:val="006A63C5"/>
  </w:style>
  <w:style w:type="numbering" w:customStyle="1" w:styleId="NoList831">
    <w:name w:val="No List831"/>
    <w:next w:val="a5"/>
    <w:uiPriority w:val="99"/>
    <w:semiHidden/>
    <w:unhideWhenUsed/>
    <w:rsid w:val="006A63C5"/>
  </w:style>
  <w:style w:type="numbering" w:customStyle="1" w:styleId="NoList931">
    <w:name w:val="No List931"/>
    <w:next w:val="a5"/>
    <w:uiPriority w:val="99"/>
    <w:semiHidden/>
    <w:unhideWhenUsed/>
    <w:rsid w:val="006A63C5"/>
  </w:style>
  <w:style w:type="numbering" w:customStyle="1" w:styleId="NoList1141">
    <w:name w:val="No List1141"/>
    <w:next w:val="a5"/>
    <w:uiPriority w:val="99"/>
    <w:semiHidden/>
    <w:unhideWhenUsed/>
    <w:rsid w:val="006A63C5"/>
  </w:style>
  <w:style w:type="numbering" w:customStyle="1" w:styleId="NoList2141">
    <w:name w:val="No List2141"/>
    <w:next w:val="a5"/>
    <w:uiPriority w:val="99"/>
    <w:semiHidden/>
    <w:unhideWhenUsed/>
    <w:rsid w:val="006A63C5"/>
  </w:style>
  <w:style w:type="numbering" w:customStyle="1" w:styleId="NoList3141">
    <w:name w:val="No List3141"/>
    <w:next w:val="a5"/>
    <w:uiPriority w:val="99"/>
    <w:semiHidden/>
    <w:unhideWhenUsed/>
    <w:rsid w:val="006A63C5"/>
  </w:style>
  <w:style w:type="numbering" w:customStyle="1" w:styleId="NoList4141">
    <w:name w:val="No List4141"/>
    <w:next w:val="a5"/>
    <w:uiPriority w:val="99"/>
    <w:semiHidden/>
    <w:unhideWhenUsed/>
    <w:rsid w:val="006A63C5"/>
  </w:style>
  <w:style w:type="numbering" w:customStyle="1" w:styleId="NoList5131">
    <w:name w:val="No List5131"/>
    <w:next w:val="a5"/>
    <w:uiPriority w:val="99"/>
    <w:semiHidden/>
    <w:unhideWhenUsed/>
    <w:rsid w:val="006A63C5"/>
  </w:style>
  <w:style w:type="numbering" w:customStyle="1" w:styleId="NoList6131">
    <w:name w:val="No List6131"/>
    <w:next w:val="a5"/>
    <w:uiPriority w:val="99"/>
    <w:semiHidden/>
    <w:unhideWhenUsed/>
    <w:rsid w:val="006A63C5"/>
  </w:style>
  <w:style w:type="numbering" w:customStyle="1" w:styleId="NoList7131">
    <w:name w:val="No List7131"/>
    <w:next w:val="a5"/>
    <w:uiPriority w:val="99"/>
    <w:semiHidden/>
    <w:unhideWhenUsed/>
    <w:rsid w:val="006A63C5"/>
  </w:style>
  <w:style w:type="numbering" w:customStyle="1" w:styleId="NoList8131">
    <w:name w:val="No List8131"/>
    <w:next w:val="a5"/>
    <w:uiPriority w:val="99"/>
    <w:semiHidden/>
    <w:unhideWhenUsed/>
    <w:rsid w:val="006A63C5"/>
  </w:style>
  <w:style w:type="numbering" w:customStyle="1" w:styleId="NoList9121">
    <w:name w:val="No List9121"/>
    <w:next w:val="a5"/>
    <w:uiPriority w:val="99"/>
    <w:semiHidden/>
    <w:unhideWhenUsed/>
    <w:rsid w:val="006A63C5"/>
  </w:style>
  <w:style w:type="numbering" w:customStyle="1" w:styleId="LFO1931">
    <w:name w:val="LFO1931"/>
    <w:basedOn w:val="a5"/>
    <w:rsid w:val="006A63C5"/>
  </w:style>
  <w:style w:type="numbering" w:customStyle="1" w:styleId="NoList1021">
    <w:name w:val="No List1021"/>
    <w:next w:val="a5"/>
    <w:uiPriority w:val="99"/>
    <w:semiHidden/>
    <w:unhideWhenUsed/>
    <w:rsid w:val="006A63C5"/>
  </w:style>
  <w:style w:type="numbering" w:customStyle="1" w:styleId="LFO19121">
    <w:name w:val="LFO19121"/>
    <w:basedOn w:val="a5"/>
    <w:rsid w:val="006A63C5"/>
  </w:style>
  <w:style w:type="numbering" w:customStyle="1" w:styleId="NoList1241">
    <w:name w:val="No List1241"/>
    <w:next w:val="a5"/>
    <w:uiPriority w:val="99"/>
    <w:semiHidden/>
    <w:rsid w:val="006A63C5"/>
  </w:style>
  <w:style w:type="numbering" w:customStyle="1" w:styleId="NoList11141">
    <w:name w:val="No List11141"/>
    <w:next w:val="a5"/>
    <w:uiPriority w:val="99"/>
    <w:semiHidden/>
    <w:unhideWhenUsed/>
    <w:rsid w:val="006A63C5"/>
  </w:style>
  <w:style w:type="numbering" w:customStyle="1" w:styleId="1411">
    <w:name w:val="无列表141"/>
    <w:next w:val="a5"/>
    <w:semiHidden/>
    <w:rsid w:val="006A63C5"/>
  </w:style>
  <w:style w:type="numbering" w:customStyle="1" w:styleId="1412">
    <w:name w:val="リストなし141"/>
    <w:next w:val="a5"/>
    <w:uiPriority w:val="99"/>
    <w:semiHidden/>
    <w:unhideWhenUsed/>
    <w:rsid w:val="006A63C5"/>
  </w:style>
  <w:style w:type="numbering" w:customStyle="1" w:styleId="11410">
    <w:name w:val="无列表1141"/>
    <w:next w:val="a5"/>
    <w:semiHidden/>
    <w:rsid w:val="006A63C5"/>
  </w:style>
  <w:style w:type="numbering" w:customStyle="1" w:styleId="11311">
    <w:name w:val="リストなし1131"/>
    <w:next w:val="a5"/>
    <w:uiPriority w:val="99"/>
    <w:semiHidden/>
    <w:unhideWhenUsed/>
    <w:rsid w:val="006A63C5"/>
  </w:style>
  <w:style w:type="numbering" w:customStyle="1" w:styleId="NoList2241">
    <w:name w:val="No List2241"/>
    <w:next w:val="a5"/>
    <w:uiPriority w:val="99"/>
    <w:semiHidden/>
    <w:unhideWhenUsed/>
    <w:rsid w:val="006A63C5"/>
  </w:style>
  <w:style w:type="numbering" w:customStyle="1" w:styleId="NoList3241">
    <w:name w:val="No List3241"/>
    <w:next w:val="a5"/>
    <w:uiPriority w:val="99"/>
    <w:semiHidden/>
    <w:unhideWhenUsed/>
    <w:rsid w:val="006A63C5"/>
  </w:style>
  <w:style w:type="numbering" w:customStyle="1" w:styleId="NoList4231">
    <w:name w:val="No List4231"/>
    <w:next w:val="a5"/>
    <w:uiPriority w:val="99"/>
    <w:semiHidden/>
    <w:unhideWhenUsed/>
    <w:rsid w:val="006A63C5"/>
  </w:style>
  <w:style w:type="numbering" w:customStyle="1" w:styleId="NoList21131">
    <w:name w:val="No List21131"/>
    <w:next w:val="a5"/>
    <w:uiPriority w:val="99"/>
    <w:semiHidden/>
    <w:unhideWhenUsed/>
    <w:rsid w:val="006A63C5"/>
  </w:style>
  <w:style w:type="numbering" w:customStyle="1" w:styleId="NoList31131">
    <w:name w:val="No List31131"/>
    <w:next w:val="a5"/>
    <w:uiPriority w:val="99"/>
    <w:semiHidden/>
    <w:unhideWhenUsed/>
    <w:rsid w:val="006A63C5"/>
  </w:style>
  <w:style w:type="numbering" w:customStyle="1" w:styleId="NoList41131">
    <w:name w:val="No List41131"/>
    <w:next w:val="a5"/>
    <w:uiPriority w:val="99"/>
    <w:semiHidden/>
    <w:unhideWhenUsed/>
    <w:rsid w:val="006A63C5"/>
  </w:style>
  <w:style w:type="numbering" w:customStyle="1" w:styleId="11131">
    <w:name w:val="无列表11131"/>
    <w:next w:val="a5"/>
    <w:semiHidden/>
    <w:rsid w:val="006A63C5"/>
  </w:style>
  <w:style w:type="numbering" w:customStyle="1" w:styleId="NoList111131">
    <w:name w:val="No List111131"/>
    <w:next w:val="a5"/>
    <w:uiPriority w:val="99"/>
    <w:semiHidden/>
    <w:unhideWhenUsed/>
    <w:rsid w:val="006A63C5"/>
  </w:style>
  <w:style w:type="numbering" w:customStyle="1" w:styleId="NoList12131">
    <w:name w:val="No List12131"/>
    <w:next w:val="a5"/>
    <w:uiPriority w:val="99"/>
    <w:semiHidden/>
    <w:unhideWhenUsed/>
    <w:rsid w:val="006A63C5"/>
  </w:style>
  <w:style w:type="numbering" w:customStyle="1" w:styleId="NoList22131">
    <w:name w:val="No List22131"/>
    <w:next w:val="a5"/>
    <w:uiPriority w:val="99"/>
    <w:semiHidden/>
    <w:unhideWhenUsed/>
    <w:rsid w:val="006A63C5"/>
  </w:style>
  <w:style w:type="numbering" w:customStyle="1" w:styleId="NoList32131">
    <w:name w:val="No List32131"/>
    <w:next w:val="a5"/>
    <w:uiPriority w:val="99"/>
    <w:semiHidden/>
    <w:unhideWhenUsed/>
    <w:rsid w:val="006A63C5"/>
  </w:style>
  <w:style w:type="numbering" w:customStyle="1" w:styleId="LFO195">
    <w:name w:val="LFO195"/>
    <w:basedOn w:val="a5"/>
    <w:rsid w:val="006A63C5"/>
  </w:style>
  <w:style w:type="numbering" w:customStyle="1" w:styleId="LFO196">
    <w:name w:val="LFO196"/>
    <w:basedOn w:val="a5"/>
    <w:rsid w:val="006A63C5"/>
  </w:style>
  <w:style w:type="numbering" w:customStyle="1" w:styleId="NoList19">
    <w:name w:val="No List19"/>
    <w:next w:val="a5"/>
    <w:uiPriority w:val="99"/>
    <w:semiHidden/>
    <w:unhideWhenUsed/>
    <w:rsid w:val="006A63C5"/>
  </w:style>
  <w:style w:type="numbering" w:customStyle="1" w:styleId="LFO1941">
    <w:name w:val="LFO1941"/>
    <w:basedOn w:val="a5"/>
    <w:rsid w:val="006A63C5"/>
  </w:style>
  <w:style w:type="numbering" w:customStyle="1" w:styleId="111111">
    <w:name w:val="无列表111111"/>
    <w:next w:val="a5"/>
    <w:semiHidden/>
    <w:rsid w:val="006A63C5"/>
  </w:style>
  <w:style w:type="numbering" w:customStyle="1" w:styleId="218">
    <w:name w:val="无列表21"/>
    <w:next w:val="a5"/>
    <w:uiPriority w:val="99"/>
    <w:semiHidden/>
    <w:unhideWhenUsed/>
    <w:rsid w:val="006A63C5"/>
  </w:style>
  <w:style w:type="numbering" w:customStyle="1" w:styleId="1511">
    <w:name w:val="无列表151"/>
    <w:next w:val="a5"/>
    <w:semiHidden/>
    <w:rsid w:val="006A63C5"/>
  </w:style>
  <w:style w:type="numbering" w:customStyle="1" w:styleId="1512">
    <w:name w:val="リストなし151"/>
    <w:next w:val="a5"/>
    <w:uiPriority w:val="99"/>
    <w:semiHidden/>
    <w:unhideWhenUsed/>
    <w:rsid w:val="006A63C5"/>
  </w:style>
  <w:style w:type="numbering" w:customStyle="1" w:styleId="NoList181">
    <w:name w:val="No List181"/>
    <w:next w:val="a5"/>
    <w:uiPriority w:val="99"/>
    <w:semiHidden/>
    <w:unhideWhenUsed/>
    <w:rsid w:val="006A63C5"/>
  </w:style>
  <w:style w:type="numbering" w:customStyle="1" w:styleId="1151">
    <w:name w:val="无列表1151"/>
    <w:next w:val="a5"/>
    <w:semiHidden/>
    <w:rsid w:val="006A63C5"/>
  </w:style>
  <w:style w:type="numbering" w:customStyle="1" w:styleId="11411">
    <w:name w:val="リストなし1141"/>
    <w:next w:val="a5"/>
    <w:uiPriority w:val="99"/>
    <w:semiHidden/>
    <w:unhideWhenUsed/>
    <w:rsid w:val="006A63C5"/>
  </w:style>
  <w:style w:type="numbering" w:customStyle="1" w:styleId="NoList261">
    <w:name w:val="No List261"/>
    <w:next w:val="a5"/>
    <w:uiPriority w:val="99"/>
    <w:semiHidden/>
    <w:unhideWhenUsed/>
    <w:rsid w:val="006A63C5"/>
  </w:style>
  <w:style w:type="numbering" w:customStyle="1" w:styleId="NoList361">
    <w:name w:val="No List361"/>
    <w:next w:val="a5"/>
    <w:uiPriority w:val="99"/>
    <w:semiHidden/>
    <w:unhideWhenUsed/>
    <w:rsid w:val="006A63C5"/>
  </w:style>
  <w:style w:type="numbering" w:customStyle="1" w:styleId="NoList1151">
    <w:name w:val="No List1151"/>
    <w:next w:val="a5"/>
    <w:uiPriority w:val="99"/>
    <w:semiHidden/>
    <w:unhideWhenUsed/>
    <w:rsid w:val="006A63C5"/>
  </w:style>
  <w:style w:type="numbering" w:customStyle="1" w:styleId="NoList461">
    <w:name w:val="No List461"/>
    <w:next w:val="a5"/>
    <w:uiPriority w:val="99"/>
    <w:semiHidden/>
    <w:unhideWhenUsed/>
    <w:rsid w:val="006A63C5"/>
  </w:style>
  <w:style w:type="numbering" w:customStyle="1" w:styleId="NoList551">
    <w:name w:val="No List551"/>
    <w:next w:val="a5"/>
    <w:uiPriority w:val="99"/>
    <w:semiHidden/>
    <w:unhideWhenUsed/>
    <w:rsid w:val="006A63C5"/>
  </w:style>
  <w:style w:type="numbering" w:customStyle="1" w:styleId="NoList11151">
    <w:name w:val="No List11151"/>
    <w:next w:val="a5"/>
    <w:uiPriority w:val="99"/>
    <w:semiHidden/>
    <w:unhideWhenUsed/>
    <w:rsid w:val="006A63C5"/>
  </w:style>
  <w:style w:type="numbering" w:customStyle="1" w:styleId="NoList2151">
    <w:name w:val="No List2151"/>
    <w:next w:val="a5"/>
    <w:uiPriority w:val="99"/>
    <w:semiHidden/>
    <w:unhideWhenUsed/>
    <w:rsid w:val="006A63C5"/>
  </w:style>
  <w:style w:type="numbering" w:customStyle="1" w:styleId="NoList3151">
    <w:name w:val="No List3151"/>
    <w:next w:val="a5"/>
    <w:uiPriority w:val="99"/>
    <w:semiHidden/>
    <w:unhideWhenUsed/>
    <w:rsid w:val="006A63C5"/>
  </w:style>
  <w:style w:type="numbering" w:customStyle="1" w:styleId="NoList4151">
    <w:name w:val="No List4151"/>
    <w:next w:val="a5"/>
    <w:uiPriority w:val="99"/>
    <w:semiHidden/>
    <w:unhideWhenUsed/>
    <w:rsid w:val="006A63C5"/>
  </w:style>
  <w:style w:type="numbering" w:customStyle="1" w:styleId="NoList651">
    <w:name w:val="No List651"/>
    <w:next w:val="a5"/>
    <w:uiPriority w:val="99"/>
    <w:semiHidden/>
    <w:unhideWhenUsed/>
    <w:rsid w:val="006A63C5"/>
  </w:style>
  <w:style w:type="numbering" w:customStyle="1" w:styleId="NoList751">
    <w:name w:val="No List751"/>
    <w:next w:val="a5"/>
    <w:uiPriority w:val="99"/>
    <w:semiHidden/>
    <w:unhideWhenUsed/>
    <w:rsid w:val="006A63C5"/>
  </w:style>
  <w:style w:type="numbering" w:customStyle="1" w:styleId="NoList1251">
    <w:name w:val="No List1251"/>
    <w:next w:val="a5"/>
    <w:uiPriority w:val="99"/>
    <w:semiHidden/>
    <w:unhideWhenUsed/>
    <w:rsid w:val="006A63C5"/>
  </w:style>
  <w:style w:type="numbering" w:customStyle="1" w:styleId="NoList2251">
    <w:name w:val="No List2251"/>
    <w:next w:val="a5"/>
    <w:uiPriority w:val="99"/>
    <w:semiHidden/>
    <w:unhideWhenUsed/>
    <w:rsid w:val="006A63C5"/>
  </w:style>
  <w:style w:type="numbering" w:customStyle="1" w:styleId="NoList3251">
    <w:name w:val="No List3251"/>
    <w:next w:val="a5"/>
    <w:uiPriority w:val="99"/>
    <w:semiHidden/>
    <w:unhideWhenUsed/>
    <w:rsid w:val="006A63C5"/>
  </w:style>
  <w:style w:type="numbering" w:customStyle="1" w:styleId="NoList4241">
    <w:name w:val="No List4241"/>
    <w:next w:val="a5"/>
    <w:uiPriority w:val="99"/>
    <w:semiHidden/>
    <w:unhideWhenUsed/>
    <w:rsid w:val="006A63C5"/>
  </w:style>
  <w:style w:type="numbering" w:customStyle="1" w:styleId="NoList5141">
    <w:name w:val="No List5141"/>
    <w:next w:val="a5"/>
    <w:uiPriority w:val="99"/>
    <w:semiHidden/>
    <w:unhideWhenUsed/>
    <w:rsid w:val="006A63C5"/>
  </w:style>
  <w:style w:type="numbering" w:customStyle="1" w:styleId="NoList21141">
    <w:name w:val="No List21141"/>
    <w:next w:val="a5"/>
    <w:uiPriority w:val="99"/>
    <w:semiHidden/>
    <w:unhideWhenUsed/>
    <w:rsid w:val="006A63C5"/>
  </w:style>
  <w:style w:type="numbering" w:customStyle="1" w:styleId="NoList31141">
    <w:name w:val="No List31141"/>
    <w:next w:val="a5"/>
    <w:uiPriority w:val="99"/>
    <w:semiHidden/>
    <w:unhideWhenUsed/>
    <w:rsid w:val="006A63C5"/>
  </w:style>
  <w:style w:type="numbering" w:customStyle="1" w:styleId="NoList41141">
    <w:name w:val="No List41141"/>
    <w:next w:val="a5"/>
    <w:uiPriority w:val="99"/>
    <w:semiHidden/>
    <w:unhideWhenUsed/>
    <w:rsid w:val="006A63C5"/>
  </w:style>
  <w:style w:type="numbering" w:customStyle="1" w:styleId="NoList6141">
    <w:name w:val="No List6141"/>
    <w:next w:val="a5"/>
    <w:uiPriority w:val="99"/>
    <w:semiHidden/>
    <w:unhideWhenUsed/>
    <w:rsid w:val="006A63C5"/>
  </w:style>
  <w:style w:type="numbering" w:customStyle="1" w:styleId="11141">
    <w:name w:val="无列表11141"/>
    <w:next w:val="a5"/>
    <w:semiHidden/>
    <w:rsid w:val="006A63C5"/>
  </w:style>
  <w:style w:type="numbering" w:customStyle="1" w:styleId="NoList111141">
    <w:name w:val="No List111141"/>
    <w:next w:val="a5"/>
    <w:uiPriority w:val="99"/>
    <w:semiHidden/>
    <w:unhideWhenUsed/>
    <w:rsid w:val="006A63C5"/>
  </w:style>
  <w:style w:type="numbering" w:customStyle="1" w:styleId="NoList7141">
    <w:name w:val="No List7141"/>
    <w:next w:val="a5"/>
    <w:uiPriority w:val="99"/>
    <w:semiHidden/>
    <w:unhideWhenUsed/>
    <w:rsid w:val="006A63C5"/>
  </w:style>
  <w:style w:type="numbering" w:customStyle="1" w:styleId="NoList12141">
    <w:name w:val="No List12141"/>
    <w:next w:val="a5"/>
    <w:uiPriority w:val="99"/>
    <w:semiHidden/>
    <w:unhideWhenUsed/>
    <w:rsid w:val="006A63C5"/>
  </w:style>
  <w:style w:type="numbering" w:customStyle="1" w:styleId="NoList22141">
    <w:name w:val="No List22141"/>
    <w:next w:val="a5"/>
    <w:uiPriority w:val="99"/>
    <w:semiHidden/>
    <w:unhideWhenUsed/>
    <w:rsid w:val="006A63C5"/>
  </w:style>
  <w:style w:type="numbering" w:customStyle="1" w:styleId="NoList32141">
    <w:name w:val="No List32141"/>
    <w:next w:val="a5"/>
    <w:uiPriority w:val="99"/>
    <w:semiHidden/>
    <w:unhideWhenUsed/>
    <w:rsid w:val="006A63C5"/>
  </w:style>
  <w:style w:type="numbering" w:customStyle="1" w:styleId="NoList841">
    <w:name w:val="No List841"/>
    <w:next w:val="a5"/>
    <w:uiPriority w:val="99"/>
    <w:semiHidden/>
    <w:unhideWhenUsed/>
    <w:rsid w:val="006A63C5"/>
  </w:style>
  <w:style w:type="numbering" w:customStyle="1" w:styleId="NoList941">
    <w:name w:val="No List941"/>
    <w:next w:val="a5"/>
    <w:uiPriority w:val="99"/>
    <w:semiHidden/>
    <w:unhideWhenUsed/>
    <w:rsid w:val="006A63C5"/>
  </w:style>
  <w:style w:type="numbering" w:customStyle="1" w:styleId="NoList8141">
    <w:name w:val="No List8141"/>
    <w:next w:val="a5"/>
    <w:uiPriority w:val="99"/>
    <w:semiHidden/>
    <w:unhideWhenUsed/>
    <w:rsid w:val="006A63C5"/>
  </w:style>
  <w:style w:type="numbering" w:customStyle="1" w:styleId="NoList9131">
    <w:name w:val="No List9131"/>
    <w:next w:val="a5"/>
    <w:uiPriority w:val="99"/>
    <w:semiHidden/>
    <w:unhideWhenUsed/>
    <w:rsid w:val="006A63C5"/>
  </w:style>
  <w:style w:type="numbering" w:customStyle="1" w:styleId="NoList1031">
    <w:name w:val="No List1031"/>
    <w:next w:val="a5"/>
    <w:uiPriority w:val="99"/>
    <w:semiHidden/>
    <w:unhideWhenUsed/>
    <w:rsid w:val="006A63C5"/>
  </w:style>
  <w:style w:type="numbering" w:customStyle="1" w:styleId="LFO19131">
    <w:name w:val="LFO19131"/>
    <w:basedOn w:val="a5"/>
    <w:rsid w:val="006A63C5"/>
  </w:style>
  <w:style w:type="numbering" w:customStyle="1" w:styleId="12110">
    <w:name w:val="无列表1211"/>
    <w:next w:val="a5"/>
    <w:semiHidden/>
    <w:rsid w:val="006A63C5"/>
  </w:style>
  <w:style w:type="numbering" w:customStyle="1" w:styleId="12111">
    <w:name w:val="リストなし1211"/>
    <w:next w:val="a5"/>
    <w:uiPriority w:val="99"/>
    <w:semiHidden/>
    <w:unhideWhenUsed/>
    <w:rsid w:val="006A63C5"/>
  </w:style>
  <w:style w:type="numbering" w:customStyle="1" w:styleId="111112">
    <w:name w:val="リストなし11111"/>
    <w:next w:val="a5"/>
    <w:uiPriority w:val="99"/>
    <w:semiHidden/>
    <w:unhideWhenUsed/>
    <w:rsid w:val="006A63C5"/>
  </w:style>
  <w:style w:type="numbering" w:customStyle="1" w:styleId="NoList1311">
    <w:name w:val="No List1311"/>
    <w:next w:val="a5"/>
    <w:uiPriority w:val="99"/>
    <w:semiHidden/>
    <w:unhideWhenUsed/>
    <w:rsid w:val="006A63C5"/>
  </w:style>
  <w:style w:type="numbering" w:customStyle="1" w:styleId="NoList2311">
    <w:name w:val="No List2311"/>
    <w:next w:val="a5"/>
    <w:uiPriority w:val="99"/>
    <w:semiHidden/>
    <w:unhideWhenUsed/>
    <w:rsid w:val="006A63C5"/>
  </w:style>
  <w:style w:type="numbering" w:customStyle="1" w:styleId="NoList3311">
    <w:name w:val="No List3311"/>
    <w:next w:val="a5"/>
    <w:uiPriority w:val="99"/>
    <w:semiHidden/>
    <w:unhideWhenUsed/>
    <w:rsid w:val="006A63C5"/>
  </w:style>
  <w:style w:type="numbering" w:customStyle="1" w:styleId="NoList4311">
    <w:name w:val="No List4311"/>
    <w:next w:val="a5"/>
    <w:uiPriority w:val="99"/>
    <w:semiHidden/>
    <w:unhideWhenUsed/>
    <w:rsid w:val="006A63C5"/>
  </w:style>
  <w:style w:type="numbering" w:customStyle="1" w:styleId="NoList5211">
    <w:name w:val="No List5211"/>
    <w:next w:val="a5"/>
    <w:uiPriority w:val="99"/>
    <w:semiHidden/>
    <w:unhideWhenUsed/>
    <w:rsid w:val="006A63C5"/>
  </w:style>
  <w:style w:type="numbering" w:customStyle="1" w:styleId="NoList6211">
    <w:name w:val="No List6211"/>
    <w:next w:val="a5"/>
    <w:uiPriority w:val="99"/>
    <w:semiHidden/>
    <w:unhideWhenUsed/>
    <w:rsid w:val="006A63C5"/>
  </w:style>
  <w:style w:type="numbering" w:customStyle="1" w:styleId="NoList7211">
    <w:name w:val="No List7211"/>
    <w:next w:val="a5"/>
    <w:uiPriority w:val="99"/>
    <w:semiHidden/>
    <w:unhideWhenUsed/>
    <w:rsid w:val="006A63C5"/>
  </w:style>
  <w:style w:type="numbering" w:customStyle="1" w:styleId="NoList11211">
    <w:name w:val="No List11211"/>
    <w:next w:val="a5"/>
    <w:uiPriority w:val="99"/>
    <w:semiHidden/>
    <w:unhideWhenUsed/>
    <w:rsid w:val="006A63C5"/>
  </w:style>
  <w:style w:type="numbering" w:customStyle="1" w:styleId="NoList21211">
    <w:name w:val="No List21211"/>
    <w:next w:val="a5"/>
    <w:uiPriority w:val="99"/>
    <w:semiHidden/>
    <w:unhideWhenUsed/>
    <w:rsid w:val="006A63C5"/>
  </w:style>
  <w:style w:type="numbering" w:customStyle="1" w:styleId="NoList31211">
    <w:name w:val="No List31211"/>
    <w:next w:val="a5"/>
    <w:uiPriority w:val="99"/>
    <w:semiHidden/>
    <w:unhideWhenUsed/>
    <w:rsid w:val="006A63C5"/>
  </w:style>
  <w:style w:type="numbering" w:customStyle="1" w:styleId="NoList41211">
    <w:name w:val="No List41211"/>
    <w:next w:val="a5"/>
    <w:uiPriority w:val="99"/>
    <w:semiHidden/>
    <w:unhideWhenUsed/>
    <w:rsid w:val="006A63C5"/>
  </w:style>
  <w:style w:type="numbering" w:customStyle="1" w:styleId="NoList51111">
    <w:name w:val="No List51111"/>
    <w:next w:val="a5"/>
    <w:uiPriority w:val="99"/>
    <w:semiHidden/>
    <w:unhideWhenUsed/>
    <w:rsid w:val="006A63C5"/>
  </w:style>
  <w:style w:type="numbering" w:customStyle="1" w:styleId="NoList61111">
    <w:name w:val="No List61111"/>
    <w:next w:val="a5"/>
    <w:uiPriority w:val="99"/>
    <w:semiHidden/>
    <w:unhideWhenUsed/>
    <w:rsid w:val="006A63C5"/>
  </w:style>
  <w:style w:type="numbering" w:customStyle="1" w:styleId="NoList71111">
    <w:name w:val="No List71111"/>
    <w:next w:val="a5"/>
    <w:uiPriority w:val="99"/>
    <w:semiHidden/>
    <w:unhideWhenUsed/>
    <w:rsid w:val="006A63C5"/>
  </w:style>
  <w:style w:type="numbering" w:customStyle="1" w:styleId="NoList81111">
    <w:name w:val="No List81111"/>
    <w:next w:val="a5"/>
    <w:uiPriority w:val="99"/>
    <w:semiHidden/>
    <w:unhideWhenUsed/>
    <w:rsid w:val="006A63C5"/>
  </w:style>
  <w:style w:type="numbering" w:customStyle="1" w:styleId="NoList12211">
    <w:name w:val="No List12211"/>
    <w:next w:val="a5"/>
    <w:uiPriority w:val="99"/>
    <w:semiHidden/>
    <w:rsid w:val="006A63C5"/>
  </w:style>
  <w:style w:type="numbering" w:customStyle="1" w:styleId="NoList111211">
    <w:name w:val="No List111211"/>
    <w:next w:val="a5"/>
    <w:uiPriority w:val="99"/>
    <w:semiHidden/>
    <w:unhideWhenUsed/>
    <w:rsid w:val="006A63C5"/>
  </w:style>
  <w:style w:type="numbering" w:customStyle="1" w:styleId="112110">
    <w:name w:val="无列表11211"/>
    <w:next w:val="a5"/>
    <w:semiHidden/>
    <w:rsid w:val="006A63C5"/>
  </w:style>
  <w:style w:type="numbering" w:customStyle="1" w:styleId="NoList22211">
    <w:name w:val="No List22211"/>
    <w:next w:val="a5"/>
    <w:uiPriority w:val="99"/>
    <w:semiHidden/>
    <w:unhideWhenUsed/>
    <w:rsid w:val="006A63C5"/>
  </w:style>
  <w:style w:type="numbering" w:customStyle="1" w:styleId="NoList32211">
    <w:name w:val="No List32211"/>
    <w:next w:val="a5"/>
    <w:uiPriority w:val="99"/>
    <w:semiHidden/>
    <w:unhideWhenUsed/>
    <w:rsid w:val="006A63C5"/>
  </w:style>
  <w:style w:type="numbering" w:customStyle="1" w:styleId="NoList42111">
    <w:name w:val="No List42111"/>
    <w:next w:val="a5"/>
    <w:uiPriority w:val="99"/>
    <w:semiHidden/>
    <w:unhideWhenUsed/>
    <w:rsid w:val="006A63C5"/>
  </w:style>
  <w:style w:type="numbering" w:customStyle="1" w:styleId="NoList211111">
    <w:name w:val="No List211111"/>
    <w:next w:val="a5"/>
    <w:uiPriority w:val="99"/>
    <w:semiHidden/>
    <w:unhideWhenUsed/>
    <w:rsid w:val="006A63C5"/>
  </w:style>
  <w:style w:type="numbering" w:customStyle="1" w:styleId="NoList311111">
    <w:name w:val="No List311111"/>
    <w:next w:val="a5"/>
    <w:uiPriority w:val="99"/>
    <w:semiHidden/>
    <w:unhideWhenUsed/>
    <w:rsid w:val="006A63C5"/>
  </w:style>
  <w:style w:type="numbering" w:customStyle="1" w:styleId="NoList411111">
    <w:name w:val="No List411111"/>
    <w:next w:val="a5"/>
    <w:uiPriority w:val="99"/>
    <w:semiHidden/>
    <w:unhideWhenUsed/>
    <w:rsid w:val="006A63C5"/>
  </w:style>
  <w:style w:type="numbering" w:customStyle="1" w:styleId="1111111">
    <w:name w:val="无列表1111111"/>
    <w:next w:val="a5"/>
    <w:semiHidden/>
    <w:rsid w:val="006A63C5"/>
  </w:style>
  <w:style w:type="numbering" w:customStyle="1" w:styleId="NoList1111111">
    <w:name w:val="No List1111111"/>
    <w:next w:val="a5"/>
    <w:uiPriority w:val="99"/>
    <w:semiHidden/>
    <w:unhideWhenUsed/>
    <w:rsid w:val="006A63C5"/>
  </w:style>
  <w:style w:type="numbering" w:customStyle="1" w:styleId="NoList121111">
    <w:name w:val="No List121111"/>
    <w:next w:val="a5"/>
    <w:uiPriority w:val="99"/>
    <w:semiHidden/>
    <w:unhideWhenUsed/>
    <w:rsid w:val="006A63C5"/>
  </w:style>
  <w:style w:type="numbering" w:customStyle="1" w:styleId="NoList221111">
    <w:name w:val="No List221111"/>
    <w:next w:val="a5"/>
    <w:uiPriority w:val="99"/>
    <w:semiHidden/>
    <w:unhideWhenUsed/>
    <w:rsid w:val="006A63C5"/>
  </w:style>
  <w:style w:type="numbering" w:customStyle="1" w:styleId="NoList321111">
    <w:name w:val="No List321111"/>
    <w:next w:val="a5"/>
    <w:uiPriority w:val="99"/>
    <w:semiHidden/>
    <w:unhideWhenUsed/>
    <w:rsid w:val="006A63C5"/>
  </w:style>
  <w:style w:type="numbering" w:customStyle="1" w:styleId="NoList1411">
    <w:name w:val="No List1411"/>
    <w:next w:val="a5"/>
    <w:uiPriority w:val="99"/>
    <w:semiHidden/>
    <w:unhideWhenUsed/>
    <w:rsid w:val="006A63C5"/>
  </w:style>
  <w:style w:type="numbering" w:customStyle="1" w:styleId="NoList1511">
    <w:name w:val="No List1511"/>
    <w:next w:val="a5"/>
    <w:uiPriority w:val="99"/>
    <w:semiHidden/>
    <w:unhideWhenUsed/>
    <w:rsid w:val="006A63C5"/>
  </w:style>
  <w:style w:type="numbering" w:customStyle="1" w:styleId="NoList2411">
    <w:name w:val="No List2411"/>
    <w:next w:val="a5"/>
    <w:uiPriority w:val="99"/>
    <w:semiHidden/>
    <w:unhideWhenUsed/>
    <w:rsid w:val="006A63C5"/>
  </w:style>
  <w:style w:type="numbering" w:customStyle="1" w:styleId="NoList3411">
    <w:name w:val="No List3411"/>
    <w:next w:val="a5"/>
    <w:uiPriority w:val="99"/>
    <w:semiHidden/>
    <w:unhideWhenUsed/>
    <w:rsid w:val="006A63C5"/>
  </w:style>
  <w:style w:type="numbering" w:customStyle="1" w:styleId="NoList4411">
    <w:name w:val="No List4411"/>
    <w:next w:val="a5"/>
    <w:uiPriority w:val="99"/>
    <w:semiHidden/>
    <w:unhideWhenUsed/>
    <w:rsid w:val="006A63C5"/>
  </w:style>
  <w:style w:type="numbering" w:customStyle="1" w:styleId="NoList5311">
    <w:name w:val="No List5311"/>
    <w:next w:val="a5"/>
    <w:uiPriority w:val="99"/>
    <w:semiHidden/>
    <w:unhideWhenUsed/>
    <w:rsid w:val="006A63C5"/>
  </w:style>
  <w:style w:type="numbering" w:customStyle="1" w:styleId="NoList6311">
    <w:name w:val="No List6311"/>
    <w:next w:val="a5"/>
    <w:uiPriority w:val="99"/>
    <w:semiHidden/>
    <w:unhideWhenUsed/>
    <w:rsid w:val="006A63C5"/>
  </w:style>
  <w:style w:type="numbering" w:customStyle="1" w:styleId="NoList7311">
    <w:name w:val="No List7311"/>
    <w:next w:val="a5"/>
    <w:uiPriority w:val="99"/>
    <w:semiHidden/>
    <w:unhideWhenUsed/>
    <w:rsid w:val="006A63C5"/>
  </w:style>
  <w:style w:type="numbering" w:customStyle="1" w:styleId="NoList8211">
    <w:name w:val="No List8211"/>
    <w:next w:val="a5"/>
    <w:uiPriority w:val="99"/>
    <w:semiHidden/>
    <w:unhideWhenUsed/>
    <w:rsid w:val="006A63C5"/>
  </w:style>
  <w:style w:type="numbering" w:customStyle="1" w:styleId="NoList9211">
    <w:name w:val="No List9211"/>
    <w:next w:val="a5"/>
    <w:uiPriority w:val="99"/>
    <w:semiHidden/>
    <w:unhideWhenUsed/>
    <w:rsid w:val="006A63C5"/>
  </w:style>
  <w:style w:type="numbering" w:customStyle="1" w:styleId="NoList11311">
    <w:name w:val="No List11311"/>
    <w:next w:val="a5"/>
    <w:uiPriority w:val="99"/>
    <w:semiHidden/>
    <w:unhideWhenUsed/>
    <w:rsid w:val="006A63C5"/>
  </w:style>
  <w:style w:type="numbering" w:customStyle="1" w:styleId="NoList21311">
    <w:name w:val="No List21311"/>
    <w:next w:val="a5"/>
    <w:uiPriority w:val="99"/>
    <w:semiHidden/>
    <w:unhideWhenUsed/>
    <w:rsid w:val="006A63C5"/>
  </w:style>
  <w:style w:type="numbering" w:customStyle="1" w:styleId="NoList31311">
    <w:name w:val="No List31311"/>
    <w:next w:val="a5"/>
    <w:uiPriority w:val="99"/>
    <w:semiHidden/>
    <w:unhideWhenUsed/>
    <w:rsid w:val="006A63C5"/>
  </w:style>
  <w:style w:type="numbering" w:customStyle="1" w:styleId="NoList41311">
    <w:name w:val="No List41311"/>
    <w:next w:val="a5"/>
    <w:uiPriority w:val="99"/>
    <w:semiHidden/>
    <w:unhideWhenUsed/>
    <w:rsid w:val="006A63C5"/>
  </w:style>
  <w:style w:type="numbering" w:customStyle="1" w:styleId="NoList51211">
    <w:name w:val="No List51211"/>
    <w:next w:val="a5"/>
    <w:uiPriority w:val="99"/>
    <w:semiHidden/>
    <w:unhideWhenUsed/>
    <w:rsid w:val="006A63C5"/>
  </w:style>
  <w:style w:type="numbering" w:customStyle="1" w:styleId="NoList61211">
    <w:name w:val="No List61211"/>
    <w:next w:val="a5"/>
    <w:uiPriority w:val="99"/>
    <w:semiHidden/>
    <w:unhideWhenUsed/>
    <w:rsid w:val="006A63C5"/>
  </w:style>
  <w:style w:type="numbering" w:customStyle="1" w:styleId="NoList71211">
    <w:name w:val="No List71211"/>
    <w:next w:val="a5"/>
    <w:uiPriority w:val="99"/>
    <w:semiHidden/>
    <w:unhideWhenUsed/>
    <w:rsid w:val="006A63C5"/>
  </w:style>
  <w:style w:type="numbering" w:customStyle="1" w:styleId="NoList81211">
    <w:name w:val="No List81211"/>
    <w:next w:val="a5"/>
    <w:uiPriority w:val="99"/>
    <w:semiHidden/>
    <w:unhideWhenUsed/>
    <w:rsid w:val="006A63C5"/>
  </w:style>
  <w:style w:type="numbering" w:customStyle="1" w:styleId="NoList91111">
    <w:name w:val="No List91111"/>
    <w:next w:val="a5"/>
    <w:uiPriority w:val="99"/>
    <w:semiHidden/>
    <w:unhideWhenUsed/>
    <w:rsid w:val="006A63C5"/>
  </w:style>
  <w:style w:type="numbering" w:customStyle="1" w:styleId="LFO19211">
    <w:name w:val="LFO19211"/>
    <w:basedOn w:val="a5"/>
    <w:rsid w:val="006A63C5"/>
  </w:style>
  <w:style w:type="numbering" w:customStyle="1" w:styleId="NoList10111">
    <w:name w:val="No List10111"/>
    <w:next w:val="a5"/>
    <w:uiPriority w:val="99"/>
    <w:semiHidden/>
    <w:unhideWhenUsed/>
    <w:rsid w:val="006A63C5"/>
  </w:style>
  <w:style w:type="numbering" w:customStyle="1" w:styleId="LFO191111">
    <w:name w:val="LFO191111"/>
    <w:basedOn w:val="a5"/>
    <w:rsid w:val="006A63C5"/>
  </w:style>
  <w:style w:type="numbering" w:customStyle="1" w:styleId="NoList12311">
    <w:name w:val="No List12311"/>
    <w:next w:val="a5"/>
    <w:uiPriority w:val="99"/>
    <w:semiHidden/>
    <w:rsid w:val="006A63C5"/>
  </w:style>
  <w:style w:type="numbering" w:customStyle="1" w:styleId="NoList111311">
    <w:name w:val="No List111311"/>
    <w:next w:val="a5"/>
    <w:uiPriority w:val="99"/>
    <w:semiHidden/>
    <w:unhideWhenUsed/>
    <w:rsid w:val="006A63C5"/>
  </w:style>
  <w:style w:type="numbering" w:customStyle="1" w:styleId="13110">
    <w:name w:val="无列表1311"/>
    <w:next w:val="a5"/>
    <w:semiHidden/>
    <w:rsid w:val="006A63C5"/>
  </w:style>
  <w:style w:type="numbering" w:customStyle="1" w:styleId="13111">
    <w:name w:val="リストなし1311"/>
    <w:next w:val="a5"/>
    <w:uiPriority w:val="99"/>
    <w:semiHidden/>
    <w:unhideWhenUsed/>
    <w:rsid w:val="006A63C5"/>
  </w:style>
  <w:style w:type="numbering" w:customStyle="1" w:styleId="113110">
    <w:name w:val="无列表11311"/>
    <w:next w:val="a5"/>
    <w:semiHidden/>
    <w:rsid w:val="006A63C5"/>
  </w:style>
  <w:style w:type="numbering" w:customStyle="1" w:styleId="112111">
    <w:name w:val="リストなし11211"/>
    <w:next w:val="a5"/>
    <w:uiPriority w:val="99"/>
    <w:semiHidden/>
    <w:unhideWhenUsed/>
    <w:rsid w:val="006A63C5"/>
  </w:style>
  <w:style w:type="numbering" w:customStyle="1" w:styleId="NoList22311">
    <w:name w:val="No List22311"/>
    <w:next w:val="a5"/>
    <w:uiPriority w:val="99"/>
    <w:semiHidden/>
    <w:unhideWhenUsed/>
    <w:rsid w:val="006A63C5"/>
  </w:style>
  <w:style w:type="numbering" w:customStyle="1" w:styleId="NoList32311">
    <w:name w:val="No List32311"/>
    <w:next w:val="a5"/>
    <w:uiPriority w:val="99"/>
    <w:semiHidden/>
    <w:unhideWhenUsed/>
    <w:rsid w:val="006A63C5"/>
  </w:style>
  <w:style w:type="numbering" w:customStyle="1" w:styleId="NoList42211">
    <w:name w:val="No List42211"/>
    <w:next w:val="a5"/>
    <w:uiPriority w:val="99"/>
    <w:semiHidden/>
    <w:unhideWhenUsed/>
    <w:rsid w:val="006A63C5"/>
  </w:style>
  <w:style w:type="numbering" w:customStyle="1" w:styleId="NoList211211">
    <w:name w:val="No List211211"/>
    <w:next w:val="a5"/>
    <w:uiPriority w:val="99"/>
    <w:semiHidden/>
    <w:unhideWhenUsed/>
    <w:rsid w:val="006A63C5"/>
  </w:style>
  <w:style w:type="numbering" w:customStyle="1" w:styleId="NoList311211">
    <w:name w:val="No List311211"/>
    <w:next w:val="a5"/>
    <w:uiPriority w:val="99"/>
    <w:semiHidden/>
    <w:unhideWhenUsed/>
    <w:rsid w:val="006A63C5"/>
  </w:style>
  <w:style w:type="numbering" w:customStyle="1" w:styleId="NoList411211">
    <w:name w:val="No List411211"/>
    <w:next w:val="a5"/>
    <w:uiPriority w:val="99"/>
    <w:semiHidden/>
    <w:unhideWhenUsed/>
    <w:rsid w:val="006A63C5"/>
  </w:style>
  <w:style w:type="numbering" w:customStyle="1" w:styleId="111211">
    <w:name w:val="无列表111211"/>
    <w:next w:val="a5"/>
    <w:semiHidden/>
    <w:rsid w:val="006A63C5"/>
  </w:style>
  <w:style w:type="numbering" w:customStyle="1" w:styleId="NoList1111211">
    <w:name w:val="No List1111211"/>
    <w:next w:val="a5"/>
    <w:uiPriority w:val="99"/>
    <w:semiHidden/>
    <w:unhideWhenUsed/>
    <w:rsid w:val="006A63C5"/>
  </w:style>
  <w:style w:type="numbering" w:customStyle="1" w:styleId="NoList121211">
    <w:name w:val="No List121211"/>
    <w:next w:val="a5"/>
    <w:uiPriority w:val="99"/>
    <w:semiHidden/>
    <w:unhideWhenUsed/>
    <w:rsid w:val="006A63C5"/>
  </w:style>
  <w:style w:type="numbering" w:customStyle="1" w:styleId="NoList221211">
    <w:name w:val="No List221211"/>
    <w:next w:val="a5"/>
    <w:uiPriority w:val="99"/>
    <w:semiHidden/>
    <w:unhideWhenUsed/>
    <w:rsid w:val="006A63C5"/>
  </w:style>
  <w:style w:type="numbering" w:customStyle="1" w:styleId="NoList321211">
    <w:name w:val="No List321211"/>
    <w:next w:val="a5"/>
    <w:uiPriority w:val="99"/>
    <w:semiHidden/>
    <w:unhideWhenUsed/>
    <w:rsid w:val="006A63C5"/>
  </w:style>
  <w:style w:type="numbering" w:customStyle="1" w:styleId="NoList1611">
    <w:name w:val="No List1611"/>
    <w:next w:val="a5"/>
    <w:uiPriority w:val="99"/>
    <w:semiHidden/>
    <w:unhideWhenUsed/>
    <w:rsid w:val="006A63C5"/>
  </w:style>
  <w:style w:type="numbering" w:customStyle="1" w:styleId="NoList1711">
    <w:name w:val="No List1711"/>
    <w:next w:val="a5"/>
    <w:uiPriority w:val="99"/>
    <w:semiHidden/>
    <w:unhideWhenUsed/>
    <w:rsid w:val="006A63C5"/>
  </w:style>
  <w:style w:type="numbering" w:customStyle="1" w:styleId="NoList2511">
    <w:name w:val="No List2511"/>
    <w:next w:val="a5"/>
    <w:uiPriority w:val="99"/>
    <w:semiHidden/>
    <w:unhideWhenUsed/>
    <w:rsid w:val="006A63C5"/>
  </w:style>
  <w:style w:type="numbering" w:customStyle="1" w:styleId="NoList3511">
    <w:name w:val="No List3511"/>
    <w:next w:val="a5"/>
    <w:uiPriority w:val="99"/>
    <w:semiHidden/>
    <w:unhideWhenUsed/>
    <w:rsid w:val="006A63C5"/>
  </w:style>
  <w:style w:type="numbering" w:customStyle="1" w:styleId="NoList4511">
    <w:name w:val="No List4511"/>
    <w:next w:val="a5"/>
    <w:uiPriority w:val="99"/>
    <w:semiHidden/>
    <w:unhideWhenUsed/>
    <w:rsid w:val="006A63C5"/>
  </w:style>
  <w:style w:type="numbering" w:customStyle="1" w:styleId="NoList5411">
    <w:name w:val="No List5411"/>
    <w:next w:val="a5"/>
    <w:uiPriority w:val="99"/>
    <w:semiHidden/>
    <w:unhideWhenUsed/>
    <w:rsid w:val="006A63C5"/>
  </w:style>
  <w:style w:type="numbering" w:customStyle="1" w:styleId="NoList6411">
    <w:name w:val="No List6411"/>
    <w:next w:val="a5"/>
    <w:uiPriority w:val="99"/>
    <w:semiHidden/>
    <w:unhideWhenUsed/>
    <w:rsid w:val="006A63C5"/>
  </w:style>
  <w:style w:type="numbering" w:customStyle="1" w:styleId="NoList7411">
    <w:name w:val="No List7411"/>
    <w:next w:val="a5"/>
    <w:uiPriority w:val="99"/>
    <w:semiHidden/>
    <w:unhideWhenUsed/>
    <w:rsid w:val="006A63C5"/>
  </w:style>
  <w:style w:type="numbering" w:customStyle="1" w:styleId="NoList8311">
    <w:name w:val="No List8311"/>
    <w:next w:val="a5"/>
    <w:uiPriority w:val="99"/>
    <w:semiHidden/>
    <w:unhideWhenUsed/>
    <w:rsid w:val="006A63C5"/>
  </w:style>
  <w:style w:type="numbering" w:customStyle="1" w:styleId="NoList9311">
    <w:name w:val="No List9311"/>
    <w:next w:val="a5"/>
    <w:uiPriority w:val="99"/>
    <w:semiHidden/>
    <w:unhideWhenUsed/>
    <w:rsid w:val="006A63C5"/>
  </w:style>
  <w:style w:type="numbering" w:customStyle="1" w:styleId="NoList11411">
    <w:name w:val="No List11411"/>
    <w:next w:val="a5"/>
    <w:uiPriority w:val="99"/>
    <w:semiHidden/>
    <w:unhideWhenUsed/>
    <w:rsid w:val="006A63C5"/>
  </w:style>
  <w:style w:type="numbering" w:customStyle="1" w:styleId="NoList21411">
    <w:name w:val="No List21411"/>
    <w:next w:val="a5"/>
    <w:uiPriority w:val="99"/>
    <w:semiHidden/>
    <w:unhideWhenUsed/>
    <w:rsid w:val="006A63C5"/>
  </w:style>
  <w:style w:type="numbering" w:customStyle="1" w:styleId="NoList31411">
    <w:name w:val="No List31411"/>
    <w:next w:val="a5"/>
    <w:uiPriority w:val="99"/>
    <w:semiHidden/>
    <w:unhideWhenUsed/>
    <w:rsid w:val="006A63C5"/>
  </w:style>
  <w:style w:type="numbering" w:customStyle="1" w:styleId="NoList41411">
    <w:name w:val="No List41411"/>
    <w:next w:val="a5"/>
    <w:uiPriority w:val="99"/>
    <w:semiHidden/>
    <w:unhideWhenUsed/>
    <w:rsid w:val="006A63C5"/>
  </w:style>
  <w:style w:type="numbering" w:customStyle="1" w:styleId="NoList51311">
    <w:name w:val="No List51311"/>
    <w:next w:val="a5"/>
    <w:uiPriority w:val="99"/>
    <w:semiHidden/>
    <w:unhideWhenUsed/>
    <w:rsid w:val="006A63C5"/>
  </w:style>
  <w:style w:type="numbering" w:customStyle="1" w:styleId="NoList61311">
    <w:name w:val="No List61311"/>
    <w:next w:val="a5"/>
    <w:uiPriority w:val="99"/>
    <w:semiHidden/>
    <w:unhideWhenUsed/>
    <w:rsid w:val="006A63C5"/>
  </w:style>
  <w:style w:type="numbering" w:customStyle="1" w:styleId="NoList71311">
    <w:name w:val="No List71311"/>
    <w:next w:val="a5"/>
    <w:uiPriority w:val="99"/>
    <w:semiHidden/>
    <w:unhideWhenUsed/>
    <w:rsid w:val="006A63C5"/>
  </w:style>
  <w:style w:type="numbering" w:customStyle="1" w:styleId="NoList81311">
    <w:name w:val="No List81311"/>
    <w:next w:val="a5"/>
    <w:uiPriority w:val="99"/>
    <w:semiHidden/>
    <w:unhideWhenUsed/>
    <w:rsid w:val="006A63C5"/>
  </w:style>
  <w:style w:type="numbering" w:customStyle="1" w:styleId="NoList91211">
    <w:name w:val="No List91211"/>
    <w:next w:val="a5"/>
    <w:uiPriority w:val="99"/>
    <w:semiHidden/>
    <w:unhideWhenUsed/>
    <w:rsid w:val="006A63C5"/>
  </w:style>
  <w:style w:type="numbering" w:customStyle="1" w:styleId="LFO19311">
    <w:name w:val="LFO19311"/>
    <w:basedOn w:val="a5"/>
    <w:rsid w:val="006A63C5"/>
  </w:style>
  <w:style w:type="numbering" w:customStyle="1" w:styleId="NoList10211">
    <w:name w:val="No List10211"/>
    <w:next w:val="a5"/>
    <w:uiPriority w:val="99"/>
    <w:semiHidden/>
    <w:unhideWhenUsed/>
    <w:rsid w:val="006A63C5"/>
  </w:style>
  <w:style w:type="numbering" w:customStyle="1" w:styleId="LFO191211">
    <w:name w:val="LFO191211"/>
    <w:basedOn w:val="a5"/>
    <w:rsid w:val="006A63C5"/>
  </w:style>
  <w:style w:type="numbering" w:customStyle="1" w:styleId="NoList12411">
    <w:name w:val="No List12411"/>
    <w:next w:val="a5"/>
    <w:uiPriority w:val="99"/>
    <w:semiHidden/>
    <w:rsid w:val="006A63C5"/>
  </w:style>
  <w:style w:type="numbering" w:customStyle="1" w:styleId="NoList111411">
    <w:name w:val="No List111411"/>
    <w:next w:val="a5"/>
    <w:uiPriority w:val="99"/>
    <w:semiHidden/>
    <w:unhideWhenUsed/>
    <w:rsid w:val="006A63C5"/>
  </w:style>
  <w:style w:type="numbering" w:customStyle="1" w:styleId="14110">
    <w:name w:val="无列表1411"/>
    <w:next w:val="a5"/>
    <w:semiHidden/>
    <w:rsid w:val="006A63C5"/>
  </w:style>
  <w:style w:type="numbering" w:customStyle="1" w:styleId="14111">
    <w:name w:val="リストなし1411"/>
    <w:next w:val="a5"/>
    <w:uiPriority w:val="99"/>
    <w:semiHidden/>
    <w:unhideWhenUsed/>
    <w:rsid w:val="006A63C5"/>
  </w:style>
  <w:style w:type="numbering" w:customStyle="1" w:styleId="114110">
    <w:name w:val="无列表11411"/>
    <w:next w:val="a5"/>
    <w:semiHidden/>
    <w:rsid w:val="006A63C5"/>
  </w:style>
  <w:style w:type="numbering" w:customStyle="1" w:styleId="113111">
    <w:name w:val="リストなし11311"/>
    <w:next w:val="a5"/>
    <w:uiPriority w:val="99"/>
    <w:semiHidden/>
    <w:unhideWhenUsed/>
    <w:rsid w:val="006A63C5"/>
  </w:style>
  <w:style w:type="numbering" w:customStyle="1" w:styleId="NoList22411">
    <w:name w:val="No List22411"/>
    <w:next w:val="a5"/>
    <w:uiPriority w:val="99"/>
    <w:semiHidden/>
    <w:unhideWhenUsed/>
    <w:rsid w:val="006A63C5"/>
  </w:style>
  <w:style w:type="numbering" w:customStyle="1" w:styleId="NoList32411">
    <w:name w:val="No List32411"/>
    <w:next w:val="a5"/>
    <w:uiPriority w:val="99"/>
    <w:semiHidden/>
    <w:unhideWhenUsed/>
    <w:rsid w:val="006A63C5"/>
  </w:style>
  <w:style w:type="numbering" w:customStyle="1" w:styleId="NoList42311">
    <w:name w:val="No List42311"/>
    <w:next w:val="a5"/>
    <w:uiPriority w:val="99"/>
    <w:semiHidden/>
    <w:unhideWhenUsed/>
    <w:rsid w:val="006A63C5"/>
  </w:style>
  <w:style w:type="numbering" w:customStyle="1" w:styleId="NoList211311">
    <w:name w:val="No List211311"/>
    <w:next w:val="a5"/>
    <w:uiPriority w:val="99"/>
    <w:semiHidden/>
    <w:unhideWhenUsed/>
    <w:rsid w:val="006A63C5"/>
  </w:style>
  <w:style w:type="numbering" w:customStyle="1" w:styleId="NoList311311">
    <w:name w:val="No List311311"/>
    <w:next w:val="a5"/>
    <w:uiPriority w:val="99"/>
    <w:semiHidden/>
    <w:unhideWhenUsed/>
    <w:rsid w:val="006A63C5"/>
  </w:style>
  <w:style w:type="numbering" w:customStyle="1" w:styleId="NoList411311">
    <w:name w:val="No List411311"/>
    <w:next w:val="a5"/>
    <w:uiPriority w:val="99"/>
    <w:semiHidden/>
    <w:unhideWhenUsed/>
    <w:rsid w:val="006A63C5"/>
  </w:style>
  <w:style w:type="numbering" w:customStyle="1" w:styleId="111311">
    <w:name w:val="无列表111311"/>
    <w:next w:val="a5"/>
    <w:semiHidden/>
    <w:rsid w:val="006A63C5"/>
  </w:style>
  <w:style w:type="numbering" w:customStyle="1" w:styleId="NoList1111311">
    <w:name w:val="No List1111311"/>
    <w:next w:val="a5"/>
    <w:uiPriority w:val="99"/>
    <w:semiHidden/>
    <w:unhideWhenUsed/>
    <w:rsid w:val="006A63C5"/>
  </w:style>
  <w:style w:type="numbering" w:customStyle="1" w:styleId="NoList121311">
    <w:name w:val="No List121311"/>
    <w:next w:val="a5"/>
    <w:uiPriority w:val="99"/>
    <w:semiHidden/>
    <w:unhideWhenUsed/>
    <w:rsid w:val="006A63C5"/>
  </w:style>
  <w:style w:type="numbering" w:customStyle="1" w:styleId="NoList221311">
    <w:name w:val="No List221311"/>
    <w:next w:val="a5"/>
    <w:uiPriority w:val="99"/>
    <w:semiHidden/>
    <w:unhideWhenUsed/>
    <w:rsid w:val="006A63C5"/>
  </w:style>
  <w:style w:type="numbering" w:customStyle="1" w:styleId="NoList321311">
    <w:name w:val="No List321311"/>
    <w:next w:val="a5"/>
    <w:uiPriority w:val="99"/>
    <w:semiHidden/>
    <w:unhideWhenUsed/>
    <w:rsid w:val="006A63C5"/>
  </w:style>
  <w:style w:type="numbering" w:customStyle="1" w:styleId="162">
    <w:name w:val="无列表16"/>
    <w:next w:val="a5"/>
    <w:semiHidden/>
    <w:rsid w:val="006A63C5"/>
  </w:style>
  <w:style w:type="numbering" w:customStyle="1" w:styleId="163">
    <w:name w:val="リストなし16"/>
    <w:next w:val="a5"/>
    <w:uiPriority w:val="99"/>
    <w:semiHidden/>
    <w:unhideWhenUsed/>
    <w:rsid w:val="006A63C5"/>
  </w:style>
  <w:style w:type="numbering" w:customStyle="1" w:styleId="1160">
    <w:name w:val="无列表116"/>
    <w:next w:val="a5"/>
    <w:semiHidden/>
    <w:rsid w:val="006A63C5"/>
  </w:style>
  <w:style w:type="numbering" w:customStyle="1" w:styleId="1152">
    <w:name w:val="リストなし115"/>
    <w:next w:val="a5"/>
    <w:uiPriority w:val="99"/>
    <w:semiHidden/>
    <w:unhideWhenUsed/>
    <w:rsid w:val="006A63C5"/>
  </w:style>
  <w:style w:type="numbering" w:customStyle="1" w:styleId="NoList27">
    <w:name w:val="No List27"/>
    <w:next w:val="a5"/>
    <w:uiPriority w:val="99"/>
    <w:semiHidden/>
    <w:unhideWhenUsed/>
    <w:rsid w:val="006A63C5"/>
  </w:style>
  <w:style w:type="numbering" w:customStyle="1" w:styleId="NoList37">
    <w:name w:val="No List37"/>
    <w:next w:val="a5"/>
    <w:uiPriority w:val="99"/>
    <w:semiHidden/>
    <w:unhideWhenUsed/>
    <w:rsid w:val="006A63C5"/>
  </w:style>
  <w:style w:type="numbering" w:customStyle="1" w:styleId="NoList116">
    <w:name w:val="No List116"/>
    <w:next w:val="a5"/>
    <w:uiPriority w:val="99"/>
    <w:semiHidden/>
    <w:unhideWhenUsed/>
    <w:rsid w:val="006A63C5"/>
  </w:style>
  <w:style w:type="numbering" w:customStyle="1" w:styleId="NoList47">
    <w:name w:val="No List47"/>
    <w:next w:val="a5"/>
    <w:uiPriority w:val="99"/>
    <w:semiHidden/>
    <w:unhideWhenUsed/>
    <w:rsid w:val="006A63C5"/>
  </w:style>
  <w:style w:type="numbering" w:customStyle="1" w:styleId="NoList56">
    <w:name w:val="No List56"/>
    <w:next w:val="a5"/>
    <w:uiPriority w:val="99"/>
    <w:semiHidden/>
    <w:unhideWhenUsed/>
    <w:rsid w:val="006A63C5"/>
  </w:style>
  <w:style w:type="numbering" w:customStyle="1" w:styleId="NoList1116">
    <w:name w:val="No List1116"/>
    <w:next w:val="a5"/>
    <w:uiPriority w:val="99"/>
    <w:semiHidden/>
    <w:unhideWhenUsed/>
    <w:rsid w:val="006A63C5"/>
  </w:style>
  <w:style w:type="numbering" w:customStyle="1" w:styleId="NoList216">
    <w:name w:val="No List216"/>
    <w:next w:val="a5"/>
    <w:uiPriority w:val="99"/>
    <w:semiHidden/>
    <w:unhideWhenUsed/>
    <w:rsid w:val="006A63C5"/>
  </w:style>
  <w:style w:type="numbering" w:customStyle="1" w:styleId="NoList316">
    <w:name w:val="No List316"/>
    <w:next w:val="a5"/>
    <w:uiPriority w:val="99"/>
    <w:semiHidden/>
    <w:unhideWhenUsed/>
    <w:rsid w:val="006A63C5"/>
  </w:style>
  <w:style w:type="numbering" w:customStyle="1" w:styleId="NoList416">
    <w:name w:val="No List416"/>
    <w:next w:val="a5"/>
    <w:uiPriority w:val="99"/>
    <w:semiHidden/>
    <w:unhideWhenUsed/>
    <w:rsid w:val="006A63C5"/>
  </w:style>
  <w:style w:type="numbering" w:customStyle="1" w:styleId="NoList66">
    <w:name w:val="No List66"/>
    <w:next w:val="a5"/>
    <w:uiPriority w:val="99"/>
    <w:semiHidden/>
    <w:unhideWhenUsed/>
    <w:rsid w:val="006A63C5"/>
  </w:style>
  <w:style w:type="numbering" w:customStyle="1" w:styleId="NoList76">
    <w:name w:val="No List76"/>
    <w:next w:val="a5"/>
    <w:uiPriority w:val="99"/>
    <w:semiHidden/>
    <w:unhideWhenUsed/>
    <w:rsid w:val="006A63C5"/>
  </w:style>
  <w:style w:type="numbering" w:customStyle="1" w:styleId="NoList126">
    <w:name w:val="No List126"/>
    <w:next w:val="a5"/>
    <w:uiPriority w:val="99"/>
    <w:semiHidden/>
    <w:unhideWhenUsed/>
    <w:rsid w:val="006A63C5"/>
  </w:style>
  <w:style w:type="numbering" w:customStyle="1" w:styleId="NoList226">
    <w:name w:val="No List226"/>
    <w:next w:val="a5"/>
    <w:uiPriority w:val="99"/>
    <w:semiHidden/>
    <w:unhideWhenUsed/>
    <w:rsid w:val="006A63C5"/>
  </w:style>
  <w:style w:type="numbering" w:customStyle="1" w:styleId="NoList326">
    <w:name w:val="No List326"/>
    <w:next w:val="a5"/>
    <w:uiPriority w:val="99"/>
    <w:semiHidden/>
    <w:unhideWhenUsed/>
    <w:rsid w:val="006A63C5"/>
  </w:style>
  <w:style w:type="numbering" w:customStyle="1" w:styleId="NoList425">
    <w:name w:val="No List425"/>
    <w:next w:val="a5"/>
    <w:uiPriority w:val="99"/>
    <w:semiHidden/>
    <w:unhideWhenUsed/>
    <w:rsid w:val="006A63C5"/>
  </w:style>
  <w:style w:type="numbering" w:customStyle="1" w:styleId="NoList515">
    <w:name w:val="No List515"/>
    <w:next w:val="a5"/>
    <w:uiPriority w:val="99"/>
    <w:semiHidden/>
    <w:unhideWhenUsed/>
    <w:rsid w:val="006A63C5"/>
  </w:style>
  <w:style w:type="numbering" w:customStyle="1" w:styleId="NoList2115">
    <w:name w:val="No List2115"/>
    <w:next w:val="a5"/>
    <w:uiPriority w:val="99"/>
    <w:semiHidden/>
    <w:unhideWhenUsed/>
    <w:rsid w:val="006A63C5"/>
  </w:style>
  <w:style w:type="numbering" w:customStyle="1" w:styleId="NoList3115">
    <w:name w:val="No List3115"/>
    <w:next w:val="a5"/>
    <w:uiPriority w:val="99"/>
    <w:semiHidden/>
    <w:unhideWhenUsed/>
    <w:rsid w:val="006A63C5"/>
  </w:style>
  <w:style w:type="numbering" w:customStyle="1" w:styleId="NoList4115">
    <w:name w:val="No List4115"/>
    <w:next w:val="a5"/>
    <w:uiPriority w:val="99"/>
    <w:semiHidden/>
    <w:unhideWhenUsed/>
    <w:rsid w:val="006A63C5"/>
  </w:style>
  <w:style w:type="numbering" w:customStyle="1" w:styleId="NoList615">
    <w:name w:val="No List615"/>
    <w:next w:val="a5"/>
    <w:uiPriority w:val="99"/>
    <w:semiHidden/>
    <w:unhideWhenUsed/>
    <w:rsid w:val="006A63C5"/>
  </w:style>
  <w:style w:type="numbering" w:customStyle="1" w:styleId="11150">
    <w:name w:val="无列表1115"/>
    <w:next w:val="a5"/>
    <w:semiHidden/>
    <w:rsid w:val="006A63C5"/>
  </w:style>
  <w:style w:type="numbering" w:customStyle="1" w:styleId="NoList11115">
    <w:name w:val="No List11115"/>
    <w:next w:val="a5"/>
    <w:uiPriority w:val="99"/>
    <w:semiHidden/>
    <w:unhideWhenUsed/>
    <w:rsid w:val="006A63C5"/>
  </w:style>
  <w:style w:type="numbering" w:customStyle="1" w:styleId="NoList715">
    <w:name w:val="No List715"/>
    <w:next w:val="a5"/>
    <w:uiPriority w:val="99"/>
    <w:semiHidden/>
    <w:unhideWhenUsed/>
    <w:rsid w:val="006A63C5"/>
  </w:style>
  <w:style w:type="numbering" w:customStyle="1" w:styleId="NoList1215">
    <w:name w:val="No List1215"/>
    <w:next w:val="a5"/>
    <w:uiPriority w:val="99"/>
    <w:semiHidden/>
    <w:unhideWhenUsed/>
    <w:rsid w:val="006A63C5"/>
  </w:style>
  <w:style w:type="numbering" w:customStyle="1" w:styleId="NoList2215">
    <w:name w:val="No List2215"/>
    <w:next w:val="a5"/>
    <w:uiPriority w:val="99"/>
    <w:semiHidden/>
    <w:unhideWhenUsed/>
    <w:rsid w:val="006A63C5"/>
  </w:style>
  <w:style w:type="numbering" w:customStyle="1" w:styleId="NoList3215">
    <w:name w:val="No List3215"/>
    <w:next w:val="a5"/>
    <w:uiPriority w:val="99"/>
    <w:semiHidden/>
    <w:unhideWhenUsed/>
    <w:rsid w:val="006A63C5"/>
  </w:style>
  <w:style w:type="numbering" w:customStyle="1" w:styleId="NoList85">
    <w:name w:val="No List85"/>
    <w:next w:val="a5"/>
    <w:uiPriority w:val="99"/>
    <w:semiHidden/>
    <w:unhideWhenUsed/>
    <w:rsid w:val="006A63C5"/>
  </w:style>
  <w:style w:type="numbering" w:customStyle="1" w:styleId="NoList95">
    <w:name w:val="No List95"/>
    <w:next w:val="a5"/>
    <w:uiPriority w:val="99"/>
    <w:semiHidden/>
    <w:unhideWhenUsed/>
    <w:rsid w:val="006A63C5"/>
  </w:style>
  <w:style w:type="numbering" w:customStyle="1" w:styleId="NoList815">
    <w:name w:val="No List815"/>
    <w:next w:val="a5"/>
    <w:uiPriority w:val="99"/>
    <w:semiHidden/>
    <w:unhideWhenUsed/>
    <w:rsid w:val="006A63C5"/>
  </w:style>
  <w:style w:type="numbering" w:customStyle="1" w:styleId="NoList914">
    <w:name w:val="No List914"/>
    <w:next w:val="a5"/>
    <w:uiPriority w:val="99"/>
    <w:semiHidden/>
    <w:unhideWhenUsed/>
    <w:rsid w:val="006A63C5"/>
  </w:style>
  <w:style w:type="numbering" w:customStyle="1" w:styleId="NoList104">
    <w:name w:val="No List104"/>
    <w:next w:val="a5"/>
    <w:uiPriority w:val="99"/>
    <w:semiHidden/>
    <w:unhideWhenUsed/>
    <w:rsid w:val="006A63C5"/>
  </w:style>
  <w:style w:type="numbering" w:customStyle="1" w:styleId="LFO1914">
    <w:name w:val="LFO1914"/>
    <w:basedOn w:val="a5"/>
    <w:rsid w:val="006A63C5"/>
  </w:style>
  <w:style w:type="numbering" w:customStyle="1" w:styleId="1221">
    <w:name w:val="无列表122"/>
    <w:next w:val="a5"/>
    <w:semiHidden/>
    <w:rsid w:val="006A63C5"/>
  </w:style>
  <w:style w:type="numbering" w:customStyle="1" w:styleId="1222">
    <w:name w:val="リストなし122"/>
    <w:next w:val="a5"/>
    <w:uiPriority w:val="99"/>
    <w:semiHidden/>
    <w:unhideWhenUsed/>
    <w:rsid w:val="006A63C5"/>
  </w:style>
  <w:style w:type="numbering" w:customStyle="1" w:styleId="11122">
    <w:name w:val="リストなし1112"/>
    <w:next w:val="a5"/>
    <w:uiPriority w:val="99"/>
    <w:semiHidden/>
    <w:unhideWhenUsed/>
    <w:rsid w:val="006A63C5"/>
  </w:style>
  <w:style w:type="numbering" w:customStyle="1" w:styleId="NoList132">
    <w:name w:val="No List132"/>
    <w:next w:val="a5"/>
    <w:uiPriority w:val="99"/>
    <w:semiHidden/>
    <w:unhideWhenUsed/>
    <w:rsid w:val="006A63C5"/>
  </w:style>
  <w:style w:type="numbering" w:customStyle="1" w:styleId="NoList232">
    <w:name w:val="No List232"/>
    <w:next w:val="a5"/>
    <w:uiPriority w:val="99"/>
    <w:semiHidden/>
    <w:unhideWhenUsed/>
    <w:rsid w:val="006A63C5"/>
  </w:style>
  <w:style w:type="numbering" w:customStyle="1" w:styleId="NoList332">
    <w:name w:val="No List332"/>
    <w:next w:val="a5"/>
    <w:uiPriority w:val="99"/>
    <w:semiHidden/>
    <w:unhideWhenUsed/>
    <w:rsid w:val="006A63C5"/>
  </w:style>
  <w:style w:type="numbering" w:customStyle="1" w:styleId="NoList432">
    <w:name w:val="No List432"/>
    <w:next w:val="a5"/>
    <w:uiPriority w:val="99"/>
    <w:semiHidden/>
    <w:unhideWhenUsed/>
    <w:rsid w:val="006A63C5"/>
  </w:style>
  <w:style w:type="numbering" w:customStyle="1" w:styleId="NoList522">
    <w:name w:val="No List522"/>
    <w:next w:val="a5"/>
    <w:uiPriority w:val="99"/>
    <w:semiHidden/>
    <w:unhideWhenUsed/>
    <w:rsid w:val="006A63C5"/>
  </w:style>
  <w:style w:type="numbering" w:customStyle="1" w:styleId="NoList622">
    <w:name w:val="No List622"/>
    <w:next w:val="a5"/>
    <w:uiPriority w:val="99"/>
    <w:semiHidden/>
    <w:unhideWhenUsed/>
    <w:rsid w:val="006A63C5"/>
  </w:style>
  <w:style w:type="numbering" w:customStyle="1" w:styleId="NoList722">
    <w:name w:val="No List722"/>
    <w:next w:val="a5"/>
    <w:uiPriority w:val="99"/>
    <w:semiHidden/>
    <w:unhideWhenUsed/>
    <w:rsid w:val="006A63C5"/>
  </w:style>
  <w:style w:type="numbering" w:customStyle="1" w:styleId="NoList1122">
    <w:name w:val="No List1122"/>
    <w:next w:val="a5"/>
    <w:uiPriority w:val="99"/>
    <w:semiHidden/>
    <w:unhideWhenUsed/>
    <w:rsid w:val="006A63C5"/>
  </w:style>
  <w:style w:type="numbering" w:customStyle="1" w:styleId="NoList2122">
    <w:name w:val="No List2122"/>
    <w:next w:val="a5"/>
    <w:uiPriority w:val="99"/>
    <w:semiHidden/>
    <w:unhideWhenUsed/>
    <w:rsid w:val="006A63C5"/>
  </w:style>
  <w:style w:type="numbering" w:customStyle="1" w:styleId="NoList3122">
    <w:name w:val="No List3122"/>
    <w:next w:val="a5"/>
    <w:uiPriority w:val="99"/>
    <w:semiHidden/>
    <w:unhideWhenUsed/>
    <w:rsid w:val="006A63C5"/>
  </w:style>
  <w:style w:type="numbering" w:customStyle="1" w:styleId="NoList4122">
    <w:name w:val="No List4122"/>
    <w:next w:val="a5"/>
    <w:uiPriority w:val="99"/>
    <w:semiHidden/>
    <w:unhideWhenUsed/>
    <w:rsid w:val="006A63C5"/>
  </w:style>
  <w:style w:type="numbering" w:customStyle="1" w:styleId="NoList5112">
    <w:name w:val="No List5112"/>
    <w:next w:val="a5"/>
    <w:uiPriority w:val="99"/>
    <w:semiHidden/>
    <w:unhideWhenUsed/>
    <w:rsid w:val="006A63C5"/>
  </w:style>
  <w:style w:type="numbering" w:customStyle="1" w:styleId="NoList6112">
    <w:name w:val="No List6112"/>
    <w:next w:val="a5"/>
    <w:uiPriority w:val="99"/>
    <w:semiHidden/>
    <w:unhideWhenUsed/>
    <w:rsid w:val="006A63C5"/>
  </w:style>
  <w:style w:type="numbering" w:customStyle="1" w:styleId="NoList7112">
    <w:name w:val="No List7112"/>
    <w:next w:val="a5"/>
    <w:uiPriority w:val="99"/>
    <w:semiHidden/>
    <w:unhideWhenUsed/>
    <w:rsid w:val="006A63C5"/>
  </w:style>
  <w:style w:type="numbering" w:customStyle="1" w:styleId="NoList8112">
    <w:name w:val="No List8112"/>
    <w:next w:val="a5"/>
    <w:uiPriority w:val="99"/>
    <w:semiHidden/>
    <w:unhideWhenUsed/>
    <w:rsid w:val="006A63C5"/>
  </w:style>
  <w:style w:type="numbering" w:customStyle="1" w:styleId="NoList1222">
    <w:name w:val="No List1222"/>
    <w:next w:val="a5"/>
    <w:uiPriority w:val="99"/>
    <w:semiHidden/>
    <w:rsid w:val="006A63C5"/>
  </w:style>
  <w:style w:type="numbering" w:customStyle="1" w:styleId="NoList11122">
    <w:name w:val="No List11122"/>
    <w:next w:val="a5"/>
    <w:uiPriority w:val="99"/>
    <w:semiHidden/>
    <w:unhideWhenUsed/>
    <w:rsid w:val="006A63C5"/>
  </w:style>
  <w:style w:type="numbering" w:customStyle="1" w:styleId="11220">
    <w:name w:val="无列表1122"/>
    <w:next w:val="a5"/>
    <w:semiHidden/>
    <w:rsid w:val="006A63C5"/>
  </w:style>
  <w:style w:type="numbering" w:customStyle="1" w:styleId="NoList2222">
    <w:name w:val="No List2222"/>
    <w:next w:val="a5"/>
    <w:uiPriority w:val="99"/>
    <w:semiHidden/>
    <w:unhideWhenUsed/>
    <w:rsid w:val="006A63C5"/>
  </w:style>
  <w:style w:type="numbering" w:customStyle="1" w:styleId="NoList3222">
    <w:name w:val="No List3222"/>
    <w:next w:val="a5"/>
    <w:uiPriority w:val="99"/>
    <w:semiHidden/>
    <w:unhideWhenUsed/>
    <w:rsid w:val="006A63C5"/>
  </w:style>
  <w:style w:type="numbering" w:customStyle="1" w:styleId="NoList4212">
    <w:name w:val="No List4212"/>
    <w:next w:val="a5"/>
    <w:uiPriority w:val="99"/>
    <w:semiHidden/>
    <w:unhideWhenUsed/>
    <w:rsid w:val="006A63C5"/>
  </w:style>
  <w:style w:type="numbering" w:customStyle="1" w:styleId="NoList21112">
    <w:name w:val="No List21112"/>
    <w:next w:val="a5"/>
    <w:uiPriority w:val="99"/>
    <w:semiHidden/>
    <w:unhideWhenUsed/>
    <w:rsid w:val="006A63C5"/>
  </w:style>
  <w:style w:type="numbering" w:customStyle="1" w:styleId="NoList31112">
    <w:name w:val="No List31112"/>
    <w:next w:val="a5"/>
    <w:uiPriority w:val="99"/>
    <w:semiHidden/>
    <w:unhideWhenUsed/>
    <w:rsid w:val="006A63C5"/>
  </w:style>
  <w:style w:type="numbering" w:customStyle="1" w:styleId="NoList41112">
    <w:name w:val="No List41112"/>
    <w:next w:val="a5"/>
    <w:uiPriority w:val="99"/>
    <w:semiHidden/>
    <w:unhideWhenUsed/>
    <w:rsid w:val="006A63C5"/>
  </w:style>
  <w:style w:type="numbering" w:customStyle="1" w:styleId="111120">
    <w:name w:val="无列表11112"/>
    <w:next w:val="a5"/>
    <w:semiHidden/>
    <w:rsid w:val="006A63C5"/>
  </w:style>
  <w:style w:type="numbering" w:customStyle="1" w:styleId="NoList111112">
    <w:name w:val="No List111112"/>
    <w:next w:val="a5"/>
    <w:uiPriority w:val="99"/>
    <w:semiHidden/>
    <w:unhideWhenUsed/>
    <w:rsid w:val="006A63C5"/>
  </w:style>
  <w:style w:type="numbering" w:customStyle="1" w:styleId="NoList12112">
    <w:name w:val="No List12112"/>
    <w:next w:val="a5"/>
    <w:uiPriority w:val="99"/>
    <w:semiHidden/>
    <w:unhideWhenUsed/>
    <w:rsid w:val="006A63C5"/>
  </w:style>
  <w:style w:type="numbering" w:customStyle="1" w:styleId="NoList22112">
    <w:name w:val="No List22112"/>
    <w:next w:val="a5"/>
    <w:uiPriority w:val="99"/>
    <w:semiHidden/>
    <w:unhideWhenUsed/>
    <w:rsid w:val="006A63C5"/>
  </w:style>
  <w:style w:type="numbering" w:customStyle="1" w:styleId="NoList32112">
    <w:name w:val="No List32112"/>
    <w:next w:val="a5"/>
    <w:uiPriority w:val="99"/>
    <w:semiHidden/>
    <w:unhideWhenUsed/>
    <w:rsid w:val="006A63C5"/>
  </w:style>
  <w:style w:type="numbering" w:customStyle="1" w:styleId="NoList142">
    <w:name w:val="No List142"/>
    <w:next w:val="a5"/>
    <w:uiPriority w:val="99"/>
    <w:semiHidden/>
    <w:unhideWhenUsed/>
    <w:rsid w:val="006A63C5"/>
  </w:style>
  <w:style w:type="numbering" w:customStyle="1" w:styleId="NoList152">
    <w:name w:val="No List152"/>
    <w:next w:val="a5"/>
    <w:uiPriority w:val="99"/>
    <w:semiHidden/>
    <w:unhideWhenUsed/>
    <w:rsid w:val="006A63C5"/>
  </w:style>
  <w:style w:type="numbering" w:customStyle="1" w:styleId="NoList242">
    <w:name w:val="No List242"/>
    <w:next w:val="a5"/>
    <w:uiPriority w:val="99"/>
    <w:semiHidden/>
    <w:unhideWhenUsed/>
    <w:rsid w:val="006A63C5"/>
  </w:style>
  <w:style w:type="numbering" w:customStyle="1" w:styleId="NoList342">
    <w:name w:val="No List342"/>
    <w:next w:val="a5"/>
    <w:uiPriority w:val="99"/>
    <w:semiHidden/>
    <w:unhideWhenUsed/>
    <w:rsid w:val="006A63C5"/>
  </w:style>
  <w:style w:type="numbering" w:customStyle="1" w:styleId="NoList442">
    <w:name w:val="No List442"/>
    <w:next w:val="a5"/>
    <w:uiPriority w:val="99"/>
    <w:semiHidden/>
    <w:unhideWhenUsed/>
    <w:rsid w:val="006A63C5"/>
  </w:style>
  <w:style w:type="numbering" w:customStyle="1" w:styleId="NoList532">
    <w:name w:val="No List532"/>
    <w:next w:val="a5"/>
    <w:uiPriority w:val="99"/>
    <w:semiHidden/>
    <w:unhideWhenUsed/>
    <w:rsid w:val="006A63C5"/>
  </w:style>
  <w:style w:type="numbering" w:customStyle="1" w:styleId="NoList632">
    <w:name w:val="No List632"/>
    <w:next w:val="a5"/>
    <w:uiPriority w:val="99"/>
    <w:semiHidden/>
    <w:unhideWhenUsed/>
    <w:rsid w:val="006A63C5"/>
  </w:style>
  <w:style w:type="numbering" w:customStyle="1" w:styleId="NoList732">
    <w:name w:val="No List732"/>
    <w:next w:val="a5"/>
    <w:uiPriority w:val="99"/>
    <w:semiHidden/>
    <w:unhideWhenUsed/>
    <w:rsid w:val="006A63C5"/>
  </w:style>
  <w:style w:type="numbering" w:customStyle="1" w:styleId="NoList822">
    <w:name w:val="No List822"/>
    <w:next w:val="a5"/>
    <w:uiPriority w:val="99"/>
    <w:semiHidden/>
    <w:unhideWhenUsed/>
    <w:rsid w:val="006A63C5"/>
  </w:style>
  <w:style w:type="numbering" w:customStyle="1" w:styleId="NoList922">
    <w:name w:val="No List922"/>
    <w:next w:val="a5"/>
    <w:uiPriority w:val="99"/>
    <w:semiHidden/>
    <w:unhideWhenUsed/>
    <w:rsid w:val="006A63C5"/>
  </w:style>
  <w:style w:type="numbering" w:customStyle="1" w:styleId="NoList1132">
    <w:name w:val="No List1132"/>
    <w:next w:val="a5"/>
    <w:uiPriority w:val="99"/>
    <w:semiHidden/>
    <w:unhideWhenUsed/>
    <w:rsid w:val="006A63C5"/>
  </w:style>
  <w:style w:type="numbering" w:customStyle="1" w:styleId="NoList2132">
    <w:name w:val="No List2132"/>
    <w:next w:val="a5"/>
    <w:uiPriority w:val="99"/>
    <w:semiHidden/>
    <w:unhideWhenUsed/>
    <w:rsid w:val="006A63C5"/>
  </w:style>
  <w:style w:type="numbering" w:customStyle="1" w:styleId="NoList3132">
    <w:name w:val="No List3132"/>
    <w:next w:val="a5"/>
    <w:uiPriority w:val="99"/>
    <w:semiHidden/>
    <w:unhideWhenUsed/>
    <w:rsid w:val="006A63C5"/>
  </w:style>
  <w:style w:type="numbering" w:customStyle="1" w:styleId="NoList4132">
    <w:name w:val="No List4132"/>
    <w:next w:val="a5"/>
    <w:uiPriority w:val="99"/>
    <w:semiHidden/>
    <w:unhideWhenUsed/>
    <w:rsid w:val="006A63C5"/>
  </w:style>
  <w:style w:type="numbering" w:customStyle="1" w:styleId="NoList5122">
    <w:name w:val="No List5122"/>
    <w:next w:val="a5"/>
    <w:uiPriority w:val="99"/>
    <w:semiHidden/>
    <w:unhideWhenUsed/>
    <w:rsid w:val="006A63C5"/>
  </w:style>
  <w:style w:type="numbering" w:customStyle="1" w:styleId="NoList6122">
    <w:name w:val="No List6122"/>
    <w:next w:val="a5"/>
    <w:uiPriority w:val="99"/>
    <w:semiHidden/>
    <w:unhideWhenUsed/>
    <w:rsid w:val="006A63C5"/>
  </w:style>
  <w:style w:type="numbering" w:customStyle="1" w:styleId="NoList7122">
    <w:name w:val="No List7122"/>
    <w:next w:val="a5"/>
    <w:uiPriority w:val="99"/>
    <w:semiHidden/>
    <w:unhideWhenUsed/>
    <w:rsid w:val="006A63C5"/>
  </w:style>
  <w:style w:type="numbering" w:customStyle="1" w:styleId="NoList8122">
    <w:name w:val="No List8122"/>
    <w:next w:val="a5"/>
    <w:uiPriority w:val="99"/>
    <w:semiHidden/>
    <w:unhideWhenUsed/>
    <w:rsid w:val="006A63C5"/>
  </w:style>
  <w:style w:type="numbering" w:customStyle="1" w:styleId="NoList9112">
    <w:name w:val="No List9112"/>
    <w:next w:val="a5"/>
    <w:uiPriority w:val="99"/>
    <w:semiHidden/>
    <w:unhideWhenUsed/>
    <w:rsid w:val="006A63C5"/>
  </w:style>
  <w:style w:type="numbering" w:customStyle="1" w:styleId="LFO1922">
    <w:name w:val="LFO1922"/>
    <w:basedOn w:val="a5"/>
    <w:rsid w:val="006A63C5"/>
  </w:style>
  <w:style w:type="numbering" w:customStyle="1" w:styleId="NoList1012">
    <w:name w:val="No List1012"/>
    <w:next w:val="a5"/>
    <w:uiPriority w:val="99"/>
    <w:semiHidden/>
    <w:unhideWhenUsed/>
    <w:rsid w:val="006A63C5"/>
  </w:style>
  <w:style w:type="numbering" w:customStyle="1" w:styleId="LFO19112">
    <w:name w:val="LFO19112"/>
    <w:basedOn w:val="a5"/>
    <w:rsid w:val="006A63C5"/>
  </w:style>
  <w:style w:type="numbering" w:customStyle="1" w:styleId="NoList1232">
    <w:name w:val="No List1232"/>
    <w:next w:val="a5"/>
    <w:uiPriority w:val="99"/>
    <w:semiHidden/>
    <w:rsid w:val="006A63C5"/>
  </w:style>
  <w:style w:type="numbering" w:customStyle="1" w:styleId="NoList11132">
    <w:name w:val="No List11132"/>
    <w:next w:val="a5"/>
    <w:uiPriority w:val="99"/>
    <w:semiHidden/>
    <w:unhideWhenUsed/>
    <w:rsid w:val="006A63C5"/>
  </w:style>
  <w:style w:type="numbering" w:customStyle="1" w:styleId="1321">
    <w:name w:val="无列表132"/>
    <w:next w:val="a5"/>
    <w:semiHidden/>
    <w:rsid w:val="006A63C5"/>
  </w:style>
  <w:style w:type="numbering" w:customStyle="1" w:styleId="1322">
    <w:name w:val="リストなし132"/>
    <w:next w:val="a5"/>
    <w:uiPriority w:val="99"/>
    <w:semiHidden/>
    <w:unhideWhenUsed/>
    <w:rsid w:val="006A63C5"/>
  </w:style>
  <w:style w:type="numbering" w:customStyle="1" w:styleId="11320">
    <w:name w:val="无列表1132"/>
    <w:next w:val="a5"/>
    <w:semiHidden/>
    <w:rsid w:val="006A63C5"/>
  </w:style>
  <w:style w:type="numbering" w:customStyle="1" w:styleId="11221">
    <w:name w:val="リストなし1122"/>
    <w:next w:val="a5"/>
    <w:uiPriority w:val="99"/>
    <w:semiHidden/>
    <w:unhideWhenUsed/>
    <w:rsid w:val="006A63C5"/>
  </w:style>
  <w:style w:type="numbering" w:customStyle="1" w:styleId="NoList2232">
    <w:name w:val="No List2232"/>
    <w:next w:val="a5"/>
    <w:uiPriority w:val="99"/>
    <w:semiHidden/>
    <w:unhideWhenUsed/>
    <w:rsid w:val="006A63C5"/>
  </w:style>
  <w:style w:type="numbering" w:customStyle="1" w:styleId="NoList3232">
    <w:name w:val="No List3232"/>
    <w:next w:val="a5"/>
    <w:uiPriority w:val="99"/>
    <w:semiHidden/>
    <w:unhideWhenUsed/>
    <w:rsid w:val="006A63C5"/>
  </w:style>
  <w:style w:type="numbering" w:customStyle="1" w:styleId="NoList4222">
    <w:name w:val="No List4222"/>
    <w:next w:val="a5"/>
    <w:uiPriority w:val="99"/>
    <w:semiHidden/>
    <w:unhideWhenUsed/>
    <w:rsid w:val="006A63C5"/>
  </w:style>
  <w:style w:type="numbering" w:customStyle="1" w:styleId="NoList21122">
    <w:name w:val="No List21122"/>
    <w:next w:val="a5"/>
    <w:uiPriority w:val="99"/>
    <w:semiHidden/>
    <w:unhideWhenUsed/>
    <w:rsid w:val="006A63C5"/>
  </w:style>
  <w:style w:type="numbering" w:customStyle="1" w:styleId="NoList31122">
    <w:name w:val="No List31122"/>
    <w:next w:val="a5"/>
    <w:uiPriority w:val="99"/>
    <w:semiHidden/>
    <w:unhideWhenUsed/>
    <w:rsid w:val="006A63C5"/>
  </w:style>
  <w:style w:type="numbering" w:customStyle="1" w:styleId="NoList41122">
    <w:name w:val="No List41122"/>
    <w:next w:val="a5"/>
    <w:uiPriority w:val="99"/>
    <w:semiHidden/>
    <w:unhideWhenUsed/>
    <w:rsid w:val="006A63C5"/>
  </w:style>
  <w:style w:type="numbering" w:customStyle="1" w:styleId="111220">
    <w:name w:val="无列表11122"/>
    <w:next w:val="a5"/>
    <w:semiHidden/>
    <w:rsid w:val="006A63C5"/>
  </w:style>
  <w:style w:type="numbering" w:customStyle="1" w:styleId="NoList111122">
    <w:name w:val="No List111122"/>
    <w:next w:val="a5"/>
    <w:uiPriority w:val="99"/>
    <w:semiHidden/>
    <w:unhideWhenUsed/>
    <w:rsid w:val="006A63C5"/>
  </w:style>
  <w:style w:type="numbering" w:customStyle="1" w:styleId="NoList12122">
    <w:name w:val="No List12122"/>
    <w:next w:val="a5"/>
    <w:uiPriority w:val="99"/>
    <w:semiHidden/>
    <w:unhideWhenUsed/>
    <w:rsid w:val="006A63C5"/>
  </w:style>
  <w:style w:type="numbering" w:customStyle="1" w:styleId="NoList22122">
    <w:name w:val="No List22122"/>
    <w:next w:val="a5"/>
    <w:uiPriority w:val="99"/>
    <w:semiHidden/>
    <w:unhideWhenUsed/>
    <w:rsid w:val="006A63C5"/>
  </w:style>
  <w:style w:type="numbering" w:customStyle="1" w:styleId="NoList32122">
    <w:name w:val="No List32122"/>
    <w:next w:val="a5"/>
    <w:uiPriority w:val="99"/>
    <w:semiHidden/>
    <w:unhideWhenUsed/>
    <w:rsid w:val="006A63C5"/>
  </w:style>
  <w:style w:type="numbering" w:customStyle="1" w:styleId="NoList162">
    <w:name w:val="No List162"/>
    <w:next w:val="a5"/>
    <w:uiPriority w:val="99"/>
    <w:semiHidden/>
    <w:unhideWhenUsed/>
    <w:rsid w:val="006A63C5"/>
  </w:style>
  <w:style w:type="numbering" w:customStyle="1" w:styleId="NoList172">
    <w:name w:val="No List172"/>
    <w:next w:val="a5"/>
    <w:uiPriority w:val="99"/>
    <w:semiHidden/>
    <w:unhideWhenUsed/>
    <w:rsid w:val="006A63C5"/>
  </w:style>
  <w:style w:type="numbering" w:customStyle="1" w:styleId="NoList252">
    <w:name w:val="No List252"/>
    <w:next w:val="a5"/>
    <w:uiPriority w:val="99"/>
    <w:semiHidden/>
    <w:unhideWhenUsed/>
    <w:rsid w:val="006A63C5"/>
  </w:style>
  <w:style w:type="numbering" w:customStyle="1" w:styleId="NoList352">
    <w:name w:val="No List352"/>
    <w:next w:val="a5"/>
    <w:uiPriority w:val="99"/>
    <w:semiHidden/>
    <w:unhideWhenUsed/>
    <w:rsid w:val="006A63C5"/>
  </w:style>
  <w:style w:type="numbering" w:customStyle="1" w:styleId="NoList452">
    <w:name w:val="No List452"/>
    <w:next w:val="a5"/>
    <w:uiPriority w:val="99"/>
    <w:semiHidden/>
    <w:unhideWhenUsed/>
    <w:rsid w:val="006A63C5"/>
  </w:style>
  <w:style w:type="numbering" w:customStyle="1" w:styleId="NoList542">
    <w:name w:val="No List542"/>
    <w:next w:val="a5"/>
    <w:uiPriority w:val="99"/>
    <w:semiHidden/>
    <w:unhideWhenUsed/>
    <w:rsid w:val="006A63C5"/>
  </w:style>
  <w:style w:type="numbering" w:customStyle="1" w:styleId="NoList642">
    <w:name w:val="No List642"/>
    <w:next w:val="a5"/>
    <w:uiPriority w:val="99"/>
    <w:semiHidden/>
    <w:unhideWhenUsed/>
    <w:rsid w:val="006A63C5"/>
  </w:style>
  <w:style w:type="numbering" w:customStyle="1" w:styleId="NoList742">
    <w:name w:val="No List742"/>
    <w:next w:val="a5"/>
    <w:uiPriority w:val="99"/>
    <w:semiHidden/>
    <w:unhideWhenUsed/>
    <w:rsid w:val="006A63C5"/>
  </w:style>
  <w:style w:type="numbering" w:customStyle="1" w:styleId="NoList832">
    <w:name w:val="No List832"/>
    <w:next w:val="a5"/>
    <w:uiPriority w:val="99"/>
    <w:semiHidden/>
    <w:unhideWhenUsed/>
    <w:rsid w:val="006A63C5"/>
  </w:style>
  <w:style w:type="numbering" w:customStyle="1" w:styleId="NoList932">
    <w:name w:val="No List932"/>
    <w:next w:val="a5"/>
    <w:uiPriority w:val="99"/>
    <w:semiHidden/>
    <w:unhideWhenUsed/>
    <w:rsid w:val="006A63C5"/>
  </w:style>
  <w:style w:type="numbering" w:customStyle="1" w:styleId="NoList1142">
    <w:name w:val="No List1142"/>
    <w:next w:val="a5"/>
    <w:uiPriority w:val="99"/>
    <w:semiHidden/>
    <w:unhideWhenUsed/>
    <w:rsid w:val="006A63C5"/>
  </w:style>
  <w:style w:type="numbering" w:customStyle="1" w:styleId="NoList2142">
    <w:name w:val="No List2142"/>
    <w:next w:val="a5"/>
    <w:uiPriority w:val="99"/>
    <w:semiHidden/>
    <w:unhideWhenUsed/>
    <w:rsid w:val="006A63C5"/>
  </w:style>
  <w:style w:type="numbering" w:customStyle="1" w:styleId="NoList3142">
    <w:name w:val="No List3142"/>
    <w:next w:val="a5"/>
    <w:uiPriority w:val="99"/>
    <w:semiHidden/>
    <w:unhideWhenUsed/>
    <w:rsid w:val="006A63C5"/>
  </w:style>
  <w:style w:type="numbering" w:customStyle="1" w:styleId="NoList4142">
    <w:name w:val="No List4142"/>
    <w:next w:val="a5"/>
    <w:uiPriority w:val="99"/>
    <w:semiHidden/>
    <w:unhideWhenUsed/>
    <w:rsid w:val="006A63C5"/>
  </w:style>
  <w:style w:type="numbering" w:customStyle="1" w:styleId="NoList5132">
    <w:name w:val="No List5132"/>
    <w:next w:val="a5"/>
    <w:uiPriority w:val="99"/>
    <w:semiHidden/>
    <w:unhideWhenUsed/>
    <w:rsid w:val="006A63C5"/>
  </w:style>
  <w:style w:type="numbering" w:customStyle="1" w:styleId="NoList6132">
    <w:name w:val="No List6132"/>
    <w:next w:val="a5"/>
    <w:uiPriority w:val="99"/>
    <w:semiHidden/>
    <w:unhideWhenUsed/>
    <w:rsid w:val="006A63C5"/>
  </w:style>
  <w:style w:type="numbering" w:customStyle="1" w:styleId="NoList7132">
    <w:name w:val="No List7132"/>
    <w:next w:val="a5"/>
    <w:uiPriority w:val="99"/>
    <w:semiHidden/>
    <w:unhideWhenUsed/>
    <w:rsid w:val="006A63C5"/>
  </w:style>
  <w:style w:type="numbering" w:customStyle="1" w:styleId="NoList8132">
    <w:name w:val="No List8132"/>
    <w:next w:val="a5"/>
    <w:uiPriority w:val="99"/>
    <w:semiHidden/>
    <w:unhideWhenUsed/>
    <w:rsid w:val="006A63C5"/>
  </w:style>
  <w:style w:type="numbering" w:customStyle="1" w:styleId="NoList9122">
    <w:name w:val="No List9122"/>
    <w:next w:val="a5"/>
    <w:uiPriority w:val="99"/>
    <w:semiHidden/>
    <w:unhideWhenUsed/>
    <w:rsid w:val="006A63C5"/>
  </w:style>
  <w:style w:type="numbering" w:customStyle="1" w:styleId="LFO1932">
    <w:name w:val="LFO1932"/>
    <w:basedOn w:val="a5"/>
    <w:rsid w:val="006A63C5"/>
  </w:style>
  <w:style w:type="numbering" w:customStyle="1" w:styleId="NoList1022">
    <w:name w:val="No List1022"/>
    <w:next w:val="a5"/>
    <w:uiPriority w:val="99"/>
    <w:semiHidden/>
    <w:unhideWhenUsed/>
    <w:rsid w:val="006A63C5"/>
  </w:style>
  <w:style w:type="numbering" w:customStyle="1" w:styleId="LFO19122">
    <w:name w:val="LFO19122"/>
    <w:basedOn w:val="a5"/>
    <w:rsid w:val="006A63C5"/>
  </w:style>
  <w:style w:type="numbering" w:customStyle="1" w:styleId="NoList1242">
    <w:name w:val="No List1242"/>
    <w:next w:val="a5"/>
    <w:uiPriority w:val="99"/>
    <w:semiHidden/>
    <w:rsid w:val="006A63C5"/>
  </w:style>
  <w:style w:type="numbering" w:customStyle="1" w:styleId="NoList11142">
    <w:name w:val="No List11142"/>
    <w:next w:val="a5"/>
    <w:uiPriority w:val="99"/>
    <w:semiHidden/>
    <w:unhideWhenUsed/>
    <w:rsid w:val="006A63C5"/>
  </w:style>
  <w:style w:type="numbering" w:customStyle="1" w:styleId="1420">
    <w:name w:val="无列表142"/>
    <w:next w:val="a5"/>
    <w:semiHidden/>
    <w:rsid w:val="006A63C5"/>
  </w:style>
  <w:style w:type="numbering" w:customStyle="1" w:styleId="1421">
    <w:name w:val="リストなし142"/>
    <w:next w:val="a5"/>
    <w:uiPriority w:val="99"/>
    <w:semiHidden/>
    <w:unhideWhenUsed/>
    <w:rsid w:val="006A63C5"/>
  </w:style>
  <w:style w:type="numbering" w:customStyle="1" w:styleId="11420">
    <w:name w:val="无列表1142"/>
    <w:next w:val="a5"/>
    <w:semiHidden/>
    <w:rsid w:val="006A63C5"/>
  </w:style>
  <w:style w:type="numbering" w:customStyle="1" w:styleId="11321">
    <w:name w:val="リストなし1132"/>
    <w:next w:val="a5"/>
    <w:uiPriority w:val="99"/>
    <w:semiHidden/>
    <w:unhideWhenUsed/>
    <w:rsid w:val="006A63C5"/>
  </w:style>
  <w:style w:type="numbering" w:customStyle="1" w:styleId="NoList2242">
    <w:name w:val="No List2242"/>
    <w:next w:val="a5"/>
    <w:uiPriority w:val="99"/>
    <w:semiHidden/>
    <w:unhideWhenUsed/>
    <w:rsid w:val="006A63C5"/>
  </w:style>
  <w:style w:type="numbering" w:customStyle="1" w:styleId="NoList3242">
    <w:name w:val="No List3242"/>
    <w:next w:val="a5"/>
    <w:uiPriority w:val="99"/>
    <w:semiHidden/>
    <w:unhideWhenUsed/>
    <w:rsid w:val="006A63C5"/>
  </w:style>
  <w:style w:type="numbering" w:customStyle="1" w:styleId="NoList4232">
    <w:name w:val="No List4232"/>
    <w:next w:val="a5"/>
    <w:uiPriority w:val="99"/>
    <w:semiHidden/>
    <w:unhideWhenUsed/>
    <w:rsid w:val="006A63C5"/>
  </w:style>
  <w:style w:type="numbering" w:customStyle="1" w:styleId="NoList21132">
    <w:name w:val="No List21132"/>
    <w:next w:val="a5"/>
    <w:uiPriority w:val="99"/>
    <w:semiHidden/>
    <w:unhideWhenUsed/>
    <w:rsid w:val="006A63C5"/>
  </w:style>
  <w:style w:type="numbering" w:customStyle="1" w:styleId="NoList31132">
    <w:name w:val="No List31132"/>
    <w:next w:val="a5"/>
    <w:uiPriority w:val="99"/>
    <w:semiHidden/>
    <w:unhideWhenUsed/>
    <w:rsid w:val="006A63C5"/>
  </w:style>
  <w:style w:type="numbering" w:customStyle="1" w:styleId="NoList41132">
    <w:name w:val="No List41132"/>
    <w:next w:val="a5"/>
    <w:uiPriority w:val="99"/>
    <w:semiHidden/>
    <w:unhideWhenUsed/>
    <w:rsid w:val="006A63C5"/>
  </w:style>
  <w:style w:type="numbering" w:customStyle="1" w:styleId="11132">
    <w:name w:val="无列表11132"/>
    <w:next w:val="a5"/>
    <w:semiHidden/>
    <w:rsid w:val="006A63C5"/>
  </w:style>
  <w:style w:type="numbering" w:customStyle="1" w:styleId="NoList111132">
    <w:name w:val="No List111132"/>
    <w:next w:val="a5"/>
    <w:uiPriority w:val="99"/>
    <w:semiHidden/>
    <w:unhideWhenUsed/>
    <w:rsid w:val="006A63C5"/>
  </w:style>
  <w:style w:type="numbering" w:customStyle="1" w:styleId="NoList12132">
    <w:name w:val="No List12132"/>
    <w:next w:val="a5"/>
    <w:uiPriority w:val="99"/>
    <w:semiHidden/>
    <w:unhideWhenUsed/>
    <w:rsid w:val="006A63C5"/>
  </w:style>
  <w:style w:type="numbering" w:customStyle="1" w:styleId="NoList22132">
    <w:name w:val="No List22132"/>
    <w:next w:val="a5"/>
    <w:uiPriority w:val="99"/>
    <w:semiHidden/>
    <w:unhideWhenUsed/>
    <w:rsid w:val="006A63C5"/>
  </w:style>
  <w:style w:type="numbering" w:customStyle="1" w:styleId="NoList32132">
    <w:name w:val="No List32132"/>
    <w:next w:val="a5"/>
    <w:uiPriority w:val="99"/>
    <w:semiHidden/>
    <w:unhideWhenUsed/>
    <w:rsid w:val="006A63C5"/>
  </w:style>
  <w:style w:type="numbering" w:customStyle="1" w:styleId="224">
    <w:name w:val="无列表22"/>
    <w:next w:val="a5"/>
    <w:uiPriority w:val="99"/>
    <w:semiHidden/>
    <w:unhideWhenUsed/>
    <w:rsid w:val="006A63C5"/>
  </w:style>
  <w:style w:type="numbering" w:customStyle="1" w:styleId="1520">
    <w:name w:val="无列表152"/>
    <w:next w:val="a5"/>
    <w:semiHidden/>
    <w:rsid w:val="006A63C5"/>
  </w:style>
  <w:style w:type="numbering" w:customStyle="1" w:styleId="1521">
    <w:name w:val="リストなし152"/>
    <w:next w:val="a5"/>
    <w:uiPriority w:val="99"/>
    <w:semiHidden/>
    <w:unhideWhenUsed/>
    <w:rsid w:val="006A63C5"/>
  </w:style>
  <w:style w:type="numbering" w:customStyle="1" w:styleId="NoList182">
    <w:name w:val="No List182"/>
    <w:next w:val="a5"/>
    <w:uiPriority w:val="99"/>
    <w:semiHidden/>
    <w:unhideWhenUsed/>
    <w:rsid w:val="006A63C5"/>
  </w:style>
  <w:style w:type="numbering" w:customStyle="1" w:styleId="11520">
    <w:name w:val="无列表1152"/>
    <w:next w:val="a5"/>
    <w:semiHidden/>
    <w:rsid w:val="006A63C5"/>
  </w:style>
  <w:style w:type="numbering" w:customStyle="1" w:styleId="11421">
    <w:name w:val="リストなし1142"/>
    <w:next w:val="a5"/>
    <w:uiPriority w:val="99"/>
    <w:semiHidden/>
    <w:unhideWhenUsed/>
    <w:rsid w:val="006A63C5"/>
  </w:style>
  <w:style w:type="numbering" w:customStyle="1" w:styleId="NoList262">
    <w:name w:val="No List262"/>
    <w:next w:val="a5"/>
    <w:uiPriority w:val="99"/>
    <w:semiHidden/>
    <w:unhideWhenUsed/>
    <w:rsid w:val="006A63C5"/>
  </w:style>
  <w:style w:type="numbering" w:customStyle="1" w:styleId="NoList362">
    <w:name w:val="No List362"/>
    <w:next w:val="a5"/>
    <w:uiPriority w:val="99"/>
    <w:semiHidden/>
    <w:unhideWhenUsed/>
    <w:rsid w:val="006A63C5"/>
  </w:style>
  <w:style w:type="numbering" w:customStyle="1" w:styleId="NoList1152">
    <w:name w:val="No List1152"/>
    <w:next w:val="a5"/>
    <w:uiPriority w:val="99"/>
    <w:semiHidden/>
    <w:unhideWhenUsed/>
    <w:rsid w:val="006A63C5"/>
  </w:style>
  <w:style w:type="numbering" w:customStyle="1" w:styleId="NoList462">
    <w:name w:val="No List462"/>
    <w:next w:val="a5"/>
    <w:uiPriority w:val="99"/>
    <w:semiHidden/>
    <w:unhideWhenUsed/>
    <w:rsid w:val="006A63C5"/>
  </w:style>
  <w:style w:type="numbering" w:customStyle="1" w:styleId="NoList552">
    <w:name w:val="No List552"/>
    <w:next w:val="a5"/>
    <w:uiPriority w:val="99"/>
    <w:semiHidden/>
    <w:unhideWhenUsed/>
    <w:rsid w:val="006A63C5"/>
  </w:style>
  <w:style w:type="numbering" w:customStyle="1" w:styleId="NoList11152">
    <w:name w:val="No List11152"/>
    <w:next w:val="a5"/>
    <w:uiPriority w:val="99"/>
    <w:semiHidden/>
    <w:unhideWhenUsed/>
    <w:rsid w:val="006A63C5"/>
  </w:style>
  <w:style w:type="numbering" w:customStyle="1" w:styleId="NoList2152">
    <w:name w:val="No List2152"/>
    <w:next w:val="a5"/>
    <w:uiPriority w:val="99"/>
    <w:semiHidden/>
    <w:unhideWhenUsed/>
    <w:rsid w:val="006A63C5"/>
  </w:style>
  <w:style w:type="numbering" w:customStyle="1" w:styleId="NoList3152">
    <w:name w:val="No List3152"/>
    <w:next w:val="a5"/>
    <w:uiPriority w:val="99"/>
    <w:semiHidden/>
    <w:unhideWhenUsed/>
    <w:rsid w:val="006A63C5"/>
  </w:style>
  <w:style w:type="numbering" w:customStyle="1" w:styleId="NoList4152">
    <w:name w:val="No List4152"/>
    <w:next w:val="a5"/>
    <w:uiPriority w:val="99"/>
    <w:semiHidden/>
    <w:unhideWhenUsed/>
    <w:rsid w:val="006A63C5"/>
  </w:style>
  <w:style w:type="numbering" w:customStyle="1" w:styleId="NoList652">
    <w:name w:val="No List652"/>
    <w:next w:val="a5"/>
    <w:uiPriority w:val="99"/>
    <w:semiHidden/>
    <w:unhideWhenUsed/>
    <w:rsid w:val="006A63C5"/>
  </w:style>
  <w:style w:type="numbering" w:customStyle="1" w:styleId="NoList752">
    <w:name w:val="No List752"/>
    <w:next w:val="a5"/>
    <w:uiPriority w:val="99"/>
    <w:semiHidden/>
    <w:unhideWhenUsed/>
    <w:rsid w:val="006A63C5"/>
  </w:style>
  <w:style w:type="numbering" w:customStyle="1" w:styleId="NoList1252">
    <w:name w:val="No List1252"/>
    <w:next w:val="a5"/>
    <w:uiPriority w:val="99"/>
    <w:semiHidden/>
    <w:unhideWhenUsed/>
    <w:rsid w:val="006A63C5"/>
  </w:style>
  <w:style w:type="numbering" w:customStyle="1" w:styleId="NoList2252">
    <w:name w:val="No List2252"/>
    <w:next w:val="a5"/>
    <w:uiPriority w:val="99"/>
    <w:semiHidden/>
    <w:unhideWhenUsed/>
    <w:rsid w:val="006A63C5"/>
  </w:style>
  <w:style w:type="numbering" w:customStyle="1" w:styleId="NoList3252">
    <w:name w:val="No List3252"/>
    <w:next w:val="a5"/>
    <w:uiPriority w:val="99"/>
    <w:semiHidden/>
    <w:unhideWhenUsed/>
    <w:rsid w:val="006A63C5"/>
  </w:style>
  <w:style w:type="numbering" w:customStyle="1" w:styleId="NoList4242">
    <w:name w:val="No List4242"/>
    <w:next w:val="a5"/>
    <w:uiPriority w:val="99"/>
    <w:semiHidden/>
    <w:unhideWhenUsed/>
    <w:rsid w:val="006A63C5"/>
  </w:style>
  <w:style w:type="numbering" w:customStyle="1" w:styleId="NoList5142">
    <w:name w:val="No List5142"/>
    <w:next w:val="a5"/>
    <w:uiPriority w:val="99"/>
    <w:semiHidden/>
    <w:unhideWhenUsed/>
    <w:rsid w:val="006A63C5"/>
  </w:style>
  <w:style w:type="numbering" w:customStyle="1" w:styleId="NoList21142">
    <w:name w:val="No List21142"/>
    <w:next w:val="a5"/>
    <w:uiPriority w:val="99"/>
    <w:semiHidden/>
    <w:unhideWhenUsed/>
    <w:rsid w:val="006A63C5"/>
  </w:style>
  <w:style w:type="numbering" w:customStyle="1" w:styleId="NoList31142">
    <w:name w:val="No List31142"/>
    <w:next w:val="a5"/>
    <w:uiPriority w:val="99"/>
    <w:semiHidden/>
    <w:unhideWhenUsed/>
    <w:rsid w:val="006A63C5"/>
  </w:style>
  <w:style w:type="numbering" w:customStyle="1" w:styleId="NoList41142">
    <w:name w:val="No List41142"/>
    <w:next w:val="a5"/>
    <w:uiPriority w:val="99"/>
    <w:semiHidden/>
    <w:unhideWhenUsed/>
    <w:rsid w:val="006A63C5"/>
  </w:style>
  <w:style w:type="numbering" w:customStyle="1" w:styleId="NoList6142">
    <w:name w:val="No List6142"/>
    <w:next w:val="a5"/>
    <w:uiPriority w:val="99"/>
    <w:semiHidden/>
    <w:unhideWhenUsed/>
    <w:rsid w:val="006A63C5"/>
  </w:style>
  <w:style w:type="numbering" w:customStyle="1" w:styleId="11142">
    <w:name w:val="无列表11142"/>
    <w:next w:val="a5"/>
    <w:semiHidden/>
    <w:rsid w:val="006A63C5"/>
  </w:style>
  <w:style w:type="numbering" w:customStyle="1" w:styleId="NoList111142">
    <w:name w:val="No List111142"/>
    <w:next w:val="a5"/>
    <w:uiPriority w:val="99"/>
    <w:semiHidden/>
    <w:unhideWhenUsed/>
    <w:rsid w:val="006A63C5"/>
  </w:style>
  <w:style w:type="numbering" w:customStyle="1" w:styleId="NoList7142">
    <w:name w:val="No List7142"/>
    <w:next w:val="a5"/>
    <w:uiPriority w:val="99"/>
    <w:semiHidden/>
    <w:unhideWhenUsed/>
    <w:rsid w:val="006A63C5"/>
  </w:style>
  <w:style w:type="numbering" w:customStyle="1" w:styleId="NoList12142">
    <w:name w:val="No List12142"/>
    <w:next w:val="a5"/>
    <w:uiPriority w:val="99"/>
    <w:semiHidden/>
    <w:unhideWhenUsed/>
    <w:rsid w:val="006A63C5"/>
  </w:style>
  <w:style w:type="numbering" w:customStyle="1" w:styleId="NoList22142">
    <w:name w:val="No List22142"/>
    <w:next w:val="a5"/>
    <w:uiPriority w:val="99"/>
    <w:semiHidden/>
    <w:unhideWhenUsed/>
    <w:rsid w:val="006A63C5"/>
  </w:style>
  <w:style w:type="numbering" w:customStyle="1" w:styleId="NoList32142">
    <w:name w:val="No List32142"/>
    <w:next w:val="a5"/>
    <w:uiPriority w:val="99"/>
    <w:semiHidden/>
    <w:unhideWhenUsed/>
    <w:rsid w:val="006A63C5"/>
  </w:style>
  <w:style w:type="numbering" w:customStyle="1" w:styleId="NoList842">
    <w:name w:val="No List842"/>
    <w:next w:val="a5"/>
    <w:uiPriority w:val="99"/>
    <w:semiHidden/>
    <w:unhideWhenUsed/>
    <w:rsid w:val="006A63C5"/>
  </w:style>
  <w:style w:type="numbering" w:customStyle="1" w:styleId="NoList942">
    <w:name w:val="No List942"/>
    <w:next w:val="a5"/>
    <w:uiPriority w:val="99"/>
    <w:semiHidden/>
    <w:unhideWhenUsed/>
    <w:rsid w:val="006A63C5"/>
  </w:style>
  <w:style w:type="numbering" w:customStyle="1" w:styleId="NoList8142">
    <w:name w:val="No List8142"/>
    <w:next w:val="a5"/>
    <w:uiPriority w:val="99"/>
    <w:semiHidden/>
    <w:unhideWhenUsed/>
    <w:rsid w:val="006A63C5"/>
  </w:style>
  <w:style w:type="numbering" w:customStyle="1" w:styleId="NoList9132">
    <w:name w:val="No List9132"/>
    <w:next w:val="a5"/>
    <w:uiPriority w:val="99"/>
    <w:semiHidden/>
    <w:unhideWhenUsed/>
    <w:rsid w:val="006A63C5"/>
  </w:style>
  <w:style w:type="numbering" w:customStyle="1" w:styleId="LFO19421">
    <w:name w:val="LFO19421"/>
    <w:basedOn w:val="a5"/>
    <w:rsid w:val="006A63C5"/>
  </w:style>
  <w:style w:type="numbering" w:customStyle="1" w:styleId="NoList1032">
    <w:name w:val="No List1032"/>
    <w:next w:val="a5"/>
    <w:uiPriority w:val="99"/>
    <w:semiHidden/>
    <w:unhideWhenUsed/>
    <w:rsid w:val="006A63C5"/>
  </w:style>
  <w:style w:type="numbering" w:customStyle="1" w:styleId="LFO19132">
    <w:name w:val="LFO19132"/>
    <w:basedOn w:val="a5"/>
    <w:rsid w:val="006A63C5"/>
  </w:style>
  <w:style w:type="numbering" w:customStyle="1" w:styleId="12120">
    <w:name w:val="无列表1212"/>
    <w:next w:val="a5"/>
    <w:semiHidden/>
    <w:rsid w:val="006A63C5"/>
  </w:style>
  <w:style w:type="numbering" w:customStyle="1" w:styleId="12121">
    <w:name w:val="リストなし1212"/>
    <w:next w:val="a5"/>
    <w:uiPriority w:val="99"/>
    <w:semiHidden/>
    <w:unhideWhenUsed/>
    <w:rsid w:val="006A63C5"/>
  </w:style>
  <w:style w:type="numbering" w:customStyle="1" w:styleId="111121">
    <w:name w:val="リストなし11112"/>
    <w:next w:val="a5"/>
    <w:uiPriority w:val="99"/>
    <w:semiHidden/>
    <w:unhideWhenUsed/>
    <w:rsid w:val="006A63C5"/>
  </w:style>
  <w:style w:type="numbering" w:customStyle="1" w:styleId="NoList1312">
    <w:name w:val="No List1312"/>
    <w:next w:val="a5"/>
    <w:uiPriority w:val="99"/>
    <w:semiHidden/>
    <w:unhideWhenUsed/>
    <w:rsid w:val="006A63C5"/>
  </w:style>
  <w:style w:type="numbering" w:customStyle="1" w:styleId="NoList2312">
    <w:name w:val="No List2312"/>
    <w:next w:val="a5"/>
    <w:uiPriority w:val="99"/>
    <w:semiHidden/>
    <w:unhideWhenUsed/>
    <w:rsid w:val="006A63C5"/>
  </w:style>
  <w:style w:type="numbering" w:customStyle="1" w:styleId="NoList3312">
    <w:name w:val="No List3312"/>
    <w:next w:val="a5"/>
    <w:uiPriority w:val="99"/>
    <w:semiHidden/>
    <w:unhideWhenUsed/>
    <w:rsid w:val="006A63C5"/>
  </w:style>
  <w:style w:type="numbering" w:customStyle="1" w:styleId="NoList4312">
    <w:name w:val="No List4312"/>
    <w:next w:val="a5"/>
    <w:uiPriority w:val="99"/>
    <w:semiHidden/>
    <w:unhideWhenUsed/>
    <w:rsid w:val="006A63C5"/>
  </w:style>
  <w:style w:type="numbering" w:customStyle="1" w:styleId="NoList5212">
    <w:name w:val="No List5212"/>
    <w:next w:val="a5"/>
    <w:uiPriority w:val="99"/>
    <w:semiHidden/>
    <w:unhideWhenUsed/>
    <w:rsid w:val="006A63C5"/>
  </w:style>
  <w:style w:type="numbering" w:customStyle="1" w:styleId="NoList6212">
    <w:name w:val="No List6212"/>
    <w:next w:val="a5"/>
    <w:uiPriority w:val="99"/>
    <w:semiHidden/>
    <w:unhideWhenUsed/>
    <w:rsid w:val="006A63C5"/>
  </w:style>
  <w:style w:type="numbering" w:customStyle="1" w:styleId="NoList7212">
    <w:name w:val="No List7212"/>
    <w:next w:val="a5"/>
    <w:uiPriority w:val="99"/>
    <w:semiHidden/>
    <w:unhideWhenUsed/>
    <w:rsid w:val="006A63C5"/>
  </w:style>
  <w:style w:type="numbering" w:customStyle="1" w:styleId="NoList11212">
    <w:name w:val="No List11212"/>
    <w:next w:val="a5"/>
    <w:uiPriority w:val="99"/>
    <w:semiHidden/>
    <w:unhideWhenUsed/>
    <w:rsid w:val="006A63C5"/>
  </w:style>
  <w:style w:type="numbering" w:customStyle="1" w:styleId="NoList21212">
    <w:name w:val="No List21212"/>
    <w:next w:val="a5"/>
    <w:uiPriority w:val="99"/>
    <w:semiHidden/>
    <w:unhideWhenUsed/>
    <w:rsid w:val="006A63C5"/>
  </w:style>
  <w:style w:type="numbering" w:customStyle="1" w:styleId="NoList31212">
    <w:name w:val="No List31212"/>
    <w:next w:val="a5"/>
    <w:uiPriority w:val="99"/>
    <w:semiHidden/>
    <w:unhideWhenUsed/>
    <w:rsid w:val="006A63C5"/>
  </w:style>
  <w:style w:type="numbering" w:customStyle="1" w:styleId="NoList41212">
    <w:name w:val="No List41212"/>
    <w:next w:val="a5"/>
    <w:uiPriority w:val="99"/>
    <w:semiHidden/>
    <w:unhideWhenUsed/>
    <w:rsid w:val="006A63C5"/>
  </w:style>
  <w:style w:type="numbering" w:customStyle="1" w:styleId="NoList51112">
    <w:name w:val="No List51112"/>
    <w:next w:val="a5"/>
    <w:uiPriority w:val="99"/>
    <w:semiHidden/>
    <w:unhideWhenUsed/>
    <w:rsid w:val="006A63C5"/>
  </w:style>
  <w:style w:type="numbering" w:customStyle="1" w:styleId="NoList61112">
    <w:name w:val="No List61112"/>
    <w:next w:val="a5"/>
    <w:uiPriority w:val="99"/>
    <w:semiHidden/>
    <w:unhideWhenUsed/>
    <w:rsid w:val="006A63C5"/>
  </w:style>
  <w:style w:type="numbering" w:customStyle="1" w:styleId="NoList71112">
    <w:name w:val="No List71112"/>
    <w:next w:val="a5"/>
    <w:uiPriority w:val="99"/>
    <w:semiHidden/>
    <w:unhideWhenUsed/>
    <w:rsid w:val="006A63C5"/>
  </w:style>
  <w:style w:type="numbering" w:customStyle="1" w:styleId="NoList81112">
    <w:name w:val="No List81112"/>
    <w:next w:val="a5"/>
    <w:uiPriority w:val="99"/>
    <w:semiHidden/>
    <w:unhideWhenUsed/>
    <w:rsid w:val="006A63C5"/>
  </w:style>
  <w:style w:type="numbering" w:customStyle="1" w:styleId="NoList12212">
    <w:name w:val="No List12212"/>
    <w:next w:val="a5"/>
    <w:uiPriority w:val="99"/>
    <w:semiHidden/>
    <w:rsid w:val="006A63C5"/>
  </w:style>
  <w:style w:type="numbering" w:customStyle="1" w:styleId="NoList111212">
    <w:name w:val="No List111212"/>
    <w:next w:val="a5"/>
    <w:uiPriority w:val="99"/>
    <w:semiHidden/>
    <w:unhideWhenUsed/>
    <w:rsid w:val="006A63C5"/>
  </w:style>
  <w:style w:type="numbering" w:customStyle="1" w:styleId="11212">
    <w:name w:val="无列表11212"/>
    <w:next w:val="a5"/>
    <w:semiHidden/>
    <w:rsid w:val="006A63C5"/>
  </w:style>
  <w:style w:type="numbering" w:customStyle="1" w:styleId="NoList22212">
    <w:name w:val="No List22212"/>
    <w:next w:val="a5"/>
    <w:uiPriority w:val="99"/>
    <w:semiHidden/>
    <w:unhideWhenUsed/>
    <w:rsid w:val="006A63C5"/>
  </w:style>
  <w:style w:type="numbering" w:customStyle="1" w:styleId="NoList32212">
    <w:name w:val="No List32212"/>
    <w:next w:val="a5"/>
    <w:uiPriority w:val="99"/>
    <w:semiHidden/>
    <w:unhideWhenUsed/>
    <w:rsid w:val="006A63C5"/>
  </w:style>
  <w:style w:type="numbering" w:customStyle="1" w:styleId="NoList42112">
    <w:name w:val="No List42112"/>
    <w:next w:val="a5"/>
    <w:uiPriority w:val="99"/>
    <w:semiHidden/>
    <w:unhideWhenUsed/>
    <w:rsid w:val="006A63C5"/>
  </w:style>
  <w:style w:type="numbering" w:customStyle="1" w:styleId="NoList211112">
    <w:name w:val="No List211112"/>
    <w:next w:val="a5"/>
    <w:uiPriority w:val="99"/>
    <w:semiHidden/>
    <w:unhideWhenUsed/>
    <w:rsid w:val="006A63C5"/>
  </w:style>
  <w:style w:type="numbering" w:customStyle="1" w:styleId="NoList311112">
    <w:name w:val="No List311112"/>
    <w:next w:val="a5"/>
    <w:uiPriority w:val="99"/>
    <w:semiHidden/>
    <w:unhideWhenUsed/>
    <w:rsid w:val="006A63C5"/>
  </w:style>
  <w:style w:type="numbering" w:customStyle="1" w:styleId="NoList411112">
    <w:name w:val="No List411112"/>
    <w:next w:val="a5"/>
    <w:uiPriority w:val="99"/>
    <w:semiHidden/>
    <w:unhideWhenUsed/>
    <w:rsid w:val="006A63C5"/>
  </w:style>
  <w:style w:type="numbering" w:customStyle="1" w:styleId="1111120">
    <w:name w:val="无列表111112"/>
    <w:next w:val="a5"/>
    <w:semiHidden/>
    <w:rsid w:val="006A63C5"/>
  </w:style>
  <w:style w:type="numbering" w:customStyle="1" w:styleId="NoList1111112">
    <w:name w:val="No List1111112"/>
    <w:next w:val="a5"/>
    <w:uiPriority w:val="99"/>
    <w:semiHidden/>
    <w:unhideWhenUsed/>
    <w:rsid w:val="006A63C5"/>
  </w:style>
  <w:style w:type="numbering" w:customStyle="1" w:styleId="NoList121112">
    <w:name w:val="No List121112"/>
    <w:next w:val="a5"/>
    <w:uiPriority w:val="99"/>
    <w:semiHidden/>
    <w:unhideWhenUsed/>
    <w:rsid w:val="006A63C5"/>
  </w:style>
  <w:style w:type="numbering" w:customStyle="1" w:styleId="NoList221112">
    <w:name w:val="No List221112"/>
    <w:next w:val="a5"/>
    <w:uiPriority w:val="99"/>
    <w:semiHidden/>
    <w:unhideWhenUsed/>
    <w:rsid w:val="006A63C5"/>
  </w:style>
  <w:style w:type="numbering" w:customStyle="1" w:styleId="NoList321112">
    <w:name w:val="No List321112"/>
    <w:next w:val="a5"/>
    <w:uiPriority w:val="99"/>
    <w:semiHidden/>
    <w:unhideWhenUsed/>
    <w:rsid w:val="006A63C5"/>
  </w:style>
  <w:style w:type="numbering" w:customStyle="1" w:styleId="NoList1412">
    <w:name w:val="No List1412"/>
    <w:next w:val="a5"/>
    <w:uiPriority w:val="99"/>
    <w:semiHidden/>
    <w:unhideWhenUsed/>
    <w:rsid w:val="006A63C5"/>
  </w:style>
  <w:style w:type="numbering" w:customStyle="1" w:styleId="NoList1512">
    <w:name w:val="No List1512"/>
    <w:next w:val="a5"/>
    <w:uiPriority w:val="99"/>
    <w:semiHidden/>
    <w:unhideWhenUsed/>
    <w:rsid w:val="006A63C5"/>
  </w:style>
  <w:style w:type="numbering" w:customStyle="1" w:styleId="NoList2412">
    <w:name w:val="No List2412"/>
    <w:next w:val="a5"/>
    <w:uiPriority w:val="99"/>
    <w:semiHidden/>
    <w:unhideWhenUsed/>
    <w:rsid w:val="006A63C5"/>
  </w:style>
  <w:style w:type="numbering" w:customStyle="1" w:styleId="NoList3412">
    <w:name w:val="No List3412"/>
    <w:next w:val="a5"/>
    <w:uiPriority w:val="99"/>
    <w:semiHidden/>
    <w:unhideWhenUsed/>
    <w:rsid w:val="006A63C5"/>
  </w:style>
  <w:style w:type="numbering" w:customStyle="1" w:styleId="NoList4412">
    <w:name w:val="No List4412"/>
    <w:next w:val="a5"/>
    <w:uiPriority w:val="99"/>
    <w:semiHidden/>
    <w:unhideWhenUsed/>
    <w:rsid w:val="006A63C5"/>
  </w:style>
  <w:style w:type="numbering" w:customStyle="1" w:styleId="NoList5312">
    <w:name w:val="No List5312"/>
    <w:next w:val="a5"/>
    <w:uiPriority w:val="99"/>
    <w:semiHidden/>
    <w:unhideWhenUsed/>
    <w:rsid w:val="006A63C5"/>
  </w:style>
  <w:style w:type="numbering" w:customStyle="1" w:styleId="NoList6312">
    <w:name w:val="No List6312"/>
    <w:next w:val="a5"/>
    <w:uiPriority w:val="99"/>
    <w:semiHidden/>
    <w:unhideWhenUsed/>
    <w:rsid w:val="006A63C5"/>
  </w:style>
  <w:style w:type="numbering" w:customStyle="1" w:styleId="NoList7312">
    <w:name w:val="No List7312"/>
    <w:next w:val="a5"/>
    <w:uiPriority w:val="99"/>
    <w:semiHidden/>
    <w:unhideWhenUsed/>
    <w:rsid w:val="006A63C5"/>
  </w:style>
  <w:style w:type="numbering" w:customStyle="1" w:styleId="NoList8212">
    <w:name w:val="No List8212"/>
    <w:next w:val="a5"/>
    <w:uiPriority w:val="99"/>
    <w:semiHidden/>
    <w:unhideWhenUsed/>
    <w:rsid w:val="006A63C5"/>
  </w:style>
  <w:style w:type="numbering" w:customStyle="1" w:styleId="NoList9212">
    <w:name w:val="No List9212"/>
    <w:next w:val="a5"/>
    <w:uiPriority w:val="99"/>
    <w:semiHidden/>
    <w:unhideWhenUsed/>
    <w:rsid w:val="006A63C5"/>
  </w:style>
  <w:style w:type="numbering" w:customStyle="1" w:styleId="NoList11312">
    <w:name w:val="No List11312"/>
    <w:next w:val="a5"/>
    <w:uiPriority w:val="99"/>
    <w:semiHidden/>
    <w:unhideWhenUsed/>
    <w:rsid w:val="006A63C5"/>
  </w:style>
  <w:style w:type="numbering" w:customStyle="1" w:styleId="NoList21312">
    <w:name w:val="No List21312"/>
    <w:next w:val="a5"/>
    <w:uiPriority w:val="99"/>
    <w:semiHidden/>
    <w:unhideWhenUsed/>
    <w:rsid w:val="006A63C5"/>
  </w:style>
  <w:style w:type="numbering" w:customStyle="1" w:styleId="NoList31312">
    <w:name w:val="No List31312"/>
    <w:next w:val="a5"/>
    <w:uiPriority w:val="99"/>
    <w:semiHidden/>
    <w:unhideWhenUsed/>
    <w:rsid w:val="006A63C5"/>
  </w:style>
  <w:style w:type="numbering" w:customStyle="1" w:styleId="NoList41312">
    <w:name w:val="No List41312"/>
    <w:next w:val="a5"/>
    <w:uiPriority w:val="99"/>
    <w:semiHidden/>
    <w:unhideWhenUsed/>
    <w:rsid w:val="006A63C5"/>
  </w:style>
  <w:style w:type="numbering" w:customStyle="1" w:styleId="NoList51212">
    <w:name w:val="No List51212"/>
    <w:next w:val="a5"/>
    <w:uiPriority w:val="99"/>
    <w:semiHidden/>
    <w:unhideWhenUsed/>
    <w:rsid w:val="006A63C5"/>
  </w:style>
  <w:style w:type="numbering" w:customStyle="1" w:styleId="NoList61212">
    <w:name w:val="No List61212"/>
    <w:next w:val="a5"/>
    <w:uiPriority w:val="99"/>
    <w:semiHidden/>
    <w:unhideWhenUsed/>
    <w:rsid w:val="006A63C5"/>
  </w:style>
  <w:style w:type="numbering" w:customStyle="1" w:styleId="NoList71212">
    <w:name w:val="No List71212"/>
    <w:next w:val="a5"/>
    <w:uiPriority w:val="99"/>
    <w:semiHidden/>
    <w:unhideWhenUsed/>
    <w:rsid w:val="006A63C5"/>
  </w:style>
  <w:style w:type="numbering" w:customStyle="1" w:styleId="NoList81212">
    <w:name w:val="No List81212"/>
    <w:next w:val="a5"/>
    <w:uiPriority w:val="99"/>
    <w:semiHidden/>
    <w:unhideWhenUsed/>
    <w:rsid w:val="006A63C5"/>
  </w:style>
  <w:style w:type="numbering" w:customStyle="1" w:styleId="NoList91112">
    <w:name w:val="No List91112"/>
    <w:next w:val="a5"/>
    <w:uiPriority w:val="99"/>
    <w:semiHidden/>
    <w:unhideWhenUsed/>
    <w:rsid w:val="006A63C5"/>
  </w:style>
  <w:style w:type="numbering" w:customStyle="1" w:styleId="LFO19212">
    <w:name w:val="LFO19212"/>
    <w:basedOn w:val="a5"/>
    <w:rsid w:val="006A63C5"/>
  </w:style>
  <w:style w:type="numbering" w:customStyle="1" w:styleId="NoList10112">
    <w:name w:val="No List10112"/>
    <w:next w:val="a5"/>
    <w:uiPriority w:val="99"/>
    <w:semiHidden/>
    <w:unhideWhenUsed/>
    <w:rsid w:val="006A63C5"/>
  </w:style>
  <w:style w:type="numbering" w:customStyle="1" w:styleId="LFO191112">
    <w:name w:val="LFO191112"/>
    <w:basedOn w:val="a5"/>
    <w:rsid w:val="006A63C5"/>
  </w:style>
  <w:style w:type="numbering" w:customStyle="1" w:styleId="NoList12312">
    <w:name w:val="No List12312"/>
    <w:next w:val="a5"/>
    <w:uiPriority w:val="99"/>
    <w:semiHidden/>
    <w:rsid w:val="006A63C5"/>
  </w:style>
  <w:style w:type="numbering" w:customStyle="1" w:styleId="NoList111312">
    <w:name w:val="No List111312"/>
    <w:next w:val="a5"/>
    <w:uiPriority w:val="99"/>
    <w:semiHidden/>
    <w:unhideWhenUsed/>
    <w:rsid w:val="006A63C5"/>
  </w:style>
  <w:style w:type="numbering" w:customStyle="1" w:styleId="13120">
    <w:name w:val="无列表1312"/>
    <w:next w:val="a5"/>
    <w:semiHidden/>
    <w:rsid w:val="006A63C5"/>
  </w:style>
  <w:style w:type="numbering" w:customStyle="1" w:styleId="13121">
    <w:name w:val="リストなし1312"/>
    <w:next w:val="a5"/>
    <w:uiPriority w:val="99"/>
    <w:semiHidden/>
    <w:unhideWhenUsed/>
    <w:rsid w:val="006A63C5"/>
  </w:style>
  <w:style w:type="numbering" w:customStyle="1" w:styleId="11312">
    <w:name w:val="无列表11312"/>
    <w:next w:val="a5"/>
    <w:semiHidden/>
    <w:rsid w:val="006A63C5"/>
  </w:style>
  <w:style w:type="numbering" w:customStyle="1" w:styleId="112120">
    <w:name w:val="リストなし11212"/>
    <w:next w:val="a5"/>
    <w:uiPriority w:val="99"/>
    <w:semiHidden/>
    <w:unhideWhenUsed/>
    <w:rsid w:val="006A63C5"/>
  </w:style>
  <w:style w:type="numbering" w:customStyle="1" w:styleId="NoList22312">
    <w:name w:val="No List22312"/>
    <w:next w:val="a5"/>
    <w:uiPriority w:val="99"/>
    <w:semiHidden/>
    <w:unhideWhenUsed/>
    <w:rsid w:val="006A63C5"/>
  </w:style>
  <w:style w:type="numbering" w:customStyle="1" w:styleId="NoList32312">
    <w:name w:val="No List32312"/>
    <w:next w:val="a5"/>
    <w:uiPriority w:val="99"/>
    <w:semiHidden/>
    <w:unhideWhenUsed/>
    <w:rsid w:val="006A63C5"/>
  </w:style>
  <w:style w:type="numbering" w:customStyle="1" w:styleId="NoList42212">
    <w:name w:val="No List42212"/>
    <w:next w:val="a5"/>
    <w:uiPriority w:val="99"/>
    <w:semiHidden/>
    <w:unhideWhenUsed/>
    <w:rsid w:val="006A63C5"/>
  </w:style>
  <w:style w:type="numbering" w:customStyle="1" w:styleId="NoList211212">
    <w:name w:val="No List211212"/>
    <w:next w:val="a5"/>
    <w:uiPriority w:val="99"/>
    <w:semiHidden/>
    <w:unhideWhenUsed/>
    <w:rsid w:val="006A63C5"/>
  </w:style>
  <w:style w:type="numbering" w:customStyle="1" w:styleId="NoList311212">
    <w:name w:val="No List311212"/>
    <w:next w:val="a5"/>
    <w:uiPriority w:val="99"/>
    <w:semiHidden/>
    <w:unhideWhenUsed/>
    <w:rsid w:val="006A63C5"/>
  </w:style>
  <w:style w:type="numbering" w:customStyle="1" w:styleId="NoList411212">
    <w:name w:val="No List411212"/>
    <w:next w:val="a5"/>
    <w:uiPriority w:val="99"/>
    <w:semiHidden/>
    <w:unhideWhenUsed/>
    <w:rsid w:val="006A63C5"/>
  </w:style>
  <w:style w:type="numbering" w:customStyle="1" w:styleId="111212">
    <w:name w:val="无列表111212"/>
    <w:next w:val="a5"/>
    <w:semiHidden/>
    <w:rsid w:val="006A63C5"/>
  </w:style>
  <w:style w:type="numbering" w:customStyle="1" w:styleId="NoList1111212">
    <w:name w:val="No List1111212"/>
    <w:next w:val="a5"/>
    <w:uiPriority w:val="99"/>
    <w:semiHidden/>
    <w:unhideWhenUsed/>
    <w:rsid w:val="006A63C5"/>
  </w:style>
  <w:style w:type="numbering" w:customStyle="1" w:styleId="NoList121212">
    <w:name w:val="No List121212"/>
    <w:next w:val="a5"/>
    <w:uiPriority w:val="99"/>
    <w:semiHidden/>
    <w:unhideWhenUsed/>
    <w:rsid w:val="006A63C5"/>
  </w:style>
  <w:style w:type="numbering" w:customStyle="1" w:styleId="NoList221212">
    <w:name w:val="No List221212"/>
    <w:next w:val="a5"/>
    <w:uiPriority w:val="99"/>
    <w:semiHidden/>
    <w:unhideWhenUsed/>
    <w:rsid w:val="006A63C5"/>
  </w:style>
  <w:style w:type="numbering" w:customStyle="1" w:styleId="NoList321212">
    <w:name w:val="No List321212"/>
    <w:next w:val="a5"/>
    <w:uiPriority w:val="99"/>
    <w:semiHidden/>
    <w:unhideWhenUsed/>
    <w:rsid w:val="006A63C5"/>
  </w:style>
  <w:style w:type="numbering" w:customStyle="1" w:styleId="NoList1612">
    <w:name w:val="No List1612"/>
    <w:next w:val="a5"/>
    <w:uiPriority w:val="99"/>
    <w:semiHidden/>
    <w:unhideWhenUsed/>
    <w:rsid w:val="006A63C5"/>
  </w:style>
  <w:style w:type="numbering" w:customStyle="1" w:styleId="NoList1712">
    <w:name w:val="No List1712"/>
    <w:next w:val="a5"/>
    <w:uiPriority w:val="99"/>
    <w:semiHidden/>
    <w:unhideWhenUsed/>
    <w:rsid w:val="006A63C5"/>
  </w:style>
  <w:style w:type="numbering" w:customStyle="1" w:styleId="NoList2512">
    <w:name w:val="No List2512"/>
    <w:next w:val="a5"/>
    <w:uiPriority w:val="99"/>
    <w:semiHidden/>
    <w:unhideWhenUsed/>
    <w:rsid w:val="006A63C5"/>
  </w:style>
  <w:style w:type="numbering" w:customStyle="1" w:styleId="NoList3512">
    <w:name w:val="No List3512"/>
    <w:next w:val="a5"/>
    <w:uiPriority w:val="99"/>
    <w:semiHidden/>
    <w:unhideWhenUsed/>
    <w:rsid w:val="006A63C5"/>
  </w:style>
  <w:style w:type="numbering" w:customStyle="1" w:styleId="NoList4512">
    <w:name w:val="No List4512"/>
    <w:next w:val="a5"/>
    <w:uiPriority w:val="99"/>
    <w:semiHidden/>
    <w:unhideWhenUsed/>
    <w:rsid w:val="006A63C5"/>
  </w:style>
  <w:style w:type="numbering" w:customStyle="1" w:styleId="NoList5412">
    <w:name w:val="No List5412"/>
    <w:next w:val="a5"/>
    <w:uiPriority w:val="99"/>
    <w:semiHidden/>
    <w:unhideWhenUsed/>
    <w:rsid w:val="006A63C5"/>
  </w:style>
  <w:style w:type="numbering" w:customStyle="1" w:styleId="NoList6412">
    <w:name w:val="No List6412"/>
    <w:next w:val="a5"/>
    <w:uiPriority w:val="99"/>
    <w:semiHidden/>
    <w:unhideWhenUsed/>
    <w:rsid w:val="006A63C5"/>
  </w:style>
  <w:style w:type="numbering" w:customStyle="1" w:styleId="NoList7412">
    <w:name w:val="No List7412"/>
    <w:next w:val="a5"/>
    <w:uiPriority w:val="99"/>
    <w:semiHidden/>
    <w:unhideWhenUsed/>
    <w:rsid w:val="006A63C5"/>
  </w:style>
  <w:style w:type="numbering" w:customStyle="1" w:styleId="NoList8312">
    <w:name w:val="No List8312"/>
    <w:next w:val="a5"/>
    <w:uiPriority w:val="99"/>
    <w:semiHidden/>
    <w:unhideWhenUsed/>
    <w:rsid w:val="006A63C5"/>
  </w:style>
  <w:style w:type="numbering" w:customStyle="1" w:styleId="NoList9312">
    <w:name w:val="No List9312"/>
    <w:next w:val="a5"/>
    <w:uiPriority w:val="99"/>
    <w:semiHidden/>
    <w:unhideWhenUsed/>
    <w:rsid w:val="006A63C5"/>
  </w:style>
  <w:style w:type="numbering" w:customStyle="1" w:styleId="NoList11412">
    <w:name w:val="No List11412"/>
    <w:next w:val="a5"/>
    <w:uiPriority w:val="99"/>
    <w:semiHidden/>
    <w:unhideWhenUsed/>
    <w:rsid w:val="006A63C5"/>
  </w:style>
  <w:style w:type="numbering" w:customStyle="1" w:styleId="NoList21412">
    <w:name w:val="No List21412"/>
    <w:next w:val="a5"/>
    <w:uiPriority w:val="99"/>
    <w:semiHidden/>
    <w:unhideWhenUsed/>
    <w:rsid w:val="006A63C5"/>
  </w:style>
  <w:style w:type="numbering" w:customStyle="1" w:styleId="NoList31412">
    <w:name w:val="No List31412"/>
    <w:next w:val="a5"/>
    <w:uiPriority w:val="99"/>
    <w:semiHidden/>
    <w:unhideWhenUsed/>
    <w:rsid w:val="006A63C5"/>
  </w:style>
  <w:style w:type="numbering" w:customStyle="1" w:styleId="NoList41412">
    <w:name w:val="No List41412"/>
    <w:next w:val="a5"/>
    <w:uiPriority w:val="99"/>
    <w:semiHidden/>
    <w:unhideWhenUsed/>
    <w:rsid w:val="006A63C5"/>
  </w:style>
  <w:style w:type="numbering" w:customStyle="1" w:styleId="NoList51312">
    <w:name w:val="No List51312"/>
    <w:next w:val="a5"/>
    <w:uiPriority w:val="99"/>
    <w:semiHidden/>
    <w:unhideWhenUsed/>
    <w:rsid w:val="006A63C5"/>
  </w:style>
  <w:style w:type="numbering" w:customStyle="1" w:styleId="NoList61312">
    <w:name w:val="No List61312"/>
    <w:next w:val="a5"/>
    <w:uiPriority w:val="99"/>
    <w:semiHidden/>
    <w:unhideWhenUsed/>
    <w:rsid w:val="006A63C5"/>
  </w:style>
  <w:style w:type="numbering" w:customStyle="1" w:styleId="NoList71312">
    <w:name w:val="No List71312"/>
    <w:next w:val="a5"/>
    <w:uiPriority w:val="99"/>
    <w:semiHidden/>
    <w:unhideWhenUsed/>
    <w:rsid w:val="006A63C5"/>
  </w:style>
  <w:style w:type="numbering" w:customStyle="1" w:styleId="NoList81312">
    <w:name w:val="No List81312"/>
    <w:next w:val="a5"/>
    <w:uiPriority w:val="99"/>
    <w:semiHidden/>
    <w:unhideWhenUsed/>
    <w:rsid w:val="006A63C5"/>
  </w:style>
  <w:style w:type="numbering" w:customStyle="1" w:styleId="NoList91212">
    <w:name w:val="No List91212"/>
    <w:next w:val="a5"/>
    <w:uiPriority w:val="99"/>
    <w:semiHidden/>
    <w:unhideWhenUsed/>
    <w:rsid w:val="006A63C5"/>
  </w:style>
  <w:style w:type="numbering" w:customStyle="1" w:styleId="LFO19312">
    <w:name w:val="LFO19312"/>
    <w:basedOn w:val="a5"/>
    <w:rsid w:val="006A63C5"/>
  </w:style>
  <w:style w:type="numbering" w:customStyle="1" w:styleId="NoList10212">
    <w:name w:val="No List10212"/>
    <w:next w:val="a5"/>
    <w:uiPriority w:val="99"/>
    <w:semiHidden/>
    <w:unhideWhenUsed/>
    <w:rsid w:val="006A63C5"/>
  </w:style>
  <w:style w:type="numbering" w:customStyle="1" w:styleId="LFO191212">
    <w:name w:val="LFO191212"/>
    <w:basedOn w:val="a5"/>
    <w:rsid w:val="006A63C5"/>
  </w:style>
  <w:style w:type="numbering" w:customStyle="1" w:styleId="NoList12412">
    <w:name w:val="No List12412"/>
    <w:next w:val="a5"/>
    <w:uiPriority w:val="99"/>
    <w:semiHidden/>
    <w:rsid w:val="006A63C5"/>
  </w:style>
  <w:style w:type="numbering" w:customStyle="1" w:styleId="NoList111412">
    <w:name w:val="No List111412"/>
    <w:next w:val="a5"/>
    <w:uiPriority w:val="99"/>
    <w:semiHidden/>
    <w:unhideWhenUsed/>
    <w:rsid w:val="006A63C5"/>
  </w:style>
  <w:style w:type="numbering" w:customStyle="1" w:styleId="14120">
    <w:name w:val="无列表1412"/>
    <w:next w:val="a5"/>
    <w:semiHidden/>
    <w:rsid w:val="006A63C5"/>
  </w:style>
  <w:style w:type="numbering" w:customStyle="1" w:styleId="14121">
    <w:name w:val="リストなし1412"/>
    <w:next w:val="a5"/>
    <w:uiPriority w:val="99"/>
    <w:semiHidden/>
    <w:unhideWhenUsed/>
    <w:rsid w:val="006A63C5"/>
  </w:style>
  <w:style w:type="numbering" w:customStyle="1" w:styleId="11412">
    <w:name w:val="无列表11412"/>
    <w:next w:val="a5"/>
    <w:semiHidden/>
    <w:rsid w:val="006A63C5"/>
  </w:style>
  <w:style w:type="numbering" w:customStyle="1" w:styleId="113120">
    <w:name w:val="リストなし11312"/>
    <w:next w:val="a5"/>
    <w:uiPriority w:val="99"/>
    <w:semiHidden/>
    <w:unhideWhenUsed/>
    <w:rsid w:val="006A63C5"/>
  </w:style>
  <w:style w:type="numbering" w:customStyle="1" w:styleId="NoList22412">
    <w:name w:val="No List22412"/>
    <w:next w:val="a5"/>
    <w:uiPriority w:val="99"/>
    <w:semiHidden/>
    <w:unhideWhenUsed/>
    <w:rsid w:val="006A63C5"/>
  </w:style>
  <w:style w:type="numbering" w:customStyle="1" w:styleId="NoList32412">
    <w:name w:val="No List32412"/>
    <w:next w:val="a5"/>
    <w:uiPriority w:val="99"/>
    <w:semiHidden/>
    <w:unhideWhenUsed/>
    <w:rsid w:val="006A63C5"/>
  </w:style>
  <w:style w:type="numbering" w:customStyle="1" w:styleId="NoList42312">
    <w:name w:val="No List42312"/>
    <w:next w:val="a5"/>
    <w:uiPriority w:val="99"/>
    <w:semiHidden/>
    <w:unhideWhenUsed/>
    <w:rsid w:val="006A63C5"/>
  </w:style>
  <w:style w:type="numbering" w:customStyle="1" w:styleId="NoList211312">
    <w:name w:val="No List211312"/>
    <w:next w:val="a5"/>
    <w:uiPriority w:val="99"/>
    <w:semiHidden/>
    <w:unhideWhenUsed/>
    <w:rsid w:val="006A63C5"/>
  </w:style>
  <w:style w:type="numbering" w:customStyle="1" w:styleId="NoList311312">
    <w:name w:val="No List311312"/>
    <w:next w:val="a5"/>
    <w:uiPriority w:val="99"/>
    <w:semiHidden/>
    <w:unhideWhenUsed/>
    <w:rsid w:val="006A63C5"/>
  </w:style>
  <w:style w:type="numbering" w:customStyle="1" w:styleId="NoList411312">
    <w:name w:val="No List411312"/>
    <w:next w:val="a5"/>
    <w:uiPriority w:val="99"/>
    <w:semiHidden/>
    <w:unhideWhenUsed/>
    <w:rsid w:val="006A63C5"/>
  </w:style>
  <w:style w:type="numbering" w:customStyle="1" w:styleId="111312">
    <w:name w:val="无列表111312"/>
    <w:next w:val="a5"/>
    <w:semiHidden/>
    <w:rsid w:val="006A63C5"/>
  </w:style>
  <w:style w:type="numbering" w:customStyle="1" w:styleId="NoList1111312">
    <w:name w:val="No List1111312"/>
    <w:next w:val="a5"/>
    <w:uiPriority w:val="99"/>
    <w:semiHidden/>
    <w:unhideWhenUsed/>
    <w:rsid w:val="006A63C5"/>
  </w:style>
  <w:style w:type="numbering" w:customStyle="1" w:styleId="NoList121312">
    <w:name w:val="No List121312"/>
    <w:next w:val="a5"/>
    <w:uiPriority w:val="99"/>
    <w:semiHidden/>
    <w:unhideWhenUsed/>
    <w:rsid w:val="006A63C5"/>
  </w:style>
  <w:style w:type="numbering" w:customStyle="1" w:styleId="NoList221312">
    <w:name w:val="No List221312"/>
    <w:next w:val="a5"/>
    <w:uiPriority w:val="99"/>
    <w:semiHidden/>
    <w:unhideWhenUsed/>
    <w:rsid w:val="006A63C5"/>
  </w:style>
  <w:style w:type="numbering" w:customStyle="1" w:styleId="NoList321312">
    <w:name w:val="No List321312"/>
    <w:next w:val="a5"/>
    <w:uiPriority w:val="99"/>
    <w:semiHidden/>
    <w:unhideWhenUsed/>
    <w:rsid w:val="006A63C5"/>
  </w:style>
  <w:style w:type="numbering" w:customStyle="1" w:styleId="NoList2111111">
    <w:name w:val="No List2111111"/>
    <w:next w:val="a5"/>
    <w:uiPriority w:val="99"/>
    <w:semiHidden/>
    <w:unhideWhenUsed/>
    <w:rsid w:val="006A63C5"/>
  </w:style>
  <w:style w:type="numbering" w:customStyle="1" w:styleId="NoList3111111">
    <w:name w:val="No List3111111"/>
    <w:next w:val="a5"/>
    <w:uiPriority w:val="99"/>
    <w:semiHidden/>
    <w:unhideWhenUsed/>
    <w:rsid w:val="006A63C5"/>
  </w:style>
  <w:style w:type="numbering" w:customStyle="1" w:styleId="NoList4111111">
    <w:name w:val="No List4111111"/>
    <w:next w:val="a5"/>
    <w:uiPriority w:val="99"/>
    <w:semiHidden/>
    <w:unhideWhenUsed/>
    <w:rsid w:val="006A63C5"/>
  </w:style>
  <w:style w:type="numbering" w:customStyle="1" w:styleId="NoList11111111">
    <w:name w:val="No List11111111"/>
    <w:next w:val="a5"/>
    <w:uiPriority w:val="99"/>
    <w:semiHidden/>
    <w:unhideWhenUsed/>
    <w:rsid w:val="006A63C5"/>
  </w:style>
  <w:style w:type="numbering" w:customStyle="1" w:styleId="NoList1211111">
    <w:name w:val="No List1211111"/>
    <w:next w:val="a5"/>
    <w:uiPriority w:val="99"/>
    <w:semiHidden/>
    <w:unhideWhenUsed/>
    <w:rsid w:val="006A63C5"/>
  </w:style>
  <w:style w:type="numbering" w:customStyle="1" w:styleId="LFO1911111">
    <w:name w:val="LFO1911111"/>
    <w:basedOn w:val="a5"/>
    <w:rsid w:val="006A63C5"/>
  </w:style>
  <w:style w:type="numbering" w:customStyle="1" w:styleId="KeineListe1">
    <w:name w:val="Keine Liste1"/>
    <w:next w:val="a5"/>
    <w:uiPriority w:val="99"/>
    <w:semiHidden/>
    <w:unhideWhenUsed/>
    <w:rsid w:val="006A63C5"/>
  </w:style>
  <w:style w:type="character" w:styleId="HTML3">
    <w:name w:val="HTML Acronym"/>
    <w:basedOn w:val="a3"/>
    <w:uiPriority w:val="99"/>
    <w:unhideWhenUsed/>
    <w:qFormat/>
    <w:rsid w:val="006A63C5"/>
  </w:style>
  <w:style w:type="numbering" w:customStyle="1" w:styleId="NoList110">
    <w:name w:val="No List110"/>
    <w:next w:val="a5"/>
    <w:uiPriority w:val="99"/>
    <w:semiHidden/>
    <w:unhideWhenUsed/>
    <w:rsid w:val="006A63C5"/>
  </w:style>
  <w:style w:type="numbering" w:customStyle="1" w:styleId="31a">
    <w:name w:val="无列表31"/>
    <w:next w:val="a5"/>
    <w:uiPriority w:val="99"/>
    <w:semiHidden/>
    <w:unhideWhenUsed/>
    <w:rsid w:val="006A63C5"/>
  </w:style>
  <w:style w:type="numbering" w:customStyle="1" w:styleId="NoList20">
    <w:name w:val="No List20"/>
    <w:next w:val="a5"/>
    <w:uiPriority w:val="99"/>
    <w:semiHidden/>
    <w:unhideWhenUsed/>
    <w:rsid w:val="006A63C5"/>
  </w:style>
  <w:style w:type="numbering" w:customStyle="1" w:styleId="NoList117">
    <w:name w:val="No List117"/>
    <w:next w:val="a5"/>
    <w:uiPriority w:val="99"/>
    <w:semiHidden/>
    <w:unhideWhenUsed/>
    <w:rsid w:val="006A63C5"/>
  </w:style>
  <w:style w:type="numbering" w:customStyle="1" w:styleId="NoList28">
    <w:name w:val="No List28"/>
    <w:next w:val="a5"/>
    <w:uiPriority w:val="99"/>
    <w:semiHidden/>
    <w:unhideWhenUsed/>
    <w:rsid w:val="006A63C5"/>
  </w:style>
  <w:style w:type="numbering" w:customStyle="1" w:styleId="NoList38">
    <w:name w:val="No List38"/>
    <w:next w:val="a5"/>
    <w:uiPriority w:val="99"/>
    <w:semiHidden/>
    <w:unhideWhenUsed/>
    <w:rsid w:val="006A63C5"/>
  </w:style>
  <w:style w:type="numbering" w:customStyle="1" w:styleId="NoList48">
    <w:name w:val="No List48"/>
    <w:next w:val="a5"/>
    <w:uiPriority w:val="99"/>
    <w:semiHidden/>
    <w:unhideWhenUsed/>
    <w:rsid w:val="006A63C5"/>
  </w:style>
  <w:style w:type="numbering" w:customStyle="1" w:styleId="NoList57">
    <w:name w:val="No List57"/>
    <w:next w:val="a5"/>
    <w:uiPriority w:val="99"/>
    <w:semiHidden/>
    <w:unhideWhenUsed/>
    <w:rsid w:val="006A63C5"/>
  </w:style>
  <w:style w:type="numbering" w:customStyle="1" w:styleId="NoList118">
    <w:name w:val="No List118"/>
    <w:next w:val="a5"/>
    <w:uiPriority w:val="99"/>
    <w:semiHidden/>
    <w:unhideWhenUsed/>
    <w:rsid w:val="006A63C5"/>
  </w:style>
  <w:style w:type="numbering" w:customStyle="1" w:styleId="NoList217">
    <w:name w:val="No List217"/>
    <w:next w:val="a5"/>
    <w:uiPriority w:val="99"/>
    <w:semiHidden/>
    <w:unhideWhenUsed/>
    <w:rsid w:val="006A63C5"/>
  </w:style>
  <w:style w:type="numbering" w:customStyle="1" w:styleId="NoList317">
    <w:name w:val="No List317"/>
    <w:next w:val="a5"/>
    <w:uiPriority w:val="99"/>
    <w:semiHidden/>
    <w:unhideWhenUsed/>
    <w:rsid w:val="006A63C5"/>
  </w:style>
  <w:style w:type="numbering" w:customStyle="1" w:styleId="NoList417">
    <w:name w:val="No List417"/>
    <w:next w:val="a5"/>
    <w:uiPriority w:val="99"/>
    <w:semiHidden/>
    <w:unhideWhenUsed/>
    <w:rsid w:val="006A63C5"/>
  </w:style>
  <w:style w:type="numbering" w:customStyle="1" w:styleId="NoList67">
    <w:name w:val="No List67"/>
    <w:next w:val="a5"/>
    <w:uiPriority w:val="99"/>
    <w:semiHidden/>
    <w:unhideWhenUsed/>
    <w:rsid w:val="006A63C5"/>
  </w:style>
  <w:style w:type="numbering" w:customStyle="1" w:styleId="171">
    <w:name w:val="无列表17"/>
    <w:next w:val="a5"/>
    <w:semiHidden/>
    <w:rsid w:val="006A63C5"/>
  </w:style>
  <w:style w:type="numbering" w:customStyle="1" w:styleId="172">
    <w:name w:val="リストなし17"/>
    <w:next w:val="a5"/>
    <w:uiPriority w:val="99"/>
    <w:semiHidden/>
    <w:unhideWhenUsed/>
    <w:rsid w:val="006A63C5"/>
  </w:style>
  <w:style w:type="numbering" w:customStyle="1" w:styleId="1170">
    <w:name w:val="无列表117"/>
    <w:next w:val="a5"/>
    <w:semiHidden/>
    <w:rsid w:val="006A63C5"/>
  </w:style>
  <w:style w:type="numbering" w:customStyle="1" w:styleId="1161">
    <w:name w:val="リストなし116"/>
    <w:next w:val="a5"/>
    <w:uiPriority w:val="99"/>
    <w:semiHidden/>
    <w:unhideWhenUsed/>
    <w:rsid w:val="006A63C5"/>
  </w:style>
  <w:style w:type="numbering" w:customStyle="1" w:styleId="NoList1117">
    <w:name w:val="No List1117"/>
    <w:next w:val="a5"/>
    <w:uiPriority w:val="99"/>
    <w:semiHidden/>
    <w:unhideWhenUsed/>
    <w:rsid w:val="006A63C5"/>
  </w:style>
  <w:style w:type="numbering" w:customStyle="1" w:styleId="NoList77">
    <w:name w:val="No List77"/>
    <w:next w:val="a5"/>
    <w:uiPriority w:val="99"/>
    <w:semiHidden/>
    <w:unhideWhenUsed/>
    <w:rsid w:val="006A63C5"/>
  </w:style>
  <w:style w:type="numbering" w:customStyle="1" w:styleId="NoList127">
    <w:name w:val="No List127"/>
    <w:next w:val="a5"/>
    <w:uiPriority w:val="99"/>
    <w:semiHidden/>
    <w:unhideWhenUsed/>
    <w:rsid w:val="006A63C5"/>
  </w:style>
  <w:style w:type="numbering" w:customStyle="1" w:styleId="NoList227">
    <w:name w:val="No List227"/>
    <w:next w:val="a5"/>
    <w:uiPriority w:val="99"/>
    <w:semiHidden/>
    <w:unhideWhenUsed/>
    <w:rsid w:val="006A63C5"/>
  </w:style>
  <w:style w:type="numbering" w:customStyle="1" w:styleId="NoList327">
    <w:name w:val="No List327"/>
    <w:next w:val="a5"/>
    <w:uiPriority w:val="99"/>
    <w:semiHidden/>
    <w:unhideWhenUsed/>
    <w:rsid w:val="006A63C5"/>
  </w:style>
  <w:style w:type="numbering" w:customStyle="1" w:styleId="NoList426">
    <w:name w:val="No List426"/>
    <w:next w:val="a5"/>
    <w:uiPriority w:val="99"/>
    <w:semiHidden/>
    <w:unhideWhenUsed/>
    <w:rsid w:val="006A63C5"/>
  </w:style>
  <w:style w:type="numbering" w:customStyle="1" w:styleId="NoList516">
    <w:name w:val="No List516"/>
    <w:next w:val="a5"/>
    <w:uiPriority w:val="99"/>
    <w:semiHidden/>
    <w:unhideWhenUsed/>
    <w:rsid w:val="006A63C5"/>
  </w:style>
  <w:style w:type="numbering" w:customStyle="1" w:styleId="NoList2116">
    <w:name w:val="No List2116"/>
    <w:next w:val="a5"/>
    <w:uiPriority w:val="99"/>
    <w:semiHidden/>
    <w:unhideWhenUsed/>
    <w:rsid w:val="006A63C5"/>
  </w:style>
  <w:style w:type="numbering" w:customStyle="1" w:styleId="NoList3116">
    <w:name w:val="No List3116"/>
    <w:next w:val="a5"/>
    <w:uiPriority w:val="99"/>
    <w:semiHidden/>
    <w:unhideWhenUsed/>
    <w:rsid w:val="006A63C5"/>
  </w:style>
  <w:style w:type="numbering" w:customStyle="1" w:styleId="NoList4116">
    <w:name w:val="No List4116"/>
    <w:next w:val="a5"/>
    <w:uiPriority w:val="99"/>
    <w:semiHidden/>
    <w:unhideWhenUsed/>
    <w:rsid w:val="006A63C5"/>
  </w:style>
  <w:style w:type="numbering" w:customStyle="1" w:styleId="NoList616">
    <w:name w:val="No List616"/>
    <w:next w:val="a5"/>
    <w:uiPriority w:val="99"/>
    <w:semiHidden/>
    <w:unhideWhenUsed/>
    <w:rsid w:val="006A63C5"/>
  </w:style>
  <w:style w:type="numbering" w:customStyle="1" w:styleId="1116">
    <w:name w:val="无列表1116"/>
    <w:next w:val="a5"/>
    <w:semiHidden/>
    <w:rsid w:val="006A63C5"/>
  </w:style>
  <w:style w:type="numbering" w:customStyle="1" w:styleId="NoList11116">
    <w:name w:val="No List11116"/>
    <w:next w:val="a5"/>
    <w:uiPriority w:val="99"/>
    <w:semiHidden/>
    <w:unhideWhenUsed/>
    <w:rsid w:val="006A63C5"/>
  </w:style>
  <w:style w:type="numbering" w:customStyle="1" w:styleId="NoList716">
    <w:name w:val="No List716"/>
    <w:next w:val="a5"/>
    <w:uiPriority w:val="99"/>
    <w:semiHidden/>
    <w:unhideWhenUsed/>
    <w:rsid w:val="006A63C5"/>
  </w:style>
  <w:style w:type="numbering" w:customStyle="1" w:styleId="NoList1216">
    <w:name w:val="No List1216"/>
    <w:next w:val="a5"/>
    <w:uiPriority w:val="99"/>
    <w:semiHidden/>
    <w:unhideWhenUsed/>
    <w:rsid w:val="006A63C5"/>
  </w:style>
  <w:style w:type="numbering" w:customStyle="1" w:styleId="NoList2216">
    <w:name w:val="No List2216"/>
    <w:next w:val="a5"/>
    <w:uiPriority w:val="99"/>
    <w:semiHidden/>
    <w:unhideWhenUsed/>
    <w:rsid w:val="006A63C5"/>
  </w:style>
  <w:style w:type="numbering" w:customStyle="1" w:styleId="NoList3216">
    <w:name w:val="No List3216"/>
    <w:next w:val="a5"/>
    <w:uiPriority w:val="99"/>
    <w:semiHidden/>
    <w:unhideWhenUsed/>
    <w:rsid w:val="006A63C5"/>
  </w:style>
  <w:style w:type="numbering" w:customStyle="1" w:styleId="NoList86">
    <w:name w:val="No List86"/>
    <w:next w:val="a5"/>
    <w:uiPriority w:val="99"/>
    <w:semiHidden/>
    <w:unhideWhenUsed/>
    <w:rsid w:val="006A63C5"/>
  </w:style>
  <w:style w:type="numbering" w:customStyle="1" w:styleId="NoList133">
    <w:name w:val="No List133"/>
    <w:next w:val="a5"/>
    <w:uiPriority w:val="99"/>
    <w:semiHidden/>
    <w:unhideWhenUsed/>
    <w:rsid w:val="006A63C5"/>
  </w:style>
  <w:style w:type="numbering" w:customStyle="1" w:styleId="NoList233">
    <w:name w:val="No List233"/>
    <w:next w:val="a5"/>
    <w:uiPriority w:val="99"/>
    <w:semiHidden/>
    <w:unhideWhenUsed/>
    <w:rsid w:val="006A63C5"/>
  </w:style>
  <w:style w:type="numbering" w:customStyle="1" w:styleId="NoList333">
    <w:name w:val="No List333"/>
    <w:next w:val="a5"/>
    <w:uiPriority w:val="99"/>
    <w:semiHidden/>
    <w:unhideWhenUsed/>
    <w:rsid w:val="006A63C5"/>
  </w:style>
  <w:style w:type="numbering" w:customStyle="1" w:styleId="NoList433">
    <w:name w:val="No List433"/>
    <w:next w:val="a5"/>
    <w:uiPriority w:val="99"/>
    <w:semiHidden/>
    <w:unhideWhenUsed/>
    <w:rsid w:val="006A63C5"/>
  </w:style>
  <w:style w:type="numbering" w:customStyle="1" w:styleId="NoList523">
    <w:name w:val="No List523"/>
    <w:next w:val="a5"/>
    <w:uiPriority w:val="99"/>
    <w:semiHidden/>
    <w:unhideWhenUsed/>
    <w:rsid w:val="006A63C5"/>
  </w:style>
  <w:style w:type="numbering" w:customStyle="1" w:styleId="NoList623">
    <w:name w:val="No List623"/>
    <w:next w:val="a5"/>
    <w:uiPriority w:val="99"/>
    <w:semiHidden/>
    <w:unhideWhenUsed/>
    <w:rsid w:val="006A63C5"/>
  </w:style>
  <w:style w:type="numbering" w:customStyle="1" w:styleId="NoList723">
    <w:name w:val="No List723"/>
    <w:next w:val="a5"/>
    <w:uiPriority w:val="99"/>
    <w:semiHidden/>
    <w:unhideWhenUsed/>
    <w:rsid w:val="006A63C5"/>
  </w:style>
  <w:style w:type="numbering" w:customStyle="1" w:styleId="NoList816">
    <w:name w:val="No List816"/>
    <w:next w:val="a5"/>
    <w:uiPriority w:val="99"/>
    <w:semiHidden/>
    <w:unhideWhenUsed/>
    <w:rsid w:val="006A63C5"/>
  </w:style>
  <w:style w:type="numbering" w:customStyle="1" w:styleId="NoList96">
    <w:name w:val="No List96"/>
    <w:next w:val="a5"/>
    <w:uiPriority w:val="99"/>
    <w:semiHidden/>
    <w:unhideWhenUsed/>
    <w:rsid w:val="006A63C5"/>
  </w:style>
  <w:style w:type="numbering" w:customStyle="1" w:styleId="NoList1123">
    <w:name w:val="No List1123"/>
    <w:next w:val="a5"/>
    <w:uiPriority w:val="99"/>
    <w:semiHidden/>
    <w:unhideWhenUsed/>
    <w:rsid w:val="006A63C5"/>
  </w:style>
  <w:style w:type="numbering" w:customStyle="1" w:styleId="NoList2123">
    <w:name w:val="No List2123"/>
    <w:next w:val="a5"/>
    <w:uiPriority w:val="99"/>
    <w:semiHidden/>
    <w:unhideWhenUsed/>
    <w:rsid w:val="006A63C5"/>
  </w:style>
  <w:style w:type="numbering" w:customStyle="1" w:styleId="NoList3123">
    <w:name w:val="No List3123"/>
    <w:next w:val="a5"/>
    <w:uiPriority w:val="99"/>
    <w:semiHidden/>
    <w:unhideWhenUsed/>
    <w:rsid w:val="006A63C5"/>
  </w:style>
  <w:style w:type="numbering" w:customStyle="1" w:styleId="NoList4123">
    <w:name w:val="No List4123"/>
    <w:next w:val="a5"/>
    <w:uiPriority w:val="99"/>
    <w:semiHidden/>
    <w:unhideWhenUsed/>
    <w:rsid w:val="006A63C5"/>
  </w:style>
  <w:style w:type="numbering" w:customStyle="1" w:styleId="NoList5113">
    <w:name w:val="No List5113"/>
    <w:next w:val="a5"/>
    <w:uiPriority w:val="99"/>
    <w:semiHidden/>
    <w:unhideWhenUsed/>
    <w:rsid w:val="006A63C5"/>
  </w:style>
  <w:style w:type="numbering" w:customStyle="1" w:styleId="NoList6113">
    <w:name w:val="No List6113"/>
    <w:next w:val="a5"/>
    <w:uiPriority w:val="99"/>
    <w:semiHidden/>
    <w:unhideWhenUsed/>
    <w:rsid w:val="006A63C5"/>
  </w:style>
  <w:style w:type="numbering" w:customStyle="1" w:styleId="NoList7113">
    <w:name w:val="No List7113"/>
    <w:next w:val="a5"/>
    <w:uiPriority w:val="99"/>
    <w:semiHidden/>
    <w:unhideWhenUsed/>
    <w:rsid w:val="006A63C5"/>
  </w:style>
  <w:style w:type="numbering" w:customStyle="1" w:styleId="NoList8113">
    <w:name w:val="No List8113"/>
    <w:next w:val="a5"/>
    <w:uiPriority w:val="99"/>
    <w:semiHidden/>
    <w:unhideWhenUsed/>
    <w:rsid w:val="006A63C5"/>
  </w:style>
  <w:style w:type="numbering" w:customStyle="1" w:styleId="NoList915">
    <w:name w:val="No List915"/>
    <w:next w:val="a5"/>
    <w:uiPriority w:val="99"/>
    <w:semiHidden/>
    <w:unhideWhenUsed/>
    <w:rsid w:val="006A63C5"/>
  </w:style>
  <w:style w:type="numbering" w:customStyle="1" w:styleId="LFO197">
    <w:name w:val="LFO197"/>
    <w:basedOn w:val="a5"/>
    <w:rsid w:val="006A63C5"/>
  </w:style>
  <w:style w:type="numbering" w:customStyle="1" w:styleId="NoList105">
    <w:name w:val="No List105"/>
    <w:next w:val="a5"/>
    <w:uiPriority w:val="99"/>
    <w:semiHidden/>
    <w:unhideWhenUsed/>
    <w:rsid w:val="006A63C5"/>
  </w:style>
  <w:style w:type="numbering" w:customStyle="1" w:styleId="LFO1915">
    <w:name w:val="LFO1915"/>
    <w:basedOn w:val="a5"/>
    <w:rsid w:val="006A63C5"/>
  </w:style>
  <w:style w:type="numbering" w:customStyle="1" w:styleId="NoList1223">
    <w:name w:val="No List1223"/>
    <w:next w:val="a5"/>
    <w:uiPriority w:val="99"/>
    <w:semiHidden/>
    <w:rsid w:val="006A63C5"/>
  </w:style>
  <w:style w:type="numbering" w:customStyle="1" w:styleId="NoList11123">
    <w:name w:val="No List11123"/>
    <w:next w:val="a5"/>
    <w:uiPriority w:val="99"/>
    <w:semiHidden/>
    <w:unhideWhenUsed/>
    <w:rsid w:val="006A63C5"/>
  </w:style>
  <w:style w:type="numbering" w:customStyle="1" w:styleId="1230">
    <w:name w:val="无列表123"/>
    <w:next w:val="a5"/>
    <w:semiHidden/>
    <w:rsid w:val="006A63C5"/>
  </w:style>
  <w:style w:type="numbering" w:customStyle="1" w:styleId="1231">
    <w:name w:val="リストなし123"/>
    <w:next w:val="a5"/>
    <w:uiPriority w:val="99"/>
    <w:semiHidden/>
    <w:unhideWhenUsed/>
    <w:rsid w:val="006A63C5"/>
  </w:style>
  <w:style w:type="numbering" w:customStyle="1" w:styleId="11230">
    <w:name w:val="无列表1123"/>
    <w:next w:val="a5"/>
    <w:semiHidden/>
    <w:rsid w:val="006A63C5"/>
  </w:style>
  <w:style w:type="numbering" w:customStyle="1" w:styleId="11133">
    <w:name w:val="リストなし1113"/>
    <w:next w:val="a5"/>
    <w:uiPriority w:val="99"/>
    <w:semiHidden/>
    <w:unhideWhenUsed/>
    <w:rsid w:val="006A63C5"/>
  </w:style>
  <w:style w:type="numbering" w:customStyle="1" w:styleId="NoList2223">
    <w:name w:val="No List2223"/>
    <w:next w:val="a5"/>
    <w:uiPriority w:val="99"/>
    <w:semiHidden/>
    <w:unhideWhenUsed/>
    <w:rsid w:val="006A63C5"/>
  </w:style>
  <w:style w:type="numbering" w:customStyle="1" w:styleId="NoList3223">
    <w:name w:val="No List3223"/>
    <w:next w:val="a5"/>
    <w:uiPriority w:val="99"/>
    <w:semiHidden/>
    <w:unhideWhenUsed/>
    <w:rsid w:val="006A63C5"/>
  </w:style>
  <w:style w:type="numbering" w:customStyle="1" w:styleId="NoList4213">
    <w:name w:val="No List4213"/>
    <w:next w:val="a5"/>
    <w:uiPriority w:val="99"/>
    <w:semiHidden/>
    <w:unhideWhenUsed/>
    <w:rsid w:val="006A63C5"/>
  </w:style>
  <w:style w:type="numbering" w:customStyle="1" w:styleId="NoList21113">
    <w:name w:val="No List21113"/>
    <w:next w:val="a5"/>
    <w:uiPriority w:val="99"/>
    <w:semiHidden/>
    <w:unhideWhenUsed/>
    <w:rsid w:val="006A63C5"/>
  </w:style>
  <w:style w:type="numbering" w:customStyle="1" w:styleId="NoList31113">
    <w:name w:val="No List31113"/>
    <w:next w:val="a5"/>
    <w:uiPriority w:val="99"/>
    <w:semiHidden/>
    <w:unhideWhenUsed/>
    <w:rsid w:val="006A63C5"/>
  </w:style>
  <w:style w:type="numbering" w:customStyle="1" w:styleId="NoList41113">
    <w:name w:val="No List41113"/>
    <w:next w:val="a5"/>
    <w:uiPriority w:val="99"/>
    <w:semiHidden/>
    <w:unhideWhenUsed/>
    <w:rsid w:val="006A63C5"/>
  </w:style>
  <w:style w:type="numbering" w:customStyle="1" w:styleId="111130">
    <w:name w:val="无列表11113"/>
    <w:next w:val="a5"/>
    <w:semiHidden/>
    <w:rsid w:val="006A63C5"/>
  </w:style>
  <w:style w:type="numbering" w:customStyle="1" w:styleId="NoList111113">
    <w:name w:val="No List111113"/>
    <w:next w:val="a5"/>
    <w:uiPriority w:val="99"/>
    <w:semiHidden/>
    <w:unhideWhenUsed/>
    <w:rsid w:val="006A63C5"/>
  </w:style>
  <w:style w:type="numbering" w:customStyle="1" w:styleId="NoList12113">
    <w:name w:val="No List12113"/>
    <w:next w:val="a5"/>
    <w:uiPriority w:val="99"/>
    <w:semiHidden/>
    <w:unhideWhenUsed/>
    <w:rsid w:val="006A63C5"/>
  </w:style>
  <w:style w:type="numbering" w:customStyle="1" w:styleId="NoList22113">
    <w:name w:val="No List22113"/>
    <w:next w:val="a5"/>
    <w:uiPriority w:val="99"/>
    <w:semiHidden/>
    <w:unhideWhenUsed/>
    <w:rsid w:val="006A63C5"/>
  </w:style>
  <w:style w:type="numbering" w:customStyle="1" w:styleId="NoList32113">
    <w:name w:val="No List32113"/>
    <w:next w:val="a5"/>
    <w:uiPriority w:val="99"/>
    <w:semiHidden/>
    <w:unhideWhenUsed/>
    <w:rsid w:val="006A63C5"/>
  </w:style>
  <w:style w:type="numbering" w:customStyle="1" w:styleId="NoList143">
    <w:name w:val="No List143"/>
    <w:next w:val="a5"/>
    <w:uiPriority w:val="99"/>
    <w:semiHidden/>
    <w:unhideWhenUsed/>
    <w:rsid w:val="006A63C5"/>
  </w:style>
  <w:style w:type="numbering" w:customStyle="1" w:styleId="NoList153">
    <w:name w:val="No List153"/>
    <w:next w:val="a5"/>
    <w:uiPriority w:val="99"/>
    <w:semiHidden/>
    <w:unhideWhenUsed/>
    <w:rsid w:val="006A63C5"/>
  </w:style>
  <w:style w:type="numbering" w:customStyle="1" w:styleId="NoList243">
    <w:name w:val="No List243"/>
    <w:next w:val="a5"/>
    <w:uiPriority w:val="99"/>
    <w:semiHidden/>
    <w:unhideWhenUsed/>
    <w:rsid w:val="006A63C5"/>
  </w:style>
  <w:style w:type="numbering" w:customStyle="1" w:styleId="NoList343">
    <w:name w:val="No List343"/>
    <w:next w:val="a5"/>
    <w:uiPriority w:val="99"/>
    <w:semiHidden/>
    <w:unhideWhenUsed/>
    <w:rsid w:val="006A63C5"/>
  </w:style>
  <w:style w:type="numbering" w:customStyle="1" w:styleId="NoList443">
    <w:name w:val="No List443"/>
    <w:next w:val="a5"/>
    <w:uiPriority w:val="99"/>
    <w:semiHidden/>
    <w:unhideWhenUsed/>
    <w:rsid w:val="006A63C5"/>
  </w:style>
  <w:style w:type="numbering" w:customStyle="1" w:styleId="NoList533">
    <w:name w:val="No List533"/>
    <w:next w:val="a5"/>
    <w:uiPriority w:val="99"/>
    <w:semiHidden/>
    <w:unhideWhenUsed/>
    <w:rsid w:val="006A63C5"/>
  </w:style>
  <w:style w:type="numbering" w:customStyle="1" w:styleId="NoList633">
    <w:name w:val="No List633"/>
    <w:next w:val="a5"/>
    <w:uiPriority w:val="99"/>
    <w:semiHidden/>
    <w:unhideWhenUsed/>
    <w:rsid w:val="006A63C5"/>
  </w:style>
  <w:style w:type="numbering" w:customStyle="1" w:styleId="NoList733">
    <w:name w:val="No List733"/>
    <w:next w:val="a5"/>
    <w:uiPriority w:val="99"/>
    <w:semiHidden/>
    <w:unhideWhenUsed/>
    <w:rsid w:val="006A63C5"/>
  </w:style>
  <w:style w:type="numbering" w:customStyle="1" w:styleId="NoList823">
    <w:name w:val="No List823"/>
    <w:next w:val="a5"/>
    <w:uiPriority w:val="99"/>
    <w:semiHidden/>
    <w:unhideWhenUsed/>
    <w:rsid w:val="006A63C5"/>
  </w:style>
  <w:style w:type="numbering" w:customStyle="1" w:styleId="NoList923">
    <w:name w:val="No List923"/>
    <w:next w:val="a5"/>
    <w:uiPriority w:val="99"/>
    <w:semiHidden/>
    <w:unhideWhenUsed/>
    <w:rsid w:val="006A63C5"/>
  </w:style>
  <w:style w:type="numbering" w:customStyle="1" w:styleId="NoList1133">
    <w:name w:val="No List1133"/>
    <w:next w:val="a5"/>
    <w:uiPriority w:val="99"/>
    <w:semiHidden/>
    <w:unhideWhenUsed/>
    <w:rsid w:val="006A63C5"/>
  </w:style>
  <w:style w:type="numbering" w:customStyle="1" w:styleId="NoList2133">
    <w:name w:val="No List2133"/>
    <w:next w:val="a5"/>
    <w:uiPriority w:val="99"/>
    <w:semiHidden/>
    <w:unhideWhenUsed/>
    <w:rsid w:val="006A63C5"/>
  </w:style>
  <w:style w:type="numbering" w:customStyle="1" w:styleId="NoList3133">
    <w:name w:val="No List3133"/>
    <w:next w:val="a5"/>
    <w:uiPriority w:val="99"/>
    <w:semiHidden/>
    <w:unhideWhenUsed/>
    <w:rsid w:val="006A63C5"/>
  </w:style>
  <w:style w:type="numbering" w:customStyle="1" w:styleId="NoList4133">
    <w:name w:val="No List4133"/>
    <w:next w:val="a5"/>
    <w:uiPriority w:val="99"/>
    <w:semiHidden/>
    <w:unhideWhenUsed/>
    <w:rsid w:val="006A63C5"/>
  </w:style>
  <w:style w:type="numbering" w:customStyle="1" w:styleId="NoList5123">
    <w:name w:val="No List5123"/>
    <w:next w:val="a5"/>
    <w:uiPriority w:val="99"/>
    <w:semiHidden/>
    <w:unhideWhenUsed/>
    <w:rsid w:val="006A63C5"/>
  </w:style>
  <w:style w:type="numbering" w:customStyle="1" w:styleId="NoList6123">
    <w:name w:val="No List6123"/>
    <w:next w:val="a5"/>
    <w:uiPriority w:val="99"/>
    <w:semiHidden/>
    <w:unhideWhenUsed/>
    <w:rsid w:val="006A63C5"/>
  </w:style>
  <w:style w:type="numbering" w:customStyle="1" w:styleId="NoList7123">
    <w:name w:val="No List7123"/>
    <w:next w:val="a5"/>
    <w:uiPriority w:val="99"/>
    <w:semiHidden/>
    <w:unhideWhenUsed/>
    <w:rsid w:val="006A63C5"/>
  </w:style>
  <w:style w:type="numbering" w:customStyle="1" w:styleId="NoList8123">
    <w:name w:val="No List8123"/>
    <w:next w:val="a5"/>
    <w:uiPriority w:val="99"/>
    <w:semiHidden/>
    <w:unhideWhenUsed/>
    <w:rsid w:val="006A63C5"/>
  </w:style>
  <w:style w:type="numbering" w:customStyle="1" w:styleId="NoList9113">
    <w:name w:val="No List9113"/>
    <w:next w:val="a5"/>
    <w:uiPriority w:val="99"/>
    <w:semiHidden/>
    <w:unhideWhenUsed/>
    <w:rsid w:val="006A63C5"/>
  </w:style>
  <w:style w:type="numbering" w:customStyle="1" w:styleId="LFO1923">
    <w:name w:val="LFO1923"/>
    <w:basedOn w:val="a5"/>
    <w:rsid w:val="006A63C5"/>
  </w:style>
  <w:style w:type="numbering" w:customStyle="1" w:styleId="NoList1013">
    <w:name w:val="No List1013"/>
    <w:next w:val="a5"/>
    <w:uiPriority w:val="99"/>
    <w:semiHidden/>
    <w:unhideWhenUsed/>
    <w:rsid w:val="006A63C5"/>
  </w:style>
  <w:style w:type="numbering" w:customStyle="1" w:styleId="LFO19113">
    <w:name w:val="LFO19113"/>
    <w:basedOn w:val="a5"/>
    <w:rsid w:val="006A63C5"/>
  </w:style>
  <w:style w:type="numbering" w:customStyle="1" w:styleId="NoList1233">
    <w:name w:val="No List1233"/>
    <w:next w:val="a5"/>
    <w:uiPriority w:val="99"/>
    <w:semiHidden/>
    <w:rsid w:val="006A63C5"/>
  </w:style>
  <w:style w:type="numbering" w:customStyle="1" w:styleId="NoList11133">
    <w:name w:val="No List11133"/>
    <w:next w:val="a5"/>
    <w:uiPriority w:val="99"/>
    <w:semiHidden/>
    <w:unhideWhenUsed/>
    <w:rsid w:val="006A63C5"/>
  </w:style>
  <w:style w:type="numbering" w:customStyle="1" w:styleId="1330">
    <w:name w:val="无列表133"/>
    <w:next w:val="a5"/>
    <w:semiHidden/>
    <w:rsid w:val="006A63C5"/>
  </w:style>
  <w:style w:type="numbering" w:customStyle="1" w:styleId="1331">
    <w:name w:val="リストなし133"/>
    <w:next w:val="a5"/>
    <w:uiPriority w:val="99"/>
    <w:semiHidden/>
    <w:unhideWhenUsed/>
    <w:rsid w:val="006A63C5"/>
  </w:style>
  <w:style w:type="numbering" w:customStyle="1" w:styleId="11330">
    <w:name w:val="无列表1133"/>
    <w:next w:val="a5"/>
    <w:semiHidden/>
    <w:rsid w:val="006A63C5"/>
  </w:style>
  <w:style w:type="numbering" w:customStyle="1" w:styleId="11231">
    <w:name w:val="リストなし1123"/>
    <w:next w:val="a5"/>
    <w:uiPriority w:val="99"/>
    <w:semiHidden/>
    <w:unhideWhenUsed/>
    <w:rsid w:val="006A63C5"/>
  </w:style>
  <w:style w:type="numbering" w:customStyle="1" w:styleId="NoList2233">
    <w:name w:val="No List2233"/>
    <w:next w:val="a5"/>
    <w:uiPriority w:val="99"/>
    <w:semiHidden/>
    <w:unhideWhenUsed/>
    <w:rsid w:val="006A63C5"/>
  </w:style>
  <w:style w:type="numbering" w:customStyle="1" w:styleId="NoList3233">
    <w:name w:val="No List3233"/>
    <w:next w:val="a5"/>
    <w:uiPriority w:val="99"/>
    <w:semiHidden/>
    <w:unhideWhenUsed/>
    <w:rsid w:val="006A63C5"/>
  </w:style>
  <w:style w:type="numbering" w:customStyle="1" w:styleId="NoList4223">
    <w:name w:val="No List4223"/>
    <w:next w:val="a5"/>
    <w:uiPriority w:val="99"/>
    <w:semiHidden/>
    <w:unhideWhenUsed/>
    <w:rsid w:val="006A63C5"/>
  </w:style>
  <w:style w:type="numbering" w:customStyle="1" w:styleId="NoList21123">
    <w:name w:val="No List21123"/>
    <w:next w:val="a5"/>
    <w:uiPriority w:val="99"/>
    <w:semiHidden/>
    <w:unhideWhenUsed/>
    <w:rsid w:val="006A63C5"/>
  </w:style>
  <w:style w:type="numbering" w:customStyle="1" w:styleId="NoList31123">
    <w:name w:val="No List31123"/>
    <w:next w:val="a5"/>
    <w:uiPriority w:val="99"/>
    <w:semiHidden/>
    <w:unhideWhenUsed/>
    <w:rsid w:val="006A63C5"/>
  </w:style>
  <w:style w:type="numbering" w:customStyle="1" w:styleId="NoList41123">
    <w:name w:val="No List41123"/>
    <w:next w:val="a5"/>
    <w:uiPriority w:val="99"/>
    <w:semiHidden/>
    <w:unhideWhenUsed/>
    <w:rsid w:val="006A63C5"/>
  </w:style>
  <w:style w:type="numbering" w:customStyle="1" w:styleId="11123">
    <w:name w:val="无列表11123"/>
    <w:next w:val="a5"/>
    <w:semiHidden/>
    <w:rsid w:val="006A63C5"/>
  </w:style>
  <w:style w:type="numbering" w:customStyle="1" w:styleId="NoList111123">
    <w:name w:val="No List111123"/>
    <w:next w:val="a5"/>
    <w:uiPriority w:val="99"/>
    <w:semiHidden/>
    <w:unhideWhenUsed/>
    <w:rsid w:val="006A63C5"/>
  </w:style>
  <w:style w:type="numbering" w:customStyle="1" w:styleId="NoList12123">
    <w:name w:val="No List12123"/>
    <w:next w:val="a5"/>
    <w:uiPriority w:val="99"/>
    <w:semiHidden/>
    <w:unhideWhenUsed/>
    <w:rsid w:val="006A63C5"/>
  </w:style>
  <w:style w:type="numbering" w:customStyle="1" w:styleId="NoList22123">
    <w:name w:val="No List22123"/>
    <w:next w:val="a5"/>
    <w:uiPriority w:val="99"/>
    <w:semiHidden/>
    <w:unhideWhenUsed/>
    <w:rsid w:val="006A63C5"/>
  </w:style>
  <w:style w:type="numbering" w:customStyle="1" w:styleId="NoList32123">
    <w:name w:val="No List32123"/>
    <w:next w:val="a5"/>
    <w:uiPriority w:val="99"/>
    <w:semiHidden/>
    <w:unhideWhenUsed/>
    <w:rsid w:val="006A63C5"/>
  </w:style>
  <w:style w:type="numbering" w:customStyle="1" w:styleId="NoList163">
    <w:name w:val="No List163"/>
    <w:next w:val="a5"/>
    <w:uiPriority w:val="99"/>
    <w:semiHidden/>
    <w:unhideWhenUsed/>
    <w:rsid w:val="006A63C5"/>
  </w:style>
  <w:style w:type="numbering" w:customStyle="1" w:styleId="NoList173">
    <w:name w:val="No List173"/>
    <w:next w:val="a5"/>
    <w:uiPriority w:val="99"/>
    <w:semiHidden/>
    <w:unhideWhenUsed/>
    <w:rsid w:val="006A63C5"/>
  </w:style>
  <w:style w:type="numbering" w:customStyle="1" w:styleId="NoList253">
    <w:name w:val="No List253"/>
    <w:next w:val="a5"/>
    <w:uiPriority w:val="99"/>
    <w:semiHidden/>
    <w:unhideWhenUsed/>
    <w:rsid w:val="006A63C5"/>
  </w:style>
  <w:style w:type="numbering" w:customStyle="1" w:styleId="NoList353">
    <w:name w:val="No List353"/>
    <w:next w:val="a5"/>
    <w:uiPriority w:val="99"/>
    <w:semiHidden/>
    <w:unhideWhenUsed/>
    <w:rsid w:val="006A63C5"/>
  </w:style>
  <w:style w:type="numbering" w:customStyle="1" w:styleId="NoList453">
    <w:name w:val="No List453"/>
    <w:next w:val="a5"/>
    <w:uiPriority w:val="99"/>
    <w:semiHidden/>
    <w:unhideWhenUsed/>
    <w:rsid w:val="006A63C5"/>
  </w:style>
  <w:style w:type="numbering" w:customStyle="1" w:styleId="NoList543">
    <w:name w:val="No List543"/>
    <w:next w:val="a5"/>
    <w:uiPriority w:val="99"/>
    <w:semiHidden/>
    <w:unhideWhenUsed/>
    <w:rsid w:val="006A63C5"/>
  </w:style>
  <w:style w:type="numbering" w:customStyle="1" w:styleId="NoList643">
    <w:name w:val="No List643"/>
    <w:next w:val="a5"/>
    <w:uiPriority w:val="99"/>
    <w:semiHidden/>
    <w:unhideWhenUsed/>
    <w:rsid w:val="006A63C5"/>
  </w:style>
  <w:style w:type="numbering" w:customStyle="1" w:styleId="NoList743">
    <w:name w:val="No List743"/>
    <w:next w:val="a5"/>
    <w:uiPriority w:val="99"/>
    <w:semiHidden/>
    <w:unhideWhenUsed/>
    <w:rsid w:val="006A63C5"/>
  </w:style>
  <w:style w:type="numbering" w:customStyle="1" w:styleId="NoList833">
    <w:name w:val="No List833"/>
    <w:next w:val="a5"/>
    <w:uiPriority w:val="99"/>
    <w:semiHidden/>
    <w:unhideWhenUsed/>
    <w:rsid w:val="006A63C5"/>
  </w:style>
  <w:style w:type="numbering" w:customStyle="1" w:styleId="NoList933">
    <w:name w:val="No List933"/>
    <w:next w:val="a5"/>
    <w:uiPriority w:val="99"/>
    <w:semiHidden/>
    <w:unhideWhenUsed/>
    <w:rsid w:val="006A63C5"/>
  </w:style>
  <w:style w:type="numbering" w:customStyle="1" w:styleId="NoList1143">
    <w:name w:val="No List1143"/>
    <w:next w:val="a5"/>
    <w:uiPriority w:val="99"/>
    <w:semiHidden/>
    <w:unhideWhenUsed/>
    <w:rsid w:val="006A63C5"/>
  </w:style>
  <w:style w:type="numbering" w:customStyle="1" w:styleId="NoList2143">
    <w:name w:val="No List2143"/>
    <w:next w:val="a5"/>
    <w:uiPriority w:val="99"/>
    <w:semiHidden/>
    <w:unhideWhenUsed/>
    <w:rsid w:val="006A63C5"/>
  </w:style>
  <w:style w:type="numbering" w:customStyle="1" w:styleId="NoList3143">
    <w:name w:val="No List3143"/>
    <w:next w:val="a5"/>
    <w:uiPriority w:val="99"/>
    <w:semiHidden/>
    <w:unhideWhenUsed/>
    <w:rsid w:val="006A63C5"/>
  </w:style>
  <w:style w:type="numbering" w:customStyle="1" w:styleId="NoList4143">
    <w:name w:val="No List4143"/>
    <w:next w:val="a5"/>
    <w:uiPriority w:val="99"/>
    <w:semiHidden/>
    <w:unhideWhenUsed/>
    <w:rsid w:val="006A63C5"/>
  </w:style>
  <w:style w:type="numbering" w:customStyle="1" w:styleId="NoList5133">
    <w:name w:val="No List5133"/>
    <w:next w:val="a5"/>
    <w:uiPriority w:val="99"/>
    <w:semiHidden/>
    <w:unhideWhenUsed/>
    <w:rsid w:val="006A63C5"/>
  </w:style>
  <w:style w:type="numbering" w:customStyle="1" w:styleId="NoList6133">
    <w:name w:val="No List6133"/>
    <w:next w:val="a5"/>
    <w:uiPriority w:val="99"/>
    <w:semiHidden/>
    <w:unhideWhenUsed/>
    <w:rsid w:val="006A63C5"/>
  </w:style>
  <w:style w:type="numbering" w:customStyle="1" w:styleId="NoList7133">
    <w:name w:val="No List7133"/>
    <w:next w:val="a5"/>
    <w:uiPriority w:val="99"/>
    <w:semiHidden/>
    <w:unhideWhenUsed/>
    <w:rsid w:val="006A63C5"/>
  </w:style>
  <w:style w:type="numbering" w:customStyle="1" w:styleId="NoList8133">
    <w:name w:val="No List8133"/>
    <w:next w:val="a5"/>
    <w:uiPriority w:val="99"/>
    <w:semiHidden/>
    <w:unhideWhenUsed/>
    <w:rsid w:val="006A63C5"/>
  </w:style>
  <w:style w:type="numbering" w:customStyle="1" w:styleId="NoList9123">
    <w:name w:val="No List9123"/>
    <w:next w:val="a5"/>
    <w:uiPriority w:val="99"/>
    <w:semiHidden/>
    <w:unhideWhenUsed/>
    <w:rsid w:val="006A63C5"/>
  </w:style>
  <w:style w:type="numbering" w:customStyle="1" w:styleId="LFO1933">
    <w:name w:val="LFO1933"/>
    <w:basedOn w:val="a5"/>
    <w:rsid w:val="006A63C5"/>
  </w:style>
  <w:style w:type="numbering" w:customStyle="1" w:styleId="NoList1023">
    <w:name w:val="No List1023"/>
    <w:next w:val="a5"/>
    <w:uiPriority w:val="99"/>
    <w:semiHidden/>
    <w:unhideWhenUsed/>
    <w:rsid w:val="006A63C5"/>
  </w:style>
  <w:style w:type="numbering" w:customStyle="1" w:styleId="LFO19123">
    <w:name w:val="LFO19123"/>
    <w:basedOn w:val="a5"/>
    <w:rsid w:val="006A63C5"/>
  </w:style>
  <w:style w:type="numbering" w:customStyle="1" w:styleId="NoList1243">
    <w:name w:val="No List1243"/>
    <w:next w:val="a5"/>
    <w:uiPriority w:val="99"/>
    <w:semiHidden/>
    <w:rsid w:val="006A63C5"/>
  </w:style>
  <w:style w:type="numbering" w:customStyle="1" w:styleId="NoList11143">
    <w:name w:val="No List11143"/>
    <w:next w:val="a5"/>
    <w:uiPriority w:val="99"/>
    <w:semiHidden/>
    <w:unhideWhenUsed/>
    <w:rsid w:val="006A63C5"/>
  </w:style>
  <w:style w:type="numbering" w:customStyle="1" w:styleId="1430">
    <w:name w:val="无列表143"/>
    <w:next w:val="a5"/>
    <w:semiHidden/>
    <w:rsid w:val="006A63C5"/>
  </w:style>
  <w:style w:type="numbering" w:customStyle="1" w:styleId="1431">
    <w:name w:val="リストなし143"/>
    <w:next w:val="a5"/>
    <w:uiPriority w:val="99"/>
    <w:semiHidden/>
    <w:unhideWhenUsed/>
    <w:rsid w:val="006A63C5"/>
  </w:style>
  <w:style w:type="numbering" w:customStyle="1" w:styleId="1143">
    <w:name w:val="无列表1143"/>
    <w:next w:val="a5"/>
    <w:semiHidden/>
    <w:rsid w:val="006A63C5"/>
  </w:style>
  <w:style w:type="numbering" w:customStyle="1" w:styleId="11331">
    <w:name w:val="リストなし1133"/>
    <w:next w:val="a5"/>
    <w:uiPriority w:val="99"/>
    <w:semiHidden/>
    <w:unhideWhenUsed/>
    <w:rsid w:val="006A63C5"/>
  </w:style>
  <w:style w:type="numbering" w:customStyle="1" w:styleId="NoList2243">
    <w:name w:val="No List2243"/>
    <w:next w:val="a5"/>
    <w:uiPriority w:val="99"/>
    <w:semiHidden/>
    <w:unhideWhenUsed/>
    <w:rsid w:val="006A63C5"/>
  </w:style>
  <w:style w:type="numbering" w:customStyle="1" w:styleId="NoList3243">
    <w:name w:val="No List3243"/>
    <w:next w:val="a5"/>
    <w:uiPriority w:val="99"/>
    <w:semiHidden/>
    <w:unhideWhenUsed/>
    <w:rsid w:val="006A63C5"/>
  </w:style>
  <w:style w:type="numbering" w:customStyle="1" w:styleId="NoList4233">
    <w:name w:val="No List4233"/>
    <w:next w:val="a5"/>
    <w:uiPriority w:val="99"/>
    <w:semiHidden/>
    <w:unhideWhenUsed/>
    <w:rsid w:val="006A63C5"/>
  </w:style>
  <w:style w:type="numbering" w:customStyle="1" w:styleId="NoList21133">
    <w:name w:val="No List21133"/>
    <w:next w:val="a5"/>
    <w:uiPriority w:val="99"/>
    <w:semiHidden/>
    <w:unhideWhenUsed/>
    <w:rsid w:val="006A63C5"/>
  </w:style>
  <w:style w:type="numbering" w:customStyle="1" w:styleId="NoList31133">
    <w:name w:val="No List31133"/>
    <w:next w:val="a5"/>
    <w:uiPriority w:val="99"/>
    <w:semiHidden/>
    <w:unhideWhenUsed/>
    <w:rsid w:val="006A63C5"/>
  </w:style>
  <w:style w:type="numbering" w:customStyle="1" w:styleId="NoList41133">
    <w:name w:val="No List41133"/>
    <w:next w:val="a5"/>
    <w:uiPriority w:val="99"/>
    <w:semiHidden/>
    <w:unhideWhenUsed/>
    <w:rsid w:val="006A63C5"/>
  </w:style>
  <w:style w:type="numbering" w:customStyle="1" w:styleId="111330">
    <w:name w:val="无列表11133"/>
    <w:next w:val="a5"/>
    <w:semiHidden/>
    <w:rsid w:val="006A63C5"/>
  </w:style>
  <w:style w:type="numbering" w:customStyle="1" w:styleId="NoList111133">
    <w:name w:val="No List111133"/>
    <w:next w:val="a5"/>
    <w:uiPriority w:val="99"/>
    <w:semiHidden/>
    <w:unhideWhenUsed/>
    <w:rsid w:val="006A63C5"/>
  </w:style>
  <w:style w:type="numbering" w:customStyle="1" w:styleId="NoList12133">
    <w:name w:val="No List12133"/>
    <w:next w:val="a5"/>
    <w:uiPriority w:val="99"/>
    <w:semiHidden/>
    <w:unhideWhenUsed/>
    <w:rsid w:val="006A63C5"/>
  </w:style>
  <w:style w:type="numbering" w:customStyle="1" w:styleId="NoList22133">
    <w:name w:val="No List22133"/>
    <w:next w:val="a5"/>
    <w:uiPriority w:val="99"/>
    <w:semiHidden/>
    <w:unhideWhenUsed/>
    <w:rsid w:val="006A63C5"/>
  </w:style>
  <w:style w:type="numbering" w:customStyle="1" w:styleId="NoList32133">
    <w:name w:val="No List32133"/>
    <w:next w:val="a5"/>
    <w:uiPriority w:val="99"/>
    <w:semiHidden/>
    <w:unhideWhenUsed/>
    <w:rsid w:val="006A63C5"/>
  </w:style>
  <w:style w:type="numbering" w:customStyle="1" w:styleId="NoList191">
    <w:name w:val="No List191"/>
    <w:next w:val="a5"/>
    <w:uiPriority w:val="99"/>
    <w:semiHidden/>
    <w:unhideWhenUsed/>
    <w:rsid w:val="006A63C5"/>
  </w:style>
  <w:style w:type="numbering" w:customStyle="1" w:styleId="324">
    <w:name w:val="无列表32"/>
    <w:next w:val="a5"/>
    <w:uiPriority w:val="99"/>
    <w:semiHidden/>
    <w:unhideWhenUsed/>
    <w:rsid w:val="006A63C5"/>
  </w:style>
  <w:style w:type="numbering" w:customStyle="1" w:styleId="NoList29">
    <w:name w:val="No List29"/>
    <w:next w:val="a5"/>
    <w:uiPriority w:val="99"/>
    <w:semiHidden/>
    <w:unhideWhenUsed/>
    <w:rsid w:val="006A63C5"/>
  </w:style>
  <w:style w:type="numbering" w:customStyle="1" w:styleId="NoList119">
    <w:name w:val="No List119"/>
    <w:next w:val="a5"/>
    <w:uiPriority w:val="99"/>
    <w:semiHidden/>
    <w:unhideWhenUsed/>
    <w:rsid w:val="006A63C5"/>
  </w:style>
  <w:style w:type="numbering" w:customStyle="1" w:styleId="NoList210">
    <w:name w:val="No List210"/>
    <w:next w:val="a5"/>
    <w:uiPriority w:val="99"/>
    <w:semiHidden/>
    <w:unhideWhenUsed/>
    <w:rsid w:val="006A63C5"/>
  </w:style>
  <w:style w:type="numbering" w:customStyle="1" w:styleId="NoList39">
    <w:name w:val="No List39"/>
    <w:next w:val="a5"/>
    <w:uiPriority w:val="99"/>
    <w:semiHidden/>
    <w:unhideWhenUsed/>
    <w:rsid w:val="006A63C5"/>
  </w:style>
  <w:style w:type="numbering" w:customStyle="1" w:styleId="NoList49">
    <w:name w:val="No List49"/>
    <w:next w:val="a5"/>
    <w:uiPriority w:val="99"/>
    <w:semiHidden/>
    <w:unhideWhenUsed/>
    <w:rsid w:val="006A63C5"/>
  </w:style>
  <w:style w:type="numbering" w:customStyle="1" w:styleId="NoList58">
    <w:name w:val="No List58"/>
    <w:next w:val="a5"/>
    <w:uiPriority w:val="99"/>
    <w:semiHidden/>
    <w:unhideWhenUsed/>
    <w:rsid w:val="006A63C5"/>
  </w:style>
  <w:style w:type="numbering" w:customStyle="1" w:styleId="NoList1110">
    <w:name w:val="No List1110"/>
    <w:next w:val="a5"/>
    <w:uiPriority w:val="99"/>
    <w:semiHidden/>
    <w:unhideWhenUsed/>
    <w:rsid w:val="006A63C5"/>
  </w:style>
  <w:style w:type="numbering" w:customStyle="1" w:styleId="NoList218">
    <w:name w:val="No List218"/>
    <w:next w:val="a5"/>
    <w:uiPriority w:val="99"/>
    <w:semiHidden/>
    <w:unhideWhenUsed/>
    <w:rsid w:val="006A63C5"/>
  </w:style>
  <w:style w:type="numbering" w:customStyle="1" w:styleId="NoList318">
    <w:name w:val="No List318"/>
    <w:next w:val="a5"/>
    <w:uiPriority w:val="99"/>
    <w:semiHidden/>
    <w:unhideWhenUsed/>
    <w:rsid w:val="006A63C5"/>
  </w:style>
  <w:style w:type="numbering" w:customStyle="1" w:styleId="NoList418">
    <w:name w:val="No List418"/>
    <w:next w:val="a5"/>
    <w:uiPriority w:val="99"/>
    <w:semiHidden/>
    <w:unhideWhenUsed/>
    <w:rsid w:val="006A63C5"/>
  </w:style>
  <w:style w:type="numbering" w:customStyle="1" w:styleId="NoList68">
    <w:name w:val="No List68"/>
    <w:next w:val="a5"/>
    <w:uiPriority w:val="99"/>
    <w:semiHidden/>
    <w:unhideWhenUsed/>
    <w:rsid w:val="006A63C5"/>
  </w:style>
  <w:style w:type="numbering" w:customStyle="1" w:styleId="180">
    <w:name w:val="无列表18"/>
    <w:next w:val="a5"/>
    <w:uiPriority w:val="99"/>
    <w:semiHidden/>
    <w:rsid w:val="006A63C5"/>
  </w:style>
  <w:style w:type="numbering" w:customStyle="1" w:styleId="181">
    <w:name w:val="リストなし18"/>
    <w:next w:val="a5"/>
    <w:uiPriority w:val="99"/>
    <w:semiHidden/>
    <w:unhideWhenUsed/>
    <w:rsid w:val="006A63C5"/>
  </w:style>
  <w:style w:type="numbering" w:customStyle="1" w:styleId="118">
    <w:name w:val="无列表118"/>
    <w:next w:val="a5"/>
    <w:semiHidden/>
    <w:rsid w:val="006A63C5"/>
  </w:style>
  <w:style w:type="numbering" w:customStyle="1" w:styleId="1171">
    <w:name w:val="リストなし117"/>
    <w:next w:val="a5"/>
    <w:uiPriority w:val="99"/>
    <w:semiHidden/>
    <w:unhideWhenUsed/>
    <w:rsid w:val="006A63C5"/>
  </w:style>
  <w:style w:type="numbering" w:customStyle="1" w:styleId="NoList1118">
    <w:name w:val="No List1118"/>
    <w:next w:val="a5"/>
    <w:uiPriority w:val="99"/>
    <w:semiHidden/>
    <w:unhideWhenUsed/>
    <w:rsid w:val="006A63C5"/>
  </w:style>
  <w:style w:type="numbering" w:customStyle="1" w:styleId="NoList78">
    <w:name w:val="No List78"/>
    <w:next w:val="a5"/>
    <w:uiPriority w:val="99"/>
    <w:semiHidden/>
    <w:unhideWhenUsed/>
    <w:rsid w:val="006A63C5"/>
  </w:style>
  <w:style w:type="numbering" w:customStyle="1" w:styleId="NoList128">
    <w:name w:val="No List128"/>
    <w:next w:val="a5"/>
    <w:uiPriority w:val="99"/>
    <w:semiHidden/>
    <w:unhideWhenUsed/>
    <w:rsid w:val="006A63C5"/>
  </w:style>
  <w:style w:type="numbering" w:customStyle="1" w:styleId="NoList228">
    <w:name w:val="No List228"/>
    <w:next w:val="a5"/>
    <w:uiPriority w:val="99"/>
    <w:semiHidden/>
    <w:unhideWhenUsed/>
    <w:rsid w:val="006A63C5"/>
  </w:style>
  <w:style w:type="numbering" w:customStyle="1" w:styleId="NoList328">
    <w:name w:val="No List328"/>
    <w:next w:val="a5"/>
    <w:uiPriority w:val="99"/>
    <w:semiHidden/>
    <w:unhideWhenUsed/>
    <w:rsid w:val="006A63C5"/>
  </w:style>
  <w:style w:type="numbering" w:customStyle="1" w:styleId="NoList427">
    <w:name w:val="No List427"/>
    <w:next w:val="a5"/>
    <w:uiPriority w:val="99"/>
    <w:semiHidden/>
    <w:unhideWhenUsed/>
    <w:rsid w:val="006A63C5"/>
  </w:style>
  <w:style w:type="numbering" w:customStyle="1" w:styleId="NoList517">
    <w:name w:val="No List517"/>
    <w:next w:val="a5"/>
    <w:uiPriority w:val="99"/>
    <w:semiHidden/>
    <w:unhideWhenUsed/>
    <w:rsid w:val="006A63C5"/>
  </w:style>
  <w:style w:type="numbering" w:customStyle="1" w:styleId="NoList2117">
    <w:name w:val="No List2117"/>
    <w:next w:val="a5"/>
    <w:uiPriority w:val="99"/>
    <w:semiHidden/>
    <w:unhideWhenUsed/>
    <w:rsid w:val="006A63C5"/>
  </w:style>
  <w:style w:type="numbering" w:customStyle="1" w:styleId="NoList3117">
    <w:name w:val="No List3117"/>
    <w:next w:val="a5"/>
    <w:uiPriority w:val="99"/>
    <w:semiHidden/>
    <w:unhideWhenUsed/>
    <w:rsid w:val="006A63C5"/>
  </w:style>
  <w:style w:type="numbering" w:customStyle="1" w:styleId="NoList4117">
    <w:name w:val="No List4117"/>
    <w:next w:val="a5"/>
    <w:uiPriority w:val="99"/>
    <w:semiHidden/>
    <w:unhideWhenUsed/>
    <w:rsid w:val="006A63C5"/>
  </w:style>
  <w:style w:type="numbering" w:customStyle="1" w:styleId="NoList617">
    <w:name w:val="No List617"/>
    <w:next w:val="a5"/>
    <w:uiPriority w:val="99"/>
    <w:semiHidden/>
    <w:unhideWhenUsed/>
    <w:rsid w:val="006A63C5"/>
  </w:style>
  <w:style w:type="numbering" w:customStyle="1" w:styleId="1117">
    <w:name w:val="无列表1117"/>
    <w:next w:val="a5"/>
    <w:semiHidden/>
    <w:rsid w:val="006A63C5"/>
  </w:style>
  <w:style w:type="numbering" w:customStyle="1" w:styleId="NoList11117">
    <w:name w:val="No List11117"/>
    <w:next w:val="a5"/>
    <w:uiPriority w:val="99"/>
    <w:semiHidden/>
    <w:unhideWhenUsed/>
    <w:rsid w:val="006A63C5"/>
  </w:style>
  <w:style w:type="numbering" w:customStyle="1" w:styleId="NoList717">
    <w:name w:val="No List717"/>
    <w:next w:val="a5"/>
    <w:uiPriority w:val="99"/>
    <w:semiHidden/>
    <w:unhideWhenUsed/>
    <w:rsid w:val="006A63C5"/>
  </w:style>
  <w:style w:type="numbering" w:customStyle="1" w:styleId="NoList1217">
    <w:name w:val="No List1217"/>
    <w:next w:val="a5"/>
    <w:uiPriority w:val="99"/>
    <w:semiHidden/>
    <w:unhideWhenUsed/>
    <w:rsid w:val="006A63C5"/>
  </w:style>
  <w:style w:type="numbering" w:customStyle="1" w:styleId="NoList2217">
    <w:name w:val="No List2217"/>
    <w:next w:val="a5"/>
    <w:uiPriority w:val="99"/>
    <w:semiHidden/>
    <w:unhideWhenUsed/>
    <w:rsid w:val="006A63C5"/>
  </w:style>
  <w:style w:type="numbering" w:customStyle="1" w:styleId="NoList3217">
    <w:name w:val="No List3217"/>
    <w:next w:val="a5"/>
    <w:uiPriority w:val="99"/>
    <w:semiHidden/>
    <w:unhideWhenUsed/>
    <w:rsid w:val="006A63C5"/>
  </w:style>
  <w:style w:type="numbering" w:customStyle="1" w:styleId="NoList87">
    <w:name w:val="No List87"/>
    <w:next w:val="a5"/>
    <w:uiPriority w:val="99"/>
    <w:semiHidden/>
    <w:unhideWhenUsed/>
    <w:rsid w:val="006A63C5"/>
  </w:style>
  <w:style w:type="numbering" w:customStyle="1" w:styleId="NoList134">
    <w:name w:val="No List134"/>
    <w:next w:val="a5"/>
    <w:uiPriority w:val="99"/>
    <w:semiHidden/>
    <w:unhideWhenUsed/>
    <w:rsid w:val="006A63C5"/>
  </w:style>
  <w:style w:type="numbering" w:customStyle="1" w:styleId="NoList234">
    <w:name w:val="No List234"/>
    <w:next w:val="a5"/>
    <w:uiPriority w:val="99"/>
    <w:semiHidden/>
    <w:unhideWhenUsed/>
    <w:rsid w:val="006A63C5"/>
  </w:style>
  <w:style w:type="numbering" w:customStyle="1" w:styleId="NoList334">
    <w:name w:val="No List334"/>
    <w:next w:val="a5"/>
    <w:uiPriority w:val="99"/>
    <w:semiHidden/>
    <w:unhideWhenUsed/>
    <w:rsid w:val="006A63C5"/>
  </w:style>
  <w:style w:type="numbering" w:customStyle="1" w:styleId="NoList434">
    <w:name w:val="No List434"/>
    <w:next w:val="a5"/>
    <w:uiPriority w:val="99"/>
    <w:semiHidden/>
    <w:unhideWhenUsed/>
    <w:rsid w:val="006A63C5"/>
  </w:style>
  <w:style w:type="numbering" w:customStyle="1" w:styleId="NoList524">
    <w:name w:val="No List524"/>
    <w:next w:val="a5"/>
    <w:uiPriority w:val="99"/>
    <w:semiHidden/>
    <w:unhideWhenUsed/>
    <w:rsid w:val="006A63C5"/>
  </w:style>
  <w:style w:type="numbering" w:customStyle="1" w:styleId="NoList624">
    <w:name w:val="No List624"/>
    <w:next w:val="a5"/>
    <w:uiPriority w:val="99"/>
    <w:semiHidden/>
    <w:unhideWhenUsed/>
    <w:rsid w:val="006A63C5"/>
  </w:style>
  <w:style w:type="numbering" w:customStyle="1" w:styleId="NoList724">
    <w:name w:val="No List724"/>
    <w:next w:val="a5"/>
    <w:uiPriority w:val="99"/>
    <w:semiHidden/>
    <w:unhideWhenUsed/>
    <w:rsid w:val="006A63C5"/>
  </w:style>
  <w:style w:type="numbering" w:customStyle="1" w:styleId="NoList817">
    <w:name w:val="No List817"/>
    <w:next w:val="a5"/>
    <w:uiPriority w:val="99"/>
    <w:semiHidden/>
    <w:unhideWhenUsed/>
    <w:rsid w:val="006A63C5"/>
  </w:style>
  <w:style w:type="numbering" w:customStyle="1" w:styleId="NoList97">
    <w:name w:val="No List97"/>
    <w:next w:val="a5"/>
    <w:uiPriority w:val="99"/>
    <w:semiHidden/>
    <w:unhideWhenUsed/>
    <w:rsid w:val="006A63C5"/>
  </w:style>
  <w:style w:type="numbering" w:customStyle="1" w:styleId="NoList1124">
    <w:name w:val="No List1124"/>
    <w:next w:val="a5"/>
    <w:uiPriority w:val="99"/>
    <w:semiHidden/>
    <w:unhideWhenUsed/>
    <w:rsid w:val="006A63C5"/>
  </w:style>
  <w:style w:type="numbering" w:customStyle="1" w:styleId="NoList2124">
    <w:name w:val="No List2124"/>
    <w:next w:val="a5"/>
    <w:uiPriority w:val="99"/>
    <w:semiHidden/>
    <w:unhideWhenUsed/>
    <w:rsid w:val="006A63C5"/>
  </w:style>
  <w:style w:type="numbering" w:customStyle="1" w:styleId="NoList3124">
    <w:name w:val="No List3124"/>
    <w:next w:val="a5"/>
    <w:uiPriority w:val="99"/>
    <w:semiHidden/>
    <w:unhideWhenUsed/>
    <w:rsid w:val="006A63C5"/>
  </w:style>
  <w:style w:type="numbering" w:customStyle="1" w:styleId="NoList4124">
    <w:name w:val="No List4124"/>
    <w:next w:val="a5"/>
    <w:uiPriority w:val="99"/>
    <w:semiHidden/>
    <w:unhideWhenUsed/>
    <w:rsid w:val="006A63C5"/>
  </w:style>
  <w:style w:type="numbering" w:customStyle="1" w:styleId="NoList5114">
    <w:name w:val="No List5114"/>
    <w:next w:val="a5"/>
    <w:uiPriority w:val="99"/>
    <w:semiHidden/>
    <w:unhideWhenUsed/>
    <w:rsid w:val="006A63C5"/>
  </w:style>
  <w:style w:type="numbering" w:customStyle="1" w:styleId="NoList6114">
    <w:name w:val="No List6114"/>
    <w:next w:val="a5"/>
    <w:uiPriority w:val="99"/>
    <w:semiHidden/>
    <w:unhideWhenUsed/>
    <w:rsid w:val="006A63C5"/>
  </w:style>
  <w:style w:type="numbering" w:customStyle="1" w:styleId="NoList7114">
    <w:name w:val="No List7114"/>
    <w:next w:val="a5"/>
    <w:uiPriority w:val="99"/>
    <w:semiHidden/>
    <w:unhideWhenUsed/>
    <w:rsid w:val="006A63C5"/>
  </w:style>
  <w:style w:type="numbering" w:customStyle="1" w:styleId="NoList8114">
    <w:name w:val="No List8114"/>
    <w:next w:val="a5"/>
    <w:uiPriority w:val="99"/>
    <w:semiHidden/>
    <w:unhideWhenUsed/>
    <w:rsid w:val="006A63C5"/>
  </w:style>
  <w:style w:type="numbering" w:customStyle="1" w:styleId="NoList916">
    <w:name w:val="No List916"/>
    <w:next w:val="a5"/>
    <w:uiPriority w:val="99"/>
    <w:semiHidden/>
    <w:unhideWhenUsed/>
    <w:rsid w:val="006A63C5"/>
  </w:style>
  <w:style w:type="numbering" w:customStyle="1" w:styleId="NoList106">
    <w:name w:val="No List106"/>
    <w:next w:val="a5"/>
    <w:uiPriority w:val="99"/>
    <w:semiHidden/>
    <w:unhideWhenUsed/>
    <w:rsid w:val="006A63C5"/>
  </w:style>
  <w:style w:type="numbering" w:customStyle="1" w:styleId="LFO1916">
    <w:name w:val="LFO1916"/>
    <w:basedOn w:val="a5"/>
    <w:rsid w:val="006A63C5"/>
  </w:style>
  <w:style w:type="numbering" w:customStyle="1" w:styleId="NoList1224">
    <w:name w:val="No List1224"/>
    <w:next w:val="a5"/>
    <w:uiPriority w:val="99"/>
    <w:semiHidden/>
    <w:rsid w:val="006A63C5"/>
  </w:style>
  <w:style w:type="numbering" w:customStyle="1" w:styleId="NoList11124">
    <w:name w:val="No List11124"/>
    <w:next w:val="a5"/>
    <w:uiPriority w:val="99"/>
    <w:semiHidden/>
    <w:unhideWhenUsed/>
    <w:rsid w:val="006A63C5"/>
  </w:style>
  <w:style w:type="numbering" w:customStyle="1" w:styleId="1240">
    <w:name w:val="无列表124"/>
    <w:next w:val="a5"/>
    <w:semiHidden/>
    <w:rsid w:val="006A63C5"/>
  </w:style>
  <w:style w:type="numbering" w:customStyle="1" w:styleId="1241">
    <w:name w:val="リストなし124"/>
    <w:next w:val="a5"/>
    <w:uiPriority w:val="99"/>
    <w:semiHidden/>
    <w:unhideWhenUsed/>
    <w:rsid w:val="006A63C5"/>
  </w:style>
  <w:style w:type="numbering" w:customStyle="1" w:styleId="1124">
    <w:name w:val="无列表1124"/>
    <w:next w:val="a5"/>
    <w:semiHidden/>
    <w:rsid w:val="006A63C5"/>
  </w:style>
  <w:style w:type="numbering" w:customStyle="1" w:styleId="11143">
    <w:name w:val="リストなし1114"/>
    <w:next w:val="a5"/>
    <w:uiPriority w:val="99"/>
    <w:semiHidden/>
    <w:unhideWhenUsed/>
    <w:rsid w:val="006A63C5"/>
  </w:style>
  <w:style w:type="numbering" w:customStyle="1" w:styleId="NoList2224">
    <w:name w:val="No List2224"/>
    <w:next w:val="a5"/>
    <w:uiPriority w:val="99"/>
    <w:semiHidden/>
    <w:unhideWhenUsed/>
    <w:rsid w:val="006A63C5"/>
  </w:style>
  <w:style w:type="numbering" w:customStyle="1" w:styleId="NoList3224">
    <w:name w:val="No List3224"/>
    <w:next w:val="a5"/>
    <w:uiPriority w:val="99"/>
    <w:semiHidden/>
    <w:unhideWhenUsed/>
    <w:rsid w:val="006A63C5"/>
  </w:style>
  <w:style w:type="numbering" w:customStyle="1" w:styleId="NoList4214">
    <w:name w:val="No List4214"/>
    <w:next w:val="a5"/>
    <w:uiPriority w:val="99"/>
    <w:semiHidden/>
    <w:unhideWhenUsed/>
    <w:rsid w:val="006A63C5"/>
  </w:style>
  <w:style w:type="numbering" w:customStyle="1" w:styleId="NoList21114">
    <w:name w:val="No List21114"/>
    <w:next w:val="a5"/>
    <w:uiPriority w:val="99"/>
    <w:semiHidden/>
    <w:unhideWhenUsed/>
    <w:rsid w:val="006A63C5"/>
  </w:style>
  <w:style w:type="numbering" w:customStyle="1" w:styleId="NoList31114">
    <w:name w:val="No List31114"/>
    <w:next w:val="a5"/>
    <w:uiPriority w:val="99"/>
    <w:semiHidden/>
    <w:unhideWhenUsed/>
    <w:rsid w:val="006A63C5"/>
  </w:style>
  <w:style w:type="numbering" w:customStyle="1" w:styleId="NoList41114">
    <w:name w:val="No List41114"/>
    <w:next w:val="a5"/>
    <w:uiPriority w:val="99"/>
    <w:semiHidden/>
    <w:unhideWhenUsed/>
    <w:rsid w:val="006A63C5"/>
  </w:style>
  <w:style w:type="numbering" w:customStyle="1" w:styleId="11114">
    <w:name w:val="无列表11114"/>
    <w:next w:val="a5"/>
    <w:semiHidden/>
    <w:rsid w:val="006A63C5"/>
  </w:style>
  <w:style w:type="numbering" w:customStyle="1" w:styleId="NoList111114">
    <w:name w:val="No List111114"/>
    <w:next w:val="a5"/>
    <w:uiPriority w:val="99"/>
    <w:semiHidden/>
    <w:unhideWhenUsed/>
    <w:rsid w:val="006A63C5"/>
  </w:style>
  <w:style w:type="numbering" w:customStyle="1" w:styleId="NoList12114">
    <w:name w:val="No List12114"/>
    <w:next w:val="a5"/>
    <w:uiPriority w:val="99"/>
    <w:semiHidden/>
    <w:unhideWhenUsed/>
    <w:rsid w:val="006A63C5"/>
  </w:style>
  <w:style w:type="numbering" w:customStyle="1" w:styleId="NoList22114">
    <w:name w:val="No List22114"/>
    <w:next w:val="a5"/>
    <w:uiPriority w:val="99"/>
    <w:semiHidden/>
    <w:unhideWhenUsed/>
    <w:rsid w:val="006A63C5"/>
  </w:style>
  <w:style w:type="numbering" w:customStyle="1" w:styleId="NoList32114">
    <w:name w:val="No List32114"/>
    <w:next w:val="a5"/>
    <w:uiPriority w:val="99"/>
    <w:semiHidden/>
    <w:unhideWhenUsed/>
    <w:rsid w:val="006A63C5"/>
  </w:style>
  <w:style w:type="numbering" w:customStyle="1" w:styleId="NoList144">
    <w:name w:val="No List144"/>
    <w:next w:val="a5"/>
    <w:uiPriority w:val="99"/>
    <w:semiHidden/>
    <w:unhideWhenUsed/>
    <w:rsid w:val="006A63C5"/>
  </w:style>
  <w:style w:type="numbering" w:customStyle="1" w:styleId="NoList154">
    <w:name w:val="No List154"/>
    <w:next w:val="a5"/>
    <w:uiPriority w:val="99"/>
    <w:semiHidden/>
    <w:unhideWhenUsed/>
    <w:rsid w:val="006A63C5"/>
  </w:style>
  <w:style w:type="numbering" w:customStyle="1" w:styleId="NoList244">
    <w:name w:val="No List244"/>
    <w:next w:val="a5"/>
    <w:uiPriority w:val="99"/>
    <w:semiHidden/>
    <w:unhideWhenUsed/>
    <w:rsid w:val="006A63C5"/>
  </w:style>
  <w:style w:type="numbering" w:customStyle="1" w:styleId="NoList344">
    <w:name w:val="No List344"/>
    <w:next w:val="a5"/>
    <w:uiPriority w:val="99"/>
    <w:semiHidden/>
    <w:unhideWhenUsed/>
    <w:rsid w:val="006A63C5"/>
  </w:style>
  <w:style w:type="numbering" w:customStyle="1" w:styleId="NoList444">
    <w:name w:val="No List444"/>
    <w:next w:val="a5"/>
    <w:uiPriority w:val="99"/>
    <w:semiHidden/>
    <w:unhideWhenUsed/>
    <w:rsid w:val="006A63C5"/>
  </w:style>
  <w:style w:type="numbering" w:customStyle="1" w:styleId="NoList534">
    <w:name w:val="No List534"/>
    <w:next w:val="a5"/>
    <w:uiPriority w:val="99"/>
    <w:semiHidden/>
    <w:unhideWhenUsed/>
    <w:rsid w:val="006A63C5"/>
  </w:style>
  <w:style w:type="numbering" w:customStyle="1" w:styleId="NoList634">
    <w:name w:val="No List634"/>
    <w:next w:val="a5"/>
    <w:uiPriority w:val="99"/>
    <w:semiHidden/>
    <w:unhideWhenUsed/>
    <w:rsid w:val="006A63C5"/>
  </w:style>
  <w:style w:type="numbering" w:customStyle="1" w:styleId="NoList734">
    <w:name w:val="No List734"/>
    <w:next w:val="a5"/>
    <w:uiPriority w:val="99"/>
    <w:semiHidden/>
    <w:unhideWhenUsed/>
    <w:rsid w:val="006A63C5"/>
  </w:style>
  <w:style w:type="numbering" w:customStyle="1" w:styleId="NoList824">
    <w:name w:val="No List824"/>
    <w:next w:val="a5"/>
    <w:uiPriority w:val="99"/>
    <w:semiHidden/>
    <w:unhideWhenUsed/>
    <w:rsid w:val="006A63C5"/>
  </w:style>
  <w:style w:type="numbering" w:customStyle="1" w:styleId="NoList924">
    <w:name w:val="No List924"/>
    <w:next w:val="a5"/>
    <w:uiPriority w:val="99"/>
    <w:semiHidden/>
    <w:unhideWhenUsed/>
    <w:rsid w:val="006A63C5"/>
  </w:style>
  <w:style w:type="numbering" w:customStyle="1" w:styleId="NoList1134">
    <w:name w:val="No List1134"/>
    <w:next w:val="a5"/>
    <w:uiPriority w:val="99"/>
    <w:semiHidden/>
    <w:unhideWhenUsed/>
    <w:rsid w:val="006A63C5"/>
  </w:style>
  <w:style w:type="numbering" w:customStyle="1" w:styleId="NoList2134">
    <w:name w:val="No List2134"/>
    <w:next w:val="a5"/>
    <w:uiPriority w:val="99"/>
    <w:semiHidden/>
    <w:unhideWhenUsed/>
    <w:rsid w:val="006A63C5"/>
  </w:style>
  <w:style w:type="numbering" w:customStyle="1" w:styleId="NoList3134">
    <w:name w:val="No List3134"/>
    <w:next w:val="a5"/>
    <w:uiPriority w:val="99"/>
    <w:semiHidden/>
    <w:unhideWhenUsed/>
    <w:rsid w:val="006A63C5"/>
  </w:style>
  <w:style w:type="numbering" w:customStyle="1" w:styleId="NoList4134">
    <w:name w:val="No List4134"/>
    <w:next w:val="a5"/>
    <w:uiPriority w:val="99"/>
    <w:semiHidden/>
    <w:unhideWhenUsed/>
    <w:rsid w:val="006A63C5"/>
  </w:style>
  <w:style w:type="numbering" w:customStyle="1" w:styleId="NoList5124">
    <w:name w:val="No List5124"/>
    <w:next w:val="a5"/>
    <w:uiPriority w:val="99"/>
    <w:semiHidden/>
    <w:unhideWhenUsed/>
    <w:rsid w:val="006A63C5"/>
  </w:style>
  <w:style w:type="numbering" w:customStyle="1" w:styleId="NoList6124">
    <w:name w:val="No List6124"/>
    <w:next w:val="a5"/>
    <w:uiPriority w:val="99"/>
    <w:semiHidden/>
    <w:unhideWhenUsed/>
    <w:rsid w:val="006A63C5"/>
  </w:style>
  <w:style w:type="numbering" w:customStyle="1" w:styleId="NoList7124">
    <w:name w:val="No List7124"/>
    <w:next w:val="a5"/>
    <w:uiPriority w:val="99"/>
    <w:semiHidden/>
    <w:unhideWhenUsed/>
    <w:rsid w:val="006A63C5"/>
  </w:style>
  <w:style w:type="numbering" w:customStyle="1" w:styleId="NoList8124">
    <w:name w:val="No List8124"/>
    <w:next w:val="a5"/>
    <w:uiPriority w:val="99"/>
    <w:semiHidden/>
    <w:unhideWhenUsed/>
    <w:rsid w:val="006A63C5"/>
  </w:style>
  <w:style w:type="numbering" w:customStyle="1" w:styleId="NoList9114">
    <w:name w:val="No List9114"/>
    <w:next w:val="a5"/>
    <w:uiPriority w:val="99"/>
    <w:semiHidden/>
    <w:unhideWhenUsed/>
    <w:rsid w:val="006A63C5"/>
  </w:style>
  <w:style w:type="numbering" w:customStyle="1" w:styleId="LFO1924">
    <w:name w:val="LFO1924"/>
    <w:basedOn w:val="a5"/>
    <w:rsid w:val="006A63C5"/>
  </w:style>
  <w:style w:type="numbering" w:customStyle="1" w:styleId="NoList1014">
    <w:name w:val="No List1014"/>
    <w:next w:val="a5"/>
    <w:uiPriority w:val="99"/>
    <w:semiHidden/>
    <w:unhideWhenUsed/>
    <w:rsid w:val="006A63C5"/>
  </w:style>
  <w:style w:type="numbering" w:customStyle="1" w:styleId="LFO19114">
    <w:name w:val="LFO19114"/>
    <w:basedOn w:val="a5"/>
    <w:rsid w:val="006A63C5"/>
  </w:style>
  <w:style w:type="numbering" w:customStyle="1" w:styleId="NoList1234">
    <w:name w:val="No List1234"/>
    <w:next w:val="a5"/>
    <w:uiPriority w:val="99"/>
    <w:semiHidden/>
    <w:rsid w:val="006A63C5"/>
  </w:style>
  <w:style w:type="numbering" w:customStyle="1" w:styleId="NoList11134">
    <w:name w:val="No List11134"/>
    <w:next w:val="a5"/>
    <w:uiPriority w:val="99"/>
    <w:semiHidden/>
    <w:unhideWhenUsed/>
    <w:rsid w:val="006A63C5"/>
  </w:style>
  <w:style w:type="numbering" w:customStyle="1" w:styleId="1340">
    <w:name w:val="无列表134"/>
    <w:next w:val="a5"/>
    <w:semiHidden/>
    <w:rsid w:val="006A63C5"/>
  </w:style>
  <w:style w:type="numbering" w:customStyle="1" w:styleId="1341">
    <w:name w:val="リストなし134"/>
    <w:next w:val="a5"/>
    <w:uiPriority w:val="99"/>
    <w:semiHidden/>
    <w:unhideWhenUsed/>
    <w:rsid w:val="006A63C5"/>
  </w:style>
  <w:style w:type="numbering" w:customStyle="1" w:styleId="1134">
    <w:name w:val="无列表1134"/>
    <w:next w:val="a5"/>
    <w:semiHidden/>
    <w:rsid w:val="006A63C5"/>
  </w:style>
  <w:style w:type="numbering" w:customStyle="1" w:styleId="11240">
    <w:name w:val="リストなし1124"/>
    <w:next w:val="a5"/>
    <w:uiPriority w:val="99"/>
    <w:semiHidden/>
    <w:unhideWhenUsed/>
    <w:rsid w:val="006A63C5"/>
  </w:style>
  <w:style w:type="numbering" w:customStyle="1" w:styleId="NoList2234">
    <w:name w:val="No List2234"/>
    <w:next w:val="a5"/>
    <w:uiPriority w:val="99"/>
    <w:semiHidden/>
    <w:unhideWhenUsed/>
    <w:rsid w:val="006A63C5"/>
  </w:style>
  <w:style w:type="numbering" w:customStyle="1" w:styleId="NoList3234">
    <w:name w:val="No List3234"/>
    <w:next w:val="a5"/>
    <w:uiPriority w:val="99"/>
    <w:semiHidden/>
    <w:unhideWhenUsed/>
    <w:rsid w:val="006A63C5"/>
  </w:style>
  <w:style w:type="numbering" w:customStyle="1" w:styleId="NoList4224">
    <w:name w:val="No List4224"/>
    <w:next w:val="a5"/>
    <w:uiPriority w:val="99"/>
    <w:semiHidden/>
    <w:unhideWhenUsed/>
    <w:rsid w:val="006A63C5"/>
  </w:style>
  <w:style w:type="numbering" w:customStyle="1" w:styleId="NoList21124">
    <w:name w:val="No List21124"/>
    <w:next w:val="a5"/>
    <w:uiPriority w:val="99"/>
    <w:semiHidden/>
    <w:unhideWhenUsed/>
    <w:rsid w:val="006A63C5"/>
  </w:style>
  <w:style w:type="numbering" w:customStyle="1" w:styleId="NoList31124">
    <w:name w:val="No List31124"/>
    <w:next w:val="a5"/>
    <w:uiPriority w:val="99"/>
    <w:semiHidden/>
    <w:unhideWhenUsed/>
    <w:rsid w:val="006A63C5"/>
  </w:style>
  <w:style w:type="numbering" w:customStyle="1" w:styleId="NoList41124">
    <w:name w:val="No List41124"/>
    <w:next w:val="a5"/>
    <w:uiPriority w:val="99"/>
    <w:semiHidden/>
    <w:unhideWhenUsed/>
    <w:rsid w:val="006A63C5"/>
  </w:style>
  <w:style w:type="numbering" w:customStyle="1" w:styleId="11124">
    <w:name w:val="无列表11124"/>
    <w:next w:val="a5"/>
    <w:semiHidden/>
    <w:rsid w:val="006A63C5"/>
  </w:style>
  <w:style w:type="numbering" w:customStyle="1" w:styleId="NoList111124">
    <w:name w:val="No List111124"/>
    <w:next w:val="a5"/>
    <w:uiPriority w:val="99"/>
    <w:semiHidden/>
    <w:unhideWhenUsed/>
    <w:rsid w:val="006A63C5"/>
  </w:style>
  <w:style w:type="numbering" w:customStyle="1" w:styleId="NoList12124">
    <w:name w:val="No List12124"/>
    <w:next w:val="a5"/>
    <w:uiPriority w:val="99"/>
    <w:semiHidden/>
    <w:unhideWhenUsed/>
    <w:rsid w:val="006A63C5"/>
  </w:style>
  <w:style w:type="numbering" w:customStyle="1" w:styleId="NoList22124">
    <w:name w:val="No List22124"/>
    <w:next w:val="a5"/>
    <w:uiPriority w:val="99"/>
    <w:semiHidden/>
    <w:unhideWhenUsed/>
    <w:rsid w:val="006A63C5"/>
  </w:style>
  <w:style w:type="numbering" w:customStyle="1" w:styleId="NoList32124">
    <w:name w:val="No List32124"/>
    <w:next w:val="a5"/>
    <w:uiPriority w:val="99"/>
    <w:semiHidden/>
    <w:unhideWhenUsed/>
    <w:rsid w:val="006A63C5"/>
  </w:style>
  <w:style w:type="numbering" w:customStyle="1" w:styleId="NoList164">
    <w:name w:val="No List164"/>
    <w:next w:val="a5"/>
    <w:uiPriority w:val="99"/>
    <w:semiHidden/>
    <w:unhideWhenUsed/>
    <w:rsid w:val="006A63C5"/>
  </w:style>
  <w:style w:type="numbering" w:customStyle="1" w:styleId="NoList174">
    <w:name w:val="No List174"/>
    <w:next w:val="a5"/>
    <w:uiPriority w:val="99"/>
    <w:semiHidden/>
    <w:unhideWhenUsed/>
    <w:rsid w:val="006A63C5"/>
  </w:style>
  <w:style w:type="numbering" w:customStyle="1" w:styleId="NoList254">
    <w:name w:val="No List254"/>
    <w:next w:val="a5"/>
    <w:uiPriority w:val="99"/>
    <w:semiHidden/>
    <w:unhideWhenUsed/>
    <w:rsid w:val="006A63C5"/>
  </w:style>
  <w:style w:type="numbering" w:customStyle="1" w:styleId="NoList354">
    <w:name w:val="No List354"/>
    <w:next w:val="a5"/>
    <w:uiPriority w:val="99"/>
    <w:semiHidden/>
    <w:unhideWhenUsed/>
    <w:rsid w:val="006A63C5"/>
  </w:style>
  <w:style w:type="numbering" w:customStyle="1" w:styleId="NoList454">
    <w:name w:val="No List454"/>
    <w:next w:val="a5"/>
    <w:uiPriority w:val="99"/>
    <w:semiHidden/>
    <w:unhideWhenUsed/>
    <w:rsid w:val="006A63C5"/>
  </w:style>
  <w:style w:type="numbering" w:customStyle="1" w:styleId="NoList544">
    <w:name w:val="No List544"/>
    <w:next w:val="a5"/>
    <w:uiPriority w:val="99"/>
    <w:semiHidden/>
    <w:unhideWhenUsed/>
    <w:rsid w:val="006A63C5"/>
  </w:style>
  <w:style w:type="numbering" w:customStyle="1" w:styleId="NoList644">
    <w:name w:val="No List644"/>
    <w:next w:val="a5"/>
    <w:uiPriority w:val="99"/>
    <w:semiHidden/>
    <w:unhideWhenUsed/>
    <w:rsid w:val="006A63C5"/>
  </w:style>
  <w:style w:type="numbering" w:customStyle="1" w:styleId="NoList744">
    <w:name w:val="No List744"/>
    <w:next w:val="a5"/>
    <w:uiPriority w:val="99"/>
    <w:semiHidden/>
    <w:unhideWhenUsed/>
    <w:rsid w:val="006A63C5"/>
  </w:style>
  <w:style w:type="numbering" w:customStyle="1" w:styleId="NoList834">
    <w:name w:val="No List834"/>
    <w:next w:val="a5"/>
    <w:uiPriority w:val="99"/>
    <w:semiHidden/>
    <w:unhideWhenUsed/>
    <w:rsid w:val="006A63C5"/>
  </w:style>
  <w:style w:type="numbering" w:customStyle="1" w:styleId="NoList934">
    <w:name w:val="No List934"/>
    <w:next w:val="a5"/>
    <w:uiPriority w:val="99"/>
    <w:semiHidden/>
    <w:unhideWhenUsed/>
    <w:rsid w:val="006A63C5"/>
  </w:style>
  <w:style w:type="numbering" w:customStyle="1" w:styleId="NoList1144">
    <w:name w:val="No List1144"/>
    <w:next w:val="a5"/>
    <w:uiPriority w:val="99"/>
    <w:semiHidden/>
    <w:unhideWhenUsed/>
    <w:rsid w:val="006A63C5"/>
  </w:style>
  <w:style w:type="numbering" w:customStyle="1" w:styleId="NoList2144">
    <w:name w:val="No List2144"/>
    <w:next w:val="a5"/>
    <w:uiPriority w:val="99"/>
    <w:semiHidden/>
    <w:unhideWhenUsed/>
    <w:rsid w:val="006A63C5"/>
  </w:style>
  <w:style w:type="numbering" w:customStyle="1" w:styleId="NoList3144">
    <w:name w:val="No List3144"/>
    <w:next w:val="a5"/>
    <w:uiPriority w:val="99"/>
    <w:semiHidden/>
    <w:unhideWhenUsed/>
    <w:rsid w:val="006A63C5"/>
  </w:style>
  <w:style w:type="numbering" w:customStyle="1" w:styleId="NoList4144">
    <w:name w:val="No List4144"/>
    <w:next w:val="a5"/>
    <w:uiPriority w:val="99"/>
    <w:semiHidden/>
    <w:unhideWhenUsed/>
    <w:rsid w:val="006A63C5"/>
  </w:style>
  <w:style w:type="character" w:customStyle="1" w:styleId="HTMLAddressChar">
    <w:name w:val="HTML Address Char"/>
    <w:basedOn w:val="a3"/>
    <w:rsid w:val="0000105F"/>
    <w:rPr>
      <w:i/>
      <w:iCs/>
      <w:lang w:eastAsia="en-US"/>
    </w:rPr>
  </w:style>
  <w:style w:type="character" w:customStyle="1" w:styleId="IntenseQuoteChar">
    <w:name w:val="Intense Quote Char"/>
    <w:basedOn w:val="a3"/>
    <w:uiPriority w:val="30"/>
    <w:rsid w:val="0000105F"/>
    <w:rPr>
      <w:i/>
      <w:iCs/>
      <w:color w:val="4F81BD" w:themeColor="accent1"/>
      <w:lang w:eastAsia="en-US"/>
    </w:rPr>
  </w:style>
  <w:style w:type="character" w:customStyle="1" w:styleId="Heading7Char">
    <w:name w:val="Heading 7 Char"/>
    <w:aliases w:val="L7 Char1"/>
    <w:qFormat/>
    <w:rsid w:val="0000105F"/>
    <w:rPr>
      <w:rFonts w:ascii="Arial" w:hAnsi="Arial"/>
      <w:lang w:eastAsia="en-US"/>
    </w:rPr>
  </w:style>
  <w:style w:type="character" w:customStyle="1" w:styleId="Heading8Char">
    <w:name w:val="Heading 8 Char"/>
    <w:qFormat/>
    <w:rsid w:val="0000105F"/>
    <w:rPr>
      <w:rFonts w:ascii="Arial" w:hAnsi="Arial"/>
      <w:sz w:val="36"/>
      <w:lang w:eastAsia="en-US"/>
    </w:rPr>
  </w:style>
  <w:style w:type="character" w:customStyle="1" w:styleId="Heading9Char">
    <w:name w:val="Heading 9 Char"/>
    <w:aliases w:val="Figure Heading Char1,FH Char1"/>
    <w:qFormat/>
    <w:rsid w:val="0000105F"/>
    <w:rPr>
      <w:rFonts w:ascii="Arial" w:hAnsi="Arial"/>
      <w:sz w:val="36"/>
      <w:lang w:eastAsia="en-US"/>
    </w:rPr>
  </w:style>
  <w:style w:type="character" w:customStyle="1" w:styleId="EndnoteTextChar">
    <w:name w:val="Endnote Text Char"/>
    <w:basedOn w:val="a3"/>
    <w:uiPriority w:val="99"/>
    <w:qFormat/>
    <w:rsid w:val="0000105F"/>
    <w:rPr>
      <w:rFonts w:eastAsia="宋体"/>
      <w:lang w:eastAsia="x-none"/>
    </w:rPr>
  </w:style>
  <w:style w:type="character" w:customStyle="1" w:styleId="ListChar">
    <w:name w:val="List Char"/>
    <w:qFormat/>
    <w:rsid w:val="0000105F"/>
    <w:rPr>
      <w:lang w:eastAsia="en-US"/>
    </w:rPr>
  </w:style>
  <w:style w:type="character" w:customStyle="1" w:styleId="List2Char">
    <w:name w:val="List 2 Char"/>
    <w:qFormat/>
    <w:rsid w:val="0000105F"/>
    <w:rPr>
      <w:lang w:eastAsia="en-US"/>
    </w:rPr>
  </w:style>
  <w:style w:type="character" w:customStyle="1" w:styleId="ListBullet3Char">
    <w:name w:val="List Bullet 3 Char"/>
    <w:qFormat/>
    <w:rsid w:val="0000105F"/>
    <w:rPr>
      <w:lang w:eastAsia="en-US"/>
    </w:rPr>
  </w:style>
  <w:style w:type="character" w:customStyle="1" w:styleId="ListBullet2Char">
    <w:name w:val="List Bullet 2 Char"/>
    <w:aliases w:val="lb2 Char"/>
    <w:qFormat/>
    <w:rsid w:val="0000105F"/>
    <w:rPr>
      <w:lang w:eastAsia="en-US"/>
    </w:rPr>
  </w:style>
  <w:style w:type="character" w:customStyle="1" w:styleId="ListBulletChar">
    <w:name w:val="List Bullet Char"/>
    <w:aliases w:val="UL Char"/>
    <w:qFormat/>
    <w:rsid w:val="000010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566470">
      <w:bodyDiv w:val="1"/>
      <w:marLeft w:val="0"/>
      <w:marRight w:val="0"/>
      <w:marTop w:val="0"/>
      <w:marBottom w:val="0"/>
      <w:divBdr>
        <w:top w:val="none" w:sz="0" w:space="0" w:color="auto"/>
        <w:left w:val="none" w:sz="0" w:space="0" w:color="auto"/>
        <w:bottom w:val="none" w:sz="0" w:space="0" w:color="auto"/>
        <w:right w:val="none" w:sz="0" w:space="0" w:color="auto"/>
      </w:divBdr>
    </w:div>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1708330014">
      <w:bodyDiv w:val="1"/>
      <w:marLeft w:val="0"/>
      <w:marRight w:val="0"/>
      <w:marTop w:val="0"/>
      <w:marBottom w:val="0"/>
      <w:divBdr>
        <w:top w:val="none" w:sz="0" w:space="0" w:color="auto"/>
        <w:left w:val="none" w:sz="0" w:space="0" w:color="auto"/>
        <w:bottom w:val="none" w:sz="0" w:space="0" w:color="auto"/>
        <w:right w:val="none" w:sz="0" w:space="0" w:color="auto"/>
      </w:divBdr>
      <w:divsChild>
        <w:div w:id="1311059236">
          <w:marLeft w:val="0"/>
          <w:marRight w:val="0"/>
          <w:marTop w:val="0"/>
          <w:marBottom w:val="0"/>
          <w:divBdr>
            <w:top w:val="none" w:sz="0" w:space="0" w:color="auto"/>
            <w:left w:val="none" w:sz="0" w:space="0" w:color="auto"/>
            <w:bottom w:val="none" w:sz="0" w:space="0" w:color="auto"/>
            <w:right w:val="none" w:sz="0" w:space="0" w:color="auto"/>
          </w:divBdr>
        </w:div>
      </w:divsChild>
    </w:div>
    <w:div w:id="1845515183">
      <w:bodyDiv w:val="1"/>
      <w:marLeft w:val="0"/>
      <w:marRight w:val="0"/>
      <w:marTop w:val="0"/>
      <w:marBottom w:val="0"/>
      <w:divBdr>
        <w:top w:val="none" w:sz="0" w:space="0" w:color="auto"/>
        <w:left w:val="none" w:sz="0" w:space="0" w:color="auto"/>
        <w:bottom w:val="none" w:sz="0" w:space="0" w:color="auto"/>
        <w:right w:val="none" w:sz="0" w:space="0" w:color="auto"/>
      </w:divBdr>
      <w:divsChild>
        <w:div w:id="1384987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9762D-25C3-488B-9538-5803B38E6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9</Pages>
  <Words>2837</Words>
  <Characters>16174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22</cp:revision>
  <cp:lastPrinted>1899-12-31T23:00:00Z</cp:lastPrinted>
  <dcterms:created xsi:type="dcterms:W3CDTF">2025-07-08T11:23:00Z</dcterms:created>
  <dcterms:modified xsi:type="dcterms:W3CDTF">2025-08-15T13:03:00Z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1755050215</vt:lpwstr>
  </property>
</Properties>
</file>